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R1-210858</w:t>
      </w:r>
      <w:r>
        <w:rPr>
          <w:rFonts w:hint="eastAsia" w:cs="Arial"/>
          <w:bCs/>
          <w:sz w:val="22"/>
          <w:szCs w:val="22"/>
          <w:lang w:val="en-US" w:eastAsia="zh-CN"/>
        </w:rPr>
        <w:t>5</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val="en-IN" w:eastAsia="ja-JP"/>
        </w:rPr>
        <w:t>e-Meeting, August 16</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xml:space="preserve"> – 27</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#4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lang w:val="en-US"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bookmarkStart w:id="12" w:name="_GoBack"/>
      <w:bookmarkEnd w:id="12"/>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highlight w:val="green"/>
              </w:rPr>
            </w:pPr>
            <w:r>
              <w:rPr>
                <w:rFonts w:ascii="New York" w:hAnsi="New York"/>
                <w:highlight w:val="green"/>
              </w:rPr>
              <w:t>Agreement:</w:t>
            </w:r>
          </w:p>
          <w:p>
            <w:pPr>
              <w:pStyle w:val="46"/>
              <w:numPr>
                <w:ilvl w:val="0"/>
                <w:numId w:val="10"/>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0"/>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0"/>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0"/>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0"/>
              </w:numPr>
              <w:shd w:val="clear" w:color="auto" w:fill="FFFFFF"/>
              <w:tabs>
                <w:tab w:val="left" w:pos="84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0"/>
              </w:numPr>
              <w:shd w:val="clear" w:color="auto" w:fill="FFFFFF"/>
              <w:tabs>
                <w:tab w:val="left" w:pos="126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0"/>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0"/>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0"/>
              </w:numPr>
              <w:shd w:val="clear" w:color="auto" w:fill="FFFFFF"/>
              <w:tabs>
                <w:tab w:val="left" w:pos="840"/>
              </w:tabs>
              <w:spacing w:before="0" w:beforeAutospacing="0" w:after="120" w:afterAutospacing="0" w:line="240" w:lineRule="auto"/>
              <w:jc w:val="both"/>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bCs/>
          <w:u w:val="single"/>
          <w:lang w:val="en-US" w:eastAsia="zh-CN"/>
        </w:rPr>
        <w:t>[Closed] Issue#1: Additional support of using separate RO for requesting Msg3 repetition</w:t>
      </w:r>
    </w:p>
    <w:p>
      <w:pPr>
        <w:rPr>
          <w:highlight w:val="yellow"/>
          <w:lang w:val="en-US" w:eastAsia="zh-CN"/>
        </w:rPr>
      </w:pPr>
      <w:r>
        <w:rPr>
          <w:lang w:val="en-US" w:eastAsia="zh-CN"/>
        </w:rPr>
        <w:t xml:space="preserve">In addition to using separate preamble, there are two additional candidate options for a UE requesting Msg3 PUSCH repetition. In this section, companies’ detailed views are summarized as follows. </w:t>
      </w:r>
    </w:p>
    <w:p>
      <w:pPr>
        <w:pStyle w:val="46"/>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11"/>
        </w:numPr>
        <w:rPr>
          <w:lang w:val="en-US" w:eastAsia="zh-CN"/>
        </w:rPr>
      </w:pPr>
      <w:r>
        <w:rPr>
          <w:lang w:val="en-US" w:eastAsia="zh-CN"/>
        </w:rPr>
        <w:t>Support: [3, Spreadtrum Communications</w:t>
      </w:r>
      <w:r>
        <w:rPr>
          <w:rFonts w:hint="eastAsia"/>
          <w:lang w:val="en-US" w:eastAsia="zh-CN"/>
        </w:rPr>
        <w:t xml:space="preserve">],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 xml:space="preserve">[22, LG], </w:t>
      </w:r>
      <w:r>
        <w:rPr>
          <w:lang w:val="en-US" w:eastAsia="zh-CN"/>
        </w:rPr>
        <w:t>[2</w:t>
      </w:r>
      <w:r>
        <w:rPr>
          <w:rFonts w:hint="eastAsia"/>
          <w:lang w:val="en-US" w:eastAsia="zh-CN"/>
        </w:rPr>
        <w:t>3</w:t>
      </w:r>
      <w:r>
        <w:rPr>
          <w:lang w:val="en-US" w:eastAsia="zh-CN"/>
        </w:rPr>
        <w:t>, WILUS]</w:t>
      </w:r>
    </w:p>
    <w:p>
      <w:pPr>
        <w:numPr>
          <w:ilvl w:val="1"/>
          <w:numId w:val="11"/>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1"/>
          <w:numId w:val="11"/>
        </w:numPr>
        <w:tabs>
          <w:tab w:val="left" w:pos="420"/>
          <w:tab w:val="clear" w:pos="840"/>
        </w:tabs>
        <w:rPr>
          <w:lang w:val="en-US" w:eastAsia="zh-CN"/>
        </w:rPr>
      </w:pPr>
      <w:r>
        <w:rPr>
          <w:rFonts w:hint="eastAsia" w:eastAsia="宋体"/>
          <w:lang w:val="en-US" w:eastAsia="zh-CN"/>
        </w:rPr>
        <w:t xml:space="preserve">[18, Sharp]: If separate RO is supported, Option 2 is preferred. </w:t>
      </w:r>
    </w:p>
    <w:p>
      <w:pPr>
        <w:numPr>
          <w:ilvl w:val="0"/>
          <w:numId w:val="11"/>
        </w:numPr>
        <w:rPr>
          <w:lang w:val="en-US" w:eastAsia="zh-CN"/>
        </w:rPr>
      </w:pPr>
      <w:r>
        <w:rPr>
          <w:rFonts w:hint="eastAsia"/>
          <w:lang w:val="en-US" w:eastAsia="zh-CN"/>
        </w:rPr>
        <w:t>Depending on RAN2 discussion: [1, Huawei, HiSilicon], [4, ZTE], [17, Ericsson]?, [8, Xiaomi], [25, Xiaomi], [12, Qualcomm]?</w:t>
      </w:r>
    </w:p>
    <w:p>
      <w:pPr>
        <w:numPr>
          <w:ilvl w:val="1"/>
          <w:numId w:val="11"/>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11"/>
        </w:numPr>
        <w:tabs>
          <w:tab w:val="left" w:pos="420"/>
          <w:tab w:val="clear" w:pos="840"/>
        </w:tabs>
        <w:rPr>
          <w:lang w:val="en-US" w:eastAsia="zh-CN"/>
        </w:rPr>
      </w:pPr>
      <w:r>
        <w:rPr>
          <w:rFonts w:hint="eastAsia"/>
          <w:lang w:val="en-US" w:eastAsia="zh-CN"/>
        </w:rPr>
        <w:t xml:space="preserve"> [17, Ericsson]: A unified solution for indicating all new features requiring early indication via PRACH transmission in NR Rel-17 is pursued.</w:t>
      </w:r>
    </w:p>
    <w:p>
      <w:pPr>
        <w:numPr>
          <w:ilvl w:val="1"/>
          <w:numId w:val="11"/>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numPr>
          <w:ilvl w:val="0"/>
          <w:numId w:val="11"/>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pStyle w:val="46"/>
        <w:numPr>
          <w:ilvl w:val="0"/>
          <w:numId w:val="12"/>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Option 2 + using remaining RO</w:t>
      </w:r>
    </w:p>
    <w:p>
      <w:pPr>
        <w:numPr>
          <w:ilvl w:val="0"/>
          <w:numId w:val="11"/>
        </w:numPr>
        <w:rPr>
          <w:lang w:val="en-US" w:eastAsia="zh-CN"/>
        </w:rPr>
      </w:pPr>
      <w:r>
        <w:rPr>
          <w:rFonts w:hint="eastAsia"/>
          <w:lang w:val="en-US" w:eastAsia="zh-CN"/>
        </w:rPr>
        <w:t>Support: [6, CATT]</w:t>
      </w:r>
    </w:p>
    <w:p>
      <w:pPr>
        <w:pStyle w:val="46"/>
        <w:numPr>
          <w:ilvl w:val="2"/>
          <w:numId w:val="12"/>
        </w:numPr>
        <w:shd w:val="clear" w:color="auto" w:fill="FFFFFF"/>
        <w:tabs>
          <w:tab w:val="left" w:pos="840"/>
          <w:tab w:val="clear" w:pos="1260"/>
        </w:tabs>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number of invalid ROs for each PRACH configuration is summarized in Table 3 and Table 4 in [6, CATT]. </w:t>
      </w:r>
    </w:p>
    <w:p>
      <w:pPr>
        <w:numPr>
          <w:ilvl w:val="0"/>
          <w:numId w:val="11"/>
        </w:numPr>
        <w:rPr>
          <w:lang w:val="en-US" w:eastAsia="zh-CN"/>
        </w:rPr>
      </w:pPr>
      <w:r>
        <w:rPr>
          <w:rFonts w:hint="eastAsia"/>
          <w:lang w:val="en-US" w:eastAsia="zh-CN"/>
        </w:rPr>
        <w:t xml:space="preserve">Postpone to RAN2 discussion: [1, Huawei, HiSilicon], </w:t>
      </w:r>
      <w:r>
        <w:rPr>
          <w:rFonts w:hint="eastAsia" w:eastAsia="宋体"/>
          <w:lang w:val="en-US" w:eastAsia="zh-CN"/>
        </w:rPr>
        <w:t>[4, ZTE]</w:t>
      </w:r>
    </w:p>
    <w:p>
      <w:pPr>
        <w:numPr>
          <w:ilvl w:val="0"/>
          <w:numId w:val="11"/>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tabs>
          <w:tab w:val="left" w:pos="420"/>
        </w:tabs>
        <w:rPr>
          <w:u w:val="single"/>
          <w:lang w:val="en-US" w:eastAsia="zh-CN"/>
        </w:rPr>
      </w:pPr>
      <w:r>
        <w:rPr>
          <w:rFonts w:hint="eastAsia"/>
          <w:lang w:val="en-US" w:eastAsia="zh-CN"/>
        </w:rPr>
        <w:t xml:space="preserve">There are 6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holding on the discussion for this issue for now.</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Details of using separate preambles of shared RO for requesting Msg3 repetition</w:t>
      </w:r>
    </w:p>
    <w:p>
      <w:pPr>
        <w:rPr>
          <w:lang w:val="en-US" w:eastAsia="zh-CN"/>
        </w:rPr>
      </w:pPr>
      <w:r>
        <w:rPr>
          <w:rFonts w:hint="eastAsia"/>
          <w:lang w:val="en-US" w:eastAsia="zh-CN"/>
        </w:rPr>
        <w:t>Regarding the FFS points of using separate preambles for requesting Msg3 repetition, companies</w:t>
      </w:r>
      <w:r>
        <w:rPr>
          <w:lang w:val="en-US" w:eastAsia="zh-CN"/>
        </w:rPr>
        <w:t>’</w:t>
      </w:r>
      <w:r>
        <w:rPr>
          <w:rFonts w:hint="eastAsia"/>
          <w:lang w:val="en-US" w:eastAsia="zh-CN"/>
        </w:rPr>
        <w:t xml:space="preserve"> views are summarized below.</w:t>
      </w:r>
    </w:p>
    <w:p>
      <w:pPr>
        <w:pStyle w:val="4"/>
        <w:numPr>
          <w:ilvl w:val="0"/>
          <w:numId w:val="13"/>
        </w:numPr>
        <w:rPr>
          <w:lang w:val="en-US" w:eastAsia="zh-CN"/>
        </w:rPr>
      </w:pPr>
      <w:r>
        <w:rPr>
          <w:rFonts w:hint="eastAsia"/>
          <w:bCs/>
          <w:u w:val="single"/>
          <w:lang w:val="en-US" w:eastAsia="zh-CN"/>
        </w:rPr>
        <w:t xml:space="preserve">[Closed] </w:t>
      </w:r>
      <w:r>
        <w:rPr>
          <w:rFonts w:hint="eastAsia"/>
          <w:lang w:val="en-US" w:eastAsia="zh-CN"/>
        </w:rPr>
        <w:t>Issue#2-1: Support of a PRACH mask</w:t>
      </w:r>
    </w:p>
    <w:p>
      <w:pPr>
        <w:rPr>
          <w:lang w:val="en-US" w:eastAsia="zh-CN"/>
        </w:rPr>
      </w:pPr>
      <w:r>
        <w:rPr>
          <w:rFonts w:hint="eastAsia"/>
          <w:lang w:val="en-US" w:eastAsia="zh-CN"/>
        </w:rPr>
        <w:t xml:space="preserve">Introduce a PRACH mask </w:t>
      </w:r>
      <w:r>
        <w:t xml:space="preserve">to indicate a sub-set of ROs associated with a same SSB index within an SSB-RO mapping cycle for requesting Msg3 repetition for a UE. </w:t>
      </w:r>
    </w:p>
    <w:p>
      <w:pPr>
        <w:numPr>
          <w:ilvl w:val="0"/>
          <w:numId w:val="11"/>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0"/>
          <w:numId w:val="11"/>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11"/>
        </w:numPr>
        <w:rPr>
          <w:lang w:val="en-US" w:eastAsia="zh-CN"/>
        </w:rPr>
      </w:pPr>
      <w:r>
        <w:rPr>
          <w:rFonts w:hint="eastAsia"/>
          <w:lang w:val="en-US" w:eastAsia="zh-CN"/>
        </w:rPr>
        <w:t>Leave to RAN2: [1, Huawei, HiSilicon], [5, vivo]</w:t>
      </w:r>
    </w:p>
    <w:p>
      <w:pPr>
        <w:rPr>
          <w:lang w:val="en-US" w:eastAsia="zh-CN"/>
        </w:rPr>
      </w:pPr>
      <w:r>
        <w:rPr>
          <w:rFonts w:hint="eastAsia"/>
          <w:lang w:val="en-US" w:eastAsia="zh-CN"/>
        </w:rPr>
        <w:t>For issue 2-1, FL</w:t>
      </w:r>
      <w:r>
        <w:rPr>
          <w:lang w:val="en-US" w:eastAsia="zh-CN"/>
        </w:rPr>
        <w:t>’</w:t>
      </w:r>
      <w:r>
        <w:rPr>
          <w:rFonts w:hint="eastAsia"/>
          <w:lang w:val="en-US" w:eastAsia="zh-CN"/>
        </w:rPr>
        <w:t xml:space="preserve">s understanding is it may also depend on PRACH partitioning under discussion in the common session in RAN2. </w:t>
      </w:r>
      <w:r>
        <w:rPr>
          <w:rFonts w:hint="eastAsia"/>
          <w:b/>
          <w:bCs/>
          <w:u w:val="single"/>
          <w:lang w:val="en-US" w:eastAsia="zh-CN"/>
        </w:rPr>
        <w:t xml:space="preserve">Therefore, FL suggests holding on the discussion for issue 2-1 for now. </w:t>
      </w:r>
    </w:p>
    <w:p>
      <w:pPr>
        <w:rPr>
          <w:rFonts w:eastAsia="宋体"/>
          <w:b/>
          <w:sz w:val="21"/>
          <w:szCs w:val="21"/>
          <w:shd w:val="clear" w:color="auto" w:fill="FFFFFF"/>
          <w:lang w:val="en-US" w:eastAsia="zh-CN"/>
        </w:rPr>
      </w:pPr>
    </w:p>
    <w:p>
      <w:pPr>
        <w:pStyle w:val="4"/>
        <w:numPr>
          <w:ilvl w:val="0"/>
          <w:numId w:val="13"/>
        </w:numPr>
        <w:rPr>
          <w:lang w:val="en-US" w:eastAsia="zh-CN"/>
        </w:rPr>
      </w:pPr>
      <w:r>
        <w:rPr>
          <w:rFonts w:hint="eastAsia"/>
          <w:bCs/>
          <w:u w:val="single"/>
          <w:lang w:val="en-US" w:eastAsia="zh-CN"/>
        </w:rPr>
        <w:t xml:space="preserve">[Open] </w:t>
      </w:r>
      <w:r>
        <w:rPr>
          <w:rFonts w:hint="eastAsia"/>
          <w:lang w:val="en-US" w:eastAsia="zh-CN"/>
        </w:rPr>
        <w:t>Issue#2-2: Indication of preambles for shared RO</w:t>
      </w:r>
    </w:p>
    <w:p>
      <w:pPr>
        <w:pStyle w:val="114"/>
        <w:numPr>
          <w:ilvl w:val="0"/>
          <w:numId w:val="14"/>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14"/>
        </w:numPr>
        <w:rPr>
          <w:rFonts w:eastAsia="等线"/>
          <w:szCs w:val="20"/>
        </w:rPr>
      </w:pPr>
      <w:r>
        <w:rPr>
          <w:rFonts w:hint="eastAsia"/>
          <w:lang w:val="en-US" w:eastAsia="zh-CN"/>
        </w:rPr>
        <w:t>Support: [14, Samsung] and [18, Sharp]</w:t>
      </w:r>
    </w:p>
    <w:p>
      <w:pPr>
        <w:numPr>
          <w:ilvl w:val="0"/>
          <w:numId w:val="14"/>
        </w:numPr>
        <w:rPr>
          <w:rFonts w:eastAsia="等线"/>
          <w:bCs/>
          <w:iCs/>
        </w:rPr>
      </w:pPr>
      <w:r>
        <w:rPr>
          <w:rFonts w:hint="eastAsia" w:eastAsia="等线"/>
          <w:bCs/>
          <w:iCs/>
          <w:lang w:val="en-US" w:eastAsia="zh-CN"/>
        </w:rPr>
        <w:t xml:space="preserve">Option 2: </w:t>
      </w:r>
      <w:r>
        <w:rPr>
          <w:rFonts w:eastAsia="等线"/>
          <w:bCs/>
          <w:iCs/>
        </w:rPr>
        <w:t>Only indicates the preamble number, 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14"/>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rPr>
          <w:lang w:val="en-US" w:eastAsia="zh-CN"/>
        </w:rPr>
      </w:pPr>
    </w:p>
    <w:p>
      <w:pPr>
        <w:pStyle w:val="5"/>
        <w:rPr>
          <w:lang w:val="en-US" w:eastAsia="zh-CN"/>
        </w:rPr>
      </w:pPr>
      <w:r>
        <w:rPr>
          <w:rFonts w:hint="eastAsia"/>
          <w:lang w:val="en-US" w:eastAsia="zh-CN"/>
        </w:rPr>
        <w:t>First round</w:t>
      </w:r>
    </w:p>
    <w:p>
      <w:pPr>
        <w:rPr>
          <w:b/>
          <w:bCs/>
          <w:u w:val="single"/>
          <w:lang w:val="en-US" w:eastAsia="zh-CN"/>
        </w:rPr>
      </w:pPr>
      <w:r>
        <w:rPr>
          <w:rFonts w:hint="eastAsia"/>
          <w:lang w:val="en-US" w:eastAsia="zh-CN"/>
        </w:rPr>
        <w:t xml:space="preserve">In the ongoing RAN2 meeting, the following agreements have been reached in the common session for PRACH partitioning. The most RAN1 related ones are highlighted by green below.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165"/>
              <w:spacing w:before="120"/>
              <w:ind w:left="363"/>
              <w:jc w:val="both"/>
              <w:rPr>
                <w:rFonts w:ascii="New York" w:hAnsi="New York"/>
                <w:b/>
                <w:bCs/>
              </w:rPr>
            </w:pPr>
            <w:r>
              <w:rPr>
                <w:rFonts w:ascii="New York" w:hAnsi="New York"/>
                <w:b/>
                <w:bCs/>
              </w:rPr>
              <w:t>Agreements:</w:t>
            </w:r>
          </w:p>
          <w:p>
            <w:pPr>
              <w:pStyle w:val="165"/>
              <w:spacing w:before="120"/>
              <w:ind w:left="363"/>
              <w:jc w:val="both"/>
              <w:rPr>
                <w:rFonts w:ascii="New York" w:hAnsi="New York"/>
                <w:highlight w:val="green"/>
              </w:rPr>
            </w:pPr>
            <w:r>
              <w:rPr>
                <w:rFonts w:ascii="New York" w:hAnsi="New York"/>
              </w:rPr>
              <w:t>1.</w:t>
            </w:r>
            <w:r>
              <w:rPr>
                <w:rFonts w:ascii="New York" w:hAnsi="New York"/>
              </w:rPr>
              <w:tab/>
            </w:r>
            <w:r>
              <w:rPr>
                <w:rFonts w:ascii="New York" w:hAnsi="New York"/>
                <w:highlight w:val="green"/>
              </w:rPr>
              <w:t>Preamble partitioning is defined on a feature and/or feature combination basis.  FFS on signalling.  2step RA and CE is excluded, if RAN1 decided to exclude</w:t>
            </w:r>
          </w:p>
          <w:p>
            <w:pPr>
              <w:pStyle w:val="165"/>
              <w:spacing w:before="120"/>
              <w:ind w:left="363"/>
              <w:jc w:val="both"/>
              <w:rPr>
                <w:rFonts w:ascii="New York" w:hAnsi="New York"/>
                <w:highlight w:val="green"/>
              </w:rPr>
            </w:pPr>
            <w:r>
              <w:rPr>
                <w:rFonts w:ascii="New York" w:hAnsi="New York"/>
                <w:highlight w:val="green"/>
              </w:rPr>
              <w:t>2.</w:t>
            </w:r>
            <w:r>
              <w:rPr>
                <w:rFonts w:ascii="New York" w:hAnsi="New York"/>
                <w:highlight w:val="green"/>
              </w:rPr>
              <w:tab/>
            </w:r>
            <w:r>
              <w:rPr>
                <w:rFonts w:ascii="New York" w:hAnsi="New York"/>
                <w:highlight w:val="green"/>
              </w:rPr>
              <w:t xml:space="preserve">Preambles associated with a Rel-17 feature should never be chosen by legacy UEs in the case of RO sharing.  </w:t>
            </w:r>
          </w:p>
          <w:p>
            <w:pPr>
              <w:pStyle w:val="165"/>
              <w:spacing w:before="120"/>
              <w:ind w:left="363"/>
              <w:jc w:val="both"/>
              <w:rPr>
                <w:rFonts w:ascii="New York" w:hAnsi="New York"/>
              </w:rPr>
            </w:pPr>
            <w:r>
              <w:rPr>
                <w:rFonts w:ascii="New York" w:hAnsi="New York"/>
              </w:rPr>
              <w:t>3.</w:t>
            </w:r>
            <w:r>
              <w:rPr>
                <w:rFonts w:ascii="New York" w:hAnsi="New York"/>
              </w:rPr>
              <w:tab/>
            </w:r>
            <w:r>
              <w:rPr>
                <w:rFonts w:ascii="New York" w:hAnsi="New York"/>
              </w:rP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pPr>
              <w:pStyle w:val="165"/>
              <w:spacing w:before="120"/>
              <w:ind w:left="363"/>
              <w:jc w:val="both"/>
              <w:rPr>
                <w:rFonts w:ascii="New York" w:hAnsi="New York"/>
                <w:highlight w:val="green"/>
              </w:rPr>
            </w:pPr>
            <w:r>
              <w:rPr>
                <w:rFonts w:ascii="New York" w:hAnsi="New York"/>
              </w:rPr>
              <w:t>4.</w:t>
            </w:r>
            <w:r>
              <w:rPr>
                <w:rFonts w:ascii="New York" w:hAnsi="New York"/>
              </w:rPr>
              <w:tab/>
            </w:r>
            <w:r>
              <w:rPr>
                <w:rFonts w:ascii="New York" w:hAnsi="New York"/>
              </w:rPr>
              <w:t xml:space="preserve">A common RRC CR capturing the signalling framework for RACH resource configuration across all the WIs should be used and this CR should be maintained as part of the common RACH agenda item. </w:t>
            </w:r>
            <w:r>
              <w:rPr>
                <w:rFonts w:ascii="New York" w:hAnsi="New York"/>
                <w:highlight w:val="green"/>
              </w:rPr>
              <w:t xml:space="preserve"> Each WI is expected to provide the necessary parameters to include in the signalling.</w:t>
            </w:r>
          </w:p>
          <w:p>
            <w:pPr>
              <w:pStyle w:val="165"/>
              <w:spacing w:before="120"/>
              <w:ind w:left="363"/>
              <w:jc w:val="both"/>
              <w:rPr>
                <w:rFonts w:ascii="New York" w:hAnsi="New York"/>
              </w:rPr>
            </w:pPr>
            <w:r>
              <w:rPr>
                <w:rFonts w:ascii="New York" w:hAnsi="New York"/>
              </w:rPr>
              <w:t>5.</w:t>
            </w:r>
            <w:r>
              <w:rPr>
                <w:rFonts w:ascii="New York" w:hAnsi="New York"/>
              </w:rPr>
              <w:tab/>
            </w:r>
            <w:r>
              <w:rPr>
                <w:rFonts w:ascii="New York" w:hAnsi="New York"/>
              </w:rPr>
              <w:t>A common MAC CR capturing the changes to sections 5.1.1 and section 5.1.1a of the MAC spec can also be considered and if agreeable, this CR should also be maintained as part of the common RACH agenda item.</w:t>
            </w:r>
          </w:p>
          <w:p>
            <w:pPr>
              <w:pStyle w:val="165"/>
              <w:spacing w:before="120"/>
              <w:ind w:left="363"/>
              <w:jc w:val="both"/>
              <w:rPr>
                <w:rFonts w:ascii="New York" w:hAnsi="New York"/>
              </w:rPr>
            </w:pPr>
            <w:r>
              <w:rPr>
                <w:rFonts w:ascii="New York" w:hAnsi="New York"/>
              </w:rPr>
              <w:t>6.</w:t>
            </w:r>
            <w:r>
              <w:rPr>
                <w:rFonts w:ascii="New York" w:hAnsi="New York"/>
              </w:rPr>
              <w:tab/>
            </w:r>
            <w:r>
              <w:rPr>
                <w:rFonts w:ascii="New York" w:hAnsi="New York"/>
              </w:rPr>
              <w:t xml:space="preserve">As a baseline, the RA procedure design for Rel-17 should adhere to the following general principles: </w:t>
            </w:r>
          </w:p>
          <w:p>
            <w:pPr>
              <w:pStyle w:val="165"/>
              <w:spacing w:before="120"/>
              <w:ind w:left="726"/>
              <w:jc w:val="both"/>
              <w:rPr>
                <w:rFonts w:ascii="New York" w:hAnsi="New York"/>
              </w:rPr>
            </w:pPr>
            <w:r>
              <w:rPr>
                <w:rFonts w:ascii="New York" w:hAnsi="New York"/>
              </w:rPr>
              <w:t xml:space="preserve">a: Carrier selection (between NUL/SUL) should happen ahead of the initial RACH resource selection (i.e. feature combination is not considered in carrier selection).   </w:t>
            </w:r>
          </w:p>
          <w:p>
            <w:pPr>
              <w:pStyle w:val="165"/>
              <w:spacing w:before="120"/>
              <w:ind w:left="726"/>
              <w:jc w:val="both"/>
              <w:rPr>
                <w:rFonts w:ascii="New York" w:hAnsi="New York"/>
              </w:rPr>
            </w:pPr>
            <w:r>
              <w:rPr>
                <w:rFonts w:ascii="New York" w:hAnsi="New York"/>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pPr>
              <w:pStyle w:val="165"/>
              <w:spacing w:before="120"/>
              <w:ind w:left="363" w:firstLine="0"/>
              <w:jc w:val="both"/>
              <w:rPr>
                <w:rFonts w:ascii="New York" w:hAnsi="New York"/>
              </w:rPr>
            </w:pPr>
            <w:r>
              <w:rPr>
                <w:rFonts w:ascii="New York" w:hAnsi="New York"/>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pPr>
        <w:rPr>
          <w:b/>
          <w:bCs/>
          <w:u w:val="single"/>
          <w:lang w:val="en-US" w:eastAsia="zh-CN"/>
        </w:rPr>
      </w:pPr>
    </w:p>
    <w:p>
      <w:pPr>
        <w:rPr>
          <w:lang w:val="en-US" w:eastAsia="zh-CN"/>
        </w:rPr>
      </w:pPr>
      <w:r>
        <w:rPr>
          <w:rFonts w:hint="eastAsia"/>
          <w:lang w:val="en-US" w:eastAsia="zh-CN"/>
        </w:rPr>
        <w:t xml:space="preserve">Per FL understanding, at least the following could be first discussed in RAN1 in this meeting. </w:t>
      </w:r>
    </w:p>
    <w:p>
      <w:pPr>
        <w:numPr>
          <w:ilvl w:val="0"/>
          <w:numId w:val="15"/>
        </w:numPr>
      </w:pPr>
      <w:r>
        <w:t>The list of parameters which have to be the same as the legacy one (i.e. legacy RACH configuration in SIB1)</w:t>
      </w:r>
    </w:p>
    <w:p>
      <w:pPr>
        <w:numPr>
          <w:ilvl w:val="0"/>
          <w:numId w:val="16"/>
        </w:numPr>
        <w:ind w:left="0" w:firstLine="720"/>
      </w:pPr>
      <w:r>
        <w:rPr>
          <w:rFonts w:hint="eastAsia" w:eastAsia="宋体"/>
          <w:lang w:val="en-US" w:eastAsia="zh-CN"/>
        </w:rPr>
        <w:t xml:space="preserve"> For instance,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r>
        <w:rPr>
          <w:rFonts w:hint="eastAsia" w:eastAsia="宋体"/>
          <w:lang w:val="en-US" w:eastAsia="zh-CN"/>
        </w:rPr>
        <w:t>?</w:t>
      </w:r>
    </w:p>
    <w:p>
      <w:pPr>
        <w:rPr>
          <w:rFonts w:eastAsia="宋体"/>
          <w:lang w:val="en-US" w:eastAsia="zh-CN"/>
        </w:rPr>
      </w:pPr>
      <w:r>
        <w:rPr>
          <w:rFonts w:hint="eastAsia" w:eastAsia="宋体"/>
          <w:lang w:val="en-US" w:eastAsia="zh-CN"/>
        </w:rPr>
        <w:t xml:space="preserve">Or we can discuss in another way around: </w:t>
      </w:r>
    </w:p>
    <w:p>
      <w:pPr>
        <w:numPr>
          <w:ilvl w:val="0"/>
          <w:numId w:val="15"/>
        </w:numPr>
      </w:pPr>
      <w:r>
        <w:rPr>
          <w:rFonts w:hint="eastAsia" w:eastAsia="宋体"/>
          <w:lang w:val="en-US" w:eastAsia="zh-CN"/>
        </w:rPr>
        <w:t>T</w:t>
      </w:r>
      <w:r>
        <w:t xml:space="preserve">he list of </w:t>
      </w:r>
      <w:r>
        <w:rPr>
          <w:rFonts w:hint="eastAsia" w:eastAsia="宋体"/>
          <w:lang w:val="en-US" w:eastAsia="zh-CN"/>
        </w:rPr>
        <w:t xml:space="preserve">CE </w:t>
      </w:r>
      <w:r>
        <w:t>specific parameters for which the separate configuration are required from RAN1 perspective.</w:t>
      </w:r>
    </w:p>
    <w:p>
      <w:pPr>
        <w:numPr>
          <w:ilvl w:val="0"/>
          <w:numId w:val="16"/>
        </w:numPr>
        <w:ind w:left="0" w:firstLine="720"/>
        <w:rPr>
          <w:b/>
          <w:bCs/>
          <w:u w:val="single"/>
          <w:lang w:val="en-US" w:eastAsia="zh-CN"/>
        </w:rPr>
      </w:pPr>
      <w:r>
        <w:rPr>
          <w:rFonts w:hint="eastAsia" w:eastAsia="宋体"/>
          <w:lang w:val="en-US" w:eastAsia="zh-CN"/>
        </w:rPr>
        <w:t xml:space="preserve"> For instance, new parameters like </w:t>
      </w:r>
      <w:r>
        <w:rPr>
          <w:i/>
          <w:iCs/>
        </w:rPr>
        <w:t>ra-PreambleStartIndex</w:t>
      </w:r>
      <w:r>
        <w:rPr>
          <w:rFonts w:hint="eastAsia" w:eastAsia="宋体"/>
          <w:i/>
          <w:iCs/>
          <w:lang w:val="en-US" w:eastAsia="zh-CN"/>
        </w:rPr>
        <w:t>-Msg3Repetition</w:t>
      </w:r>
      <w:r>
        <w:rPr>
          <w:i/>
          <w:iCs/>
        </w:rPr>
        <w:t>, CB-PreamblesPerSSB</w:t>
      </w:r>
      <w:r>
        <w:rPr>
          <w:rFonts w:hint="eastAsia" w:eastAsia="宋体"/>
          <w:i/>
          <w:iCs/>
          <w:lang w:val="en-US" w:eastAsia="zh-CN"/>
        </w:rPr>
        <w:t>-Msg3Repetition</w:t>
      </w:r>
      <w:r>
        <w:t xml:space="preserve"> can be used to determine the CBRA preambles reserved for</w:t>
      </w:r>
      <w:r>
        <w:rPr>
          <w:rFonts w:hint="eastAsia" w:eastAsia="宋体"/>
          <w:lang w:val="en-US" w:eastAsia="zh-CN"/>
        </w:rPr>
        <w:t xml:space="preserve"> Msg3 repetition. </w:t>
      </w:r>
    </w:p>
    <w:p>
      <w:pPr>
        <w:rPr>
          <w:b/>
          <w:bCs/>
          <w:u w:val="single"/>
          <w:lang w:val="en-US" w:eastAsia="zh-CN"/>
        </w:rPr>
      </w:pPr>
    </w:p>
    <w:p>
      <w:pPr>
        <w:rPr>
          <w:lang w:val="en-US" w:eastAsia="zh-CN"/>
        </w:rPr>
      </w:pPr>
      <w:r>
        <w:rPr>
          <w:rFonts w:hint="eastAsia"/>
          <w:lang w:val="en-US" w:eastAsia="zh-CN"/>
        </w:rPr>
        <w:t xml:space="preserve">Companies are encouraged to share your views about the RRC parameters that may be required for using separate preambles in shared RO for requesting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r>
              <w:rPr>
                <w:rFonts w:hint="eastAsia" w:eastAsia="MS Mincho"/>
                <w:lang w:val="en-US" w:eastAsia="ja-JP"/>
              </w:rPr>
              <w:t>W</w:t>
            </w:r>
            <w:r>
              <w:rPr>
                <w:rFonts w:eastAsia="MS Mincho"/>
                <w:lang w:val="en-US" w:eastAsia="ja-JP"/>
              </w:rPr>
              <w:t xml:space="preserve">e prefer applying principle in 2-step RA for shared ROs. In that sense, we agree with FL that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p>
          <w:p>
            <w:pPr>
              <w:rPr>
                <w:rFonts w:eastAsia="MS Mincho"/>
                <w:lang w:val="en-US" w:eastAsia="ja-JP"/>
              </w:rPr>
            </w:pPr>
            <w:r>
              <w:rPr>
                <w:rFonts w:eastAsia="MS Mincho"/>
                <w:lang w:val="en-US" w:eastAsia="ja-JP"/>
              </w:rPr>
              <w:t>As proposed by our contribution, we think a new parameter for determining the starting preamble index would be necessary. The reason is that the UE may not support other features like 2-step RA, RedCap, SDT, RAN slicing. If the gNB wants to create ROs</w:t>
            </w:r>
            <w:r>
              <w:rPr>
                <w:rFonts w:hint="eastAsia" w:eastAsia="MS Mincho"/>
                <w:lang w:val="en-US" w:eastAsia="ja-JP"/>
              </w:rPr>
              <w:t xml:space="preserve"> </w:t>
            </w:r>
            <w:r>
              <w:rPr>
                <w:rFonts w:eastAsia="MS Mincho"/>
                <w:lang w:val="en-US" w:eastAsia="ja-JP"/>
              </w:rPr>
              <w:t xml:space="preserve">configured with msg3 repetition request shared by at least one of them, the UE can’t find where the preamble index for msg3 repetition request starts. </w:t>
            </w:r>
          </w:p>
          <w:p>
            <w:pPr>
              <w:rPr>
                <w:rFonts w:eastAsia="MS Mincho"/>
                <w:lang w:val="en-US" w:eastAsia="ja-JP"/>
              </w:rPr>
            </w:pPr>
            <w:r>
              <w:rPr>
                <w:rFonts w:hint="eastAsia" w:eastAsia="MS Mincho"/>
                <w:lang w:val="en-US" w:eastAsia="ja-JP"/>
              </w:rPr>
              <w:t>E</w:t>
            </w:r>
            <w:r>
              <w:rPr>
                <w:rFonts w:eastAsia="MS Mincho"/>
                <w:lang w:val="en-US" w:eastAsia="ja-JP"/>
              </w:rPr>
              <w:t>xample is shown in our contribution where legacy 4-step RA is in green color, 2-step RA is in yellow color and 4-step RA with msg3 repetition request is in red color. In the example, the UE cannot identify the starting preamble index R+Q if the UE doesn’t support 2-step RA. The same issue exists when the 2-step RA is replaced by other Rel-17 features like RedCap, SDT and RAN slicing.</w:t>
            </w:r>
          </w:p>
          <w:p>
            <w:pPr>
              <w:rPr>
                <w:rFonts w:eastAsia="MS Mincho"/>
                <w:lang w:val="en-US" w:eastAsia="ja-JP"/>
              </w:rPr>
            </w:pPr>
            <w:r>
              <w:object>
                <v:shape id="_x0000_i1025" o:spt="75" type="#_x0000_t75" style="height:116.25pt;width:409.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rPr>
                <w:rFonts w:eastAsia="MS Mincho"/>
                <w:lang w:val="en-US" w:eastAsia="ja-JP"/>
              </w:rPr>
            </w:pPr>
            <w:r>
              <w:t xml:space="preserve">At least on </w:t>
            </w:r>
            <w:r>
              <w:rPr>
                <w:i/>
                <w:iCs/>
              </w:rPr>
              <w:t>totalNumberOfRA-Preambles</w:t>
            </w:r>
            <w:r>
              <w:rPr>
                <w:rFonts w:eastAsia="宋体"/>
                <w:i/>
                <w:iCs/>
                <w:lang w:eastAsia="zh-CN"/>
              </w:rPr>
              <w:t xml:space="preserve"> </w:t>
            </w:r>
            <w:r>
              <w:rPr>
                <w:rFonts w:eastAsia="宋体"/>
                <w:lang w:eastAsia="zh-CN"/>
              </w:rPr>
              <w:t>and</w:t>
            </w:r>
            <w:r>
              <w:rPr>
                <w:rFonts w:eastAsia="宋体"/>
                <w:i/>
                <w:iCs/>
                <w:lang w:eastAsia="zh-CN"/>
              </w:rPr>
              <w:t xml:space="preserve"> </w:t>
            </w:r>
            <w:r>
              <w:rPr>
                <w:i/>
                <w:iCs/>
              </w:rPr>
              <w:t>ssb-perRACH-OccasionAndCB-PreamblesPerSSB</w:t>
            </w:r>
            <w:r>
              <w:rPr>
                <w:rFonts w:eastAsia="宋体"/>
                <w:lang w:eastAsia="zh-CN"/>
              </w:rPr>
              <w:t xml:space="preserve"> can be reused. New parameter such as </w:t>
            </w:r>
            <w:r>
              <w:rPr>
                <w:i/>
                <w:iCs/>
              </w:rPr>
              <w:t>ra-PreambleStartIndex</w:t>
            </w:r>
            <w:r>
              <w:rPr>
                <w:rFonts w:eastAsia="宋体"/>
                <w:i/>
                <w:iCs/>
                <w:lang w:eastAsia="zh-CN"/>
              </w:rPr>
              <w:t>-Msg3Repetition</w:t>
            </w:r>
            <w:r>
              <w:rPr>
                <w:i/>
                <w:iCs/>
              </w:rPr>
              <w:t> </w:t>
            </w:r>
            <w:r>
              <w:t xml:space="preserve">and </w:t>
            </w:r>
            <w:r>
              <w:rPr>
                <w:i/>
                <w:iCs/>
              </w:rPr>
              <w:t>CB-PreamblesPerSSB</w:t>
            </w:r>
            <w:r>
              <w:rPr>
                <w:rFonts w:eastAsia="宋体"/>
                <w:i/>
                <w:iCs/>
                <w:lang w:eastAsia="zh-CN"/>
              </w:rPr>
              <w:t>-Msg3Repetition</w:t>
            </w:r>
            <w:r>
              <w:rPr>
                <w:rFonts w:eastAsia="宋体"/>
                <w:lang w:eastAsia="zh-CN"/>
              </w:rPr>
              <w:t xml:space="preserve"> would be needed to separate the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Share the similar view that at least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r>
              <w:rPr>
                <w:rFonts w:hint="eastAsia" w:eastAsiaTheme="minorEastAsia"/>
                <w:lang w:eastAsia="zh-CN"/>
              </w:rPr>
              <w:t xml:space="preserve">. Parameters to indicate the starting </w:t>
            </w:r>
            <w:r>
              <w:rPr>
                <w:rFonts w:eastAsiaTheme="minorEastAsia"/>
                <w:lang w:eastAsia="zh-CN"/>
              </w:rPr>
              <w:t>position</w:t>
            </w:r>
            <w:r>
              <w:rPr>
                <w:rFonts w:hint="eastAsia" w:eastAsiaTheme="minorEastAsia"/>
                <w:lang w:eastAsia="zh-CN"/>
              </w:rPr>
              <w:t xml:space="preserve"> of preamble index and the number of preambles for Msg3 repetition are also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think one thing needs to specially consider is that what RAN2 is </w:t>
            </w:r>
            <w:r>
              <w:rPr>
                <w:rFonts w:eastAsiaTheme="minorEastAsia"/>
                <w:lang w:eastAsia="zh-CN"/>
              </w:rPr>
              <w:t>planning</w:t>
            </w:r>
            <w:r>
              <w:rPr>
                <w:rFonts w:hint="eastAsia" w:eastAsiaTheme="minorEastAsia"/>
                <w:lang w:eastAsia="zh-CN"/>
              </w:rPr>
              <w:t xml:space="preserve"> to do including the feature combination, since so many features are </w:t>
            </w:r>
            <w:r>
              <w:rPr>
                <w:rFonts w:eastAsiaTheme="minorEastAsia"/>
                <w:lang w:eastAsia="zh-CN"/>
              </w:rPr>
              <w:t>p</w:t>
            </w:r>
            <w:r>
              <w:rPr>
                <w:rFonts w:hint="eastAsia" w:eastAsiaTheme="minorEastAsia"/>
                <w:lang w:eastAsia="zh-CN"/>
              </w:rPr>
              <w:t xml:space="preserve">artitioning RACH resources, e.g., what if a Redcap UE wants to do covenh/msg.3 repetition? </w:t>
            </w:r>
            <w:r>
              <w:rPr>
                <w:rFonts w:eastAsiaTheme="minorEastAsia"/>
                <w:lang w:eastAsia="zh-CN"/>
              </w:rPr>
              <w:t>What</w:t>
            </w:r>
            <w:r>
              <w:rPr>
                <w:rFonts w:hint="eastAsia" w:eastAsiaTheme="minorEastAsia"/>
                <w:lang w:eastAsia="zh-CN"/>
              </w:rPr>
              <w:t xml:space="preserve"> if a Redcap UE wants to do SDT? </w:t>
            </w:r>
            <w:r>
              <w:rPr>
                <w:rFonts w:eastAsiaTheme="minorEastAsia"/>
                <w:lang w:eastAsia="zh-CN"/>
              </w:rPr>
              <w:t>W</w:t>
            </w:r>
            <w:r>
              <w:rPr>
                <w:rFonts w:hint="eastAsia" w:eastAsiaTheme="minorEastAsia"/>
                <w:lang w:eastAsia="zh-CN"/>
              </w:rPr>
              <w:t xml:space="preserve">e may need to think that simply list all the parameter isolated among features might be not enough. </w:t>
            </w:r>
            <w:r>
              <w:rPr>
                <w:rFonts w:eastAsiaTheme="minorEastAsia"/>
                <w:lang w:eastAsia="zh-CN"/>
              </w:rPr>
              <w:t>I</w:t>
            </w:r>
            <w:r>
              <w:rPr>
                <w:rFonts w:hint="eastAsia" w:eastAsiaTheme="minorEastAsia"/>
                <w:lang w:eastAsia="zh-CN"/>
              </w:rPr>
              <w:t>t might be better to get a more complete picture on what RAN2</w:t>
            </w:r>
            <w:r>
              <w:rPr>
                <w:rFonts w:eastAsiaTheme="minorEastAsia"/>
                <w:lang w:eastAsia="zh-CN"/>
              </w:rPr>
              <w:t>’</w:t>
            </w:r>
            <w:r>
              <w:rPr>
                <w:rFonts w:hint="eastAsia" w:eastAsiaTheme="minorEastAsia"/>
                <w:lang w:eastAsia="zh-CN"/>
              </w:rPr>
              <w:t xml:space="preserve">s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on the same page with Sharp. We also prefer applying configuration principle for 2-step RACH for shared RO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parameters provided by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Agree with Sharp and China Telecom. Prefer to reuse/share the current parameter as much as possible.</w:t>
            </w:r>
          </w:p>
          <w:p>
            <w:pPr>
              <w:rPr>
                <w:rFonts w:eastAsiaTheme="minorEastAsia"/>
                <w:lang w:eastAsia="zh-CN"/>
              </w:rPr>
            </w:pPr>
            <w:r>
              <w:rPr>
                <w:rFonts w:eastAsiaTheme="minorEastAsia"/>
                <w:lang w:eastAsia="zh-CN"/>
              </w:rPr>
              <w:t>For</w:t>
            </w:r>
            <w:r>
              <w:rPr>
                <w:rFonts w:hint="eastAsia" w:eastAsiaTheme="minorEastAsia"/>
                <w:lang w:eastAsia="zh-CN"/>
              </w:rPr>
              <w:t xml:space="preserve"> indication of CE, we are open to discuss. Agree </w:t>
            </w:r>
            <w:r>
              <w:rPr>
                <w:rFonts w:eastAsiaTheme="minorEastAsia"/>
                <w:lang w:eastAsia="zh-CN"/>
              </w:rPr>
              <w:t>that</w:t>
            </w:r>
            <w:r>
              <w:rPr>
                <w:rFonts w:hint="eastAsia" w:eastAsiaTheme="minorEastAsia"/>
                <w:lang w:eastAsia="zh-CN"/>
              </w:rPr>
              <w:t xml:space="preserve"> at least </w:t>
            </w:r>
            <w:r>
              <w:rPr>
                <w:rFonts w:eastAsiaTheme="minorEastAsia"/>
                <w:lang w:eastAsia="zh-CN"/>
              </w:rPr>
              <w:t>‘</w:t>
            </w:r>
            <w:r>
              <w:rPr>
                <w:rFonts w:hint="eastAsia" w:eastAsiaTheme="minorEastAsia"/>
                <w:lang w:eastAsia="zh-CN"/>
              </w:rPr>
              <w:t>number of preambles</w:t>
            </w:r>
            <w:r>
              <w:rPr>
                <w:rFonts w:eastAsiaTheme="minorEastAsia"/>
                <w:lang w:eastAsia="zh-CN"/>
              </w:rPr>
              <w:t>’</w:t>
            </w:r>
            <w:r>
              <w:rPr>
                <w:rFonts w:hint="eastAsia" w:eastAsiaTheme="minorEastAsia"/>
                <w:lang w:eastAsia="zh-CN"/>
              </w:rPr>
              <w:t xml:space="preserve"> should be indicated. The starting index position may or may not be needed, depending on whether it can be </w:t>
            </w:r>
            <w:r>
              <w:rPr>
                <w:rFonts w:eastAsiaTheme="minorEastAsia"/>
                <w:lang w:eastAsia="zh-CN"/>
              </w:rPr>
              <w:t>implicitly</w:t>
            </w:r>
            <w:r>
              <w:rPr>
                <w:rFonts w:hint="eastAsia" w:eastAsiaTheme="minorEastAsia"/>
                <w:lang w:eastAsia="zh-CN"/>
              </w:rPr>
              <w:t xml:space="preserve"> derived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lang w:val="en-US" w:eastAsia="zh-CN"/>
              </w:rPr>
              <w:t xml:space="preserve">For 2-step RACH in rel-16, when separate preambles in shared RO is adopted, only </w:t>
            </w:r>
            <w:r>
              <w:rPr>
                <w:i/>
                <w:lang w:val="en-US" w:eastAsia="zh-CN"/>
              </w:rPr>
              <w:t>msgA-CB-PreamblesPerSSB-PerSharedRO</w:t>
            </w:r>
            <w:r>
              <w:rPr>
                <w:lang w:val="en-US" w:eastAsia="zh-CN"/>
              </w:rPr>
              <w:t xml:space="preserve"> is the mandatory parameter for separate PRACH resources configuration, and </w:t>
            </w:r>
            <w:r>
              <w:rPr>
                <w:i/>
              </w:rPr>
              <w:t>msgA-SSB-SharedRO-MaskIndex-r16</w:t>
            </w:r>
            <w:r>
              <w:t xml:space="preserve"> can be an optional parameter to share part of ROs configured for 4-step RACH. So, the same way can be adopted for the </w:t>
            </w:r>
            <w:r>
              <w:rPr>
                <w:rFonts w:hint="eastAsia"/>
                <w:lang w:val="en-US" w:eastAsia="zh-CN"/>
              </w:rPr>
              <w:t>RRC parameters</w:t>
            </w:r>
            <w:r>
              <w:rPr>
                <w:lang w:val="en-US" w:eastAsia="zh-CN"/>
              </w:rPr>
              <w:t xml:space="preserve"> configuration for </w:t>
            </w:r>
            <w:r>
              <w:rPr>
                <w:rFonts w:hint="eastAsia"/>
                <w:lang w:val="en-US" w:eastAsia="zh-CN"/>
              </w:rPr>
              <w:t>using separate preambles</w:t>
            </w:r>
            <w:r>
              <w:rPr>
                <w:lang w:val="en-US" w:eastAsia="zh-CN"/>
              </w:rPr>
              <w:t xml:space="preserve"> in shared RO for msg.3 repetition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rFonts w:eastAsiaTheme="minorEastAsia"/>
                <w:lang w:eastAsia="zh-CN"/>
              </w:rPr>
              <w:t>The logic outlined by FL is reasonable, however we fully agree with Samsung. Waiting until RAN2 gest a more stable picture would also be more forward looking, given that we do not how many future enhancements may need access to CovEnh PRACH resources. For this reason, we suggest waiting until RAN2 decided whether and how features are combined, and which of them may be combined with CovEnh, before suggesting anything.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Ericsson6</w:t>
            </w:r>
          </w:p>
        </w:tc>
        <w:tc>
          <w:tcPr>
            <w:tcW w:w="8505" w:type="dxa"/>
            <w:shd w:val="clear" w:color="auto" w:fill="auto"/>
            <w:vAlign w:val="center"/>
          </w:tcPr>
          <w:p>
            <w:pPr>
              <w:rPr>
                <w:rFonts w:eastAsiaTheme="minorEastAsia"/>
                <w:lang w:eastAsia="zh-CN"/>
              </w:rPr>
            </w:pPr>
            <w:r>
              <w:t xml:space="preserve">This belongs to RAN2 PRACH partitioning discussions. Similar to PRACH configuration discussions in small data topic, maybe we can only agree on number of preambles per SSB per RO for msg3 repetition </w:t>
            </w:r>
            <w:r>
              <w:rPr>
                <w:u w:val="single"/>
              </w:rPr>
              <w:t>from RAN1 perspective</w:t>
            </w:r>
            <w:r>
              <w:t xml:space="preserve">. And other parameters can be up to RAN2 to discuss.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Either way is fine with us. In any case, we need to discuss these two issues together.  </w:t>
            </w:r>
          </w:p>
          <w:p>
            <w:r>
              <w:rPr>
                <w:rFonts w:eastAsiaTheme="minorEastAsia"/>
                <w:lang w:val="en-US" w:eastAsia="zh-CN"/>
              </w:rPr>
              <w:t xml:space="preserve">For separate configuration parameters, at least </w:t>
            </w:r>
            <w:r>
              <w:rPr>
                <w:i/>
                <w:iCs/>
              </w:rPr>
              <w:t xml:space="preserve">CB-PreamblesPerSSB </w:t>
            </w:r>
            <w:r>
              <w:t xml:space="preserve">needs to be configured for Msg3 PUSCH repetition. For starting preamble index, we suggest to wait decision from RAN2 and we can further discuss whether or not to introduce this parameter.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highlight w:val="yellow"/>
                <w:lang w:val="en-US" w:eastAsia="zh-CN"/>
              </w:rPr>
            </w:pPr>
            <w:r>
              <w:rPr>
                <w:rFonts w:hint="eastAsia" w:eastAsiaTheme="minorEastAsia"/>
                <w:highlight w:val="yellow"/>
                <w:lang w:val="en-US" w:eastAsia="zh-CN"/>
              </w:rPr>
              <w:t xml:space="preserve">It seems RAN2 is planning to send RAN1 an LS, which is related to the signaling design of RRC parameters for CE. So, FL would like to close the discussion in this meeting. </w:t>
            </w:r>
          </w:p>
          <w:p>
            <w:pPr>
              <w:rPr>
                <w:rFonts w:eastAsiaTheme="minorEastAsia"/>
                <w:lang w:val="en-US" w:eastAsia="zh-CN"/>
              </w:rPr>
            </w:pPr>
            <w:r>
              <w:rPr>
                <w:rFonts w:hint="eastAsia" w:eastAsiaTheme="minorEastAsia"/>
                <w:highlight w:val="yellow"/>
                <w:lang w:val="en-US" w:eastAsia="zh-CN"/>
              </w:rPr>
              <w:t xml:space="preserve">In the next RAN1 meeting, RRC related issues would be of highest priority. Clearly, this issue would the case. FL encourage companies could provide more views regarding this issue in the next meeting. </w:t>
            </w:r>
          </w:p>
        </w:tc>
      </w:tr>
    </w:tbl>
    <w:p>
      <w:pPr>
        <w:rPr>
          <w:b/>
          <w:bCs/>
          <w:u w:val="single"/>
          <w:lang w:val="en-US" w:eastAsia="zh-CN"/>
        </w:rPr>
      </w:pPr>
    </w:p>
    <w:p>
      <w:pPr>
        <w:rPr>
          <w:b/>
          <w:bCs/>
          <w:u w:val="single"/>
          <w:lang w:val="en-US" w:eastAsia="zh-CN"/>
        </w:rPr>
      </w:pPr>
    </w:p>
    <w:p>
      <w:pPr>
        <w:rPr>
          <w:b/>
          <w:bCs/>
          <w:u w:val="single"/>
          <w:lang w:val="en-US" w:eastAsia="zh-CN"/>
        </w:rPr>
      </w:pPr>
    </w:p>
    <w:p>
      <w:pPr>
        <w:pStyle w:val="4"/>
        <w:numPr>
          <w:ilvl w:val="0"/>
          <w:numId w:val="13"/>
        </w:numPr>
        <w:rPr>
          <w:lang w:val="en-US" w:eastAsia="zh-CN"/>
        </w:rPr>
      </w:pPr>
      <w:r>
        <w:rPr>
          <w:rFonts w:hint="eastAsia"/>
          <w:lang w:val="en-US" w:eastAsia="zh-CN"/>
        </w:rPr>
        <w:t xml:space="preserve">[Closed] Issue#2-3: Definition of shared RO </w:t>
      </w:r>
    </w:p>
    <w:p>
      <w:pPr>
        <w:spacing w:before="120"/>
        <w:jc w:val="both"/>
        <w:rPr>
          <w:rFonts w:eastAsia="宋体"/>
          <w:lang w:val="en-US" w:eastAsia="zh-CN"/>
        </w:rPr>
      </w:pPr>
      <w:r>
        <w:rPr>
          <w:rFonts w:hint="eastAsia"/>
          <w:lang w:val="en-US" w:eastAsia="zh-CN"/>
        </w:rPr>
        <w:t xml:space="preserve">There are following three cases for the RO shared for Msg3 repetition. </w:t>
      </w:r>
    </w:p>
    <w:p>
      <w:pPr>
        <w:numPr>
          <w:ilvl w:val="0"/>
          <w:numId w:val="10"/>
        </w:numPr>
        <w:spacing w:before="120"/>
        <w:ind w:left="476" w:hanging="363"/>
        <w:jc w:val="both"/>
        <w:rPr>
          <w:lang w:val="en-US" w:eastAsia="zh-CN"/>
        </w:rPr>
      </w:pPr>
      <w:r>
        <w:rPr>
          <w:rFonts w:hint="eastAsia"/>
          <w:lang w:val="en-US" w:eastAsia="zh-CN"/>
        </w:rPr>
        <w:t>Case 1: The shared RO has only preambles for 4-step RACH (except for CFRA preambles).</w:t>
      </w:r>
    </w:p>
    <w:p>
      <w:pPr>
        <w:numPr>
          <w:ilvl w:val="1"/>
          <w:numId w:val="10"/>
        </w:numPr>
        <w:spacing w:before="120"/>
        <w:ind w:left="896" w:hanging="363"/>
        <w:jc w:val="both"/>
        <w:rPr>
          <w:lang w:val="en-US" w:eastAsia="zh-CN"/>
        </w:rPr>
      </w:pPr>
      <w:r>
        <w:rPr>
          <w:rFonts w:hint="eastAsia"/>
          <w:lang w:val="en-US" w:eastAsia="zh-CN"/>
        </w:rPr>
        <w:t xml:space="preserve">E.g., when only 4-step RACH is configured. </w:t>
      </w:r>
    </w:p>
    <w:p>
      <w:pPr>
        <w:numPr>
          <w:ilvl w:val="1"/>
          <w:numId w:val="10"/>
        </w:numPr>
        <w:spacing w:before="120"/>
        <w:ind w:left="896" w:hanging="363"/>
        <w:jc w:val="both"/>
        <w:rPr>
          <w:lang w:val="en-US" w:eastAsia="zh-CN"/>
        </w:rPr>
      </w:pPr>
      <w:r>
        <w:rPr>
          <w:rFonts w:hint="eastAsia"/>
          <w:lang w:val="en-US" w:eastAsia="zh-CN"/>
        </w:rPr>
        <w:t xml:space="preserve"> Support: [4, ZTE], [7, China Telecom], [10, Intel]?, [12, Qualcomm], [16, </w:t>
      </w:r>
      <w:r>
        <w:rPr>
          <w:lang w:eastAsia="zh-CN"/>
        </w:rPr>
        <w:t>Nokia/NSB</w:t>
      </w:r>
      <w:r>
        <w:rPr>
          <w:rFonts w:hint="eastAsia"/>
          <w:lang w:val="en-US" w:eastAsia="zh-CN"/>
        </w:rPr>
        <w:t>], [22, LG], [18, Sharp]</w:t>
      </w:r>
    </w:p>
    <w:p>
      <w:pPr>
        <w:numPr>
          <w:ilvl w:val="0"/>
          <w:numId w:val="10"/>
        </w:numPr>
        <w:spacing w:before="120"/>
        <w:ind w:left="476" w:hanging="363"/>
        <w:jc w:val="both"/>
        <w:rPr>
          <w:lang w:val="en-US" w:eastAsia="zh-CN"/>
        </w:rPr>
      </w:pPr>
      <w:r>
        <w:rPr>
          <w:rFonts w:hint="eastAsia"/>
          <w:lang w:val="en-US" w:eastAsia="zh-CN"/>
        </w:rPr>
        <w:t>Case 2: The shared RO has preambles for both 4-step RACH and 2-step RACH</w:t>
      </w:r>
    </w:p>
    <w:p>
      <w:pPr>
        <w:numPr>
          <w:ilvl w:val="1"/>
          <w:numId w:val="10"/>
        </w:numPr>
        <w:spacing w:before="120"/>
        <w:ind w:left="896" w:hanging="363"/>
        <w:jc w:val="both"/>
        <w:rPr>
          <w:lang w:val="en-US" w:eastAsia="zh-CN"/>
        </w:rPr>
      </w:pPr>
      <w:r>
        <w:rPr>
          <w:rFonts w:hint="eastAsia"/>
          <w:lang w:val="en-US" w:eastAsia="zh-CN"/>
        </w:rPr>
        <w:t>E.g., when one SSB is associated with 2 ROs for 4 step RACH, and 2-step RACH is configured with shared RO in both 2 ROs.</w:t>
      </w:r>
    </w:p>
    <w:p>
      <w:pPr>
        <w:numPr>
          <w:ilvl w:val="1"/>
          <w:numId w:val="10"/>
        </w:numPr>
        <w:spacing w:before="120"/>
        <w:ind w:left="896" w:hanging="363"/>
        <w:jc w:val="both"/>
        <w:rPr>
          <w:lang w:val="en-US" w:eastAsia="zh-CN"/>
        </w:rPr>
      </w:pPr>
      <w:r>
        <w:rPr>
          <w:rFonts w:hint="eastAsia"/>
          <w:lang w:val="en-US" w:eastAsia="zh-CN"/>
        </w:rPr>
        <w:t>Support: [4, ZTE], [7, China Telecom], [10, Intel]?, [12, Qualcomm], [22, LG], [18, Sharp]</w:t>
      </w:r>
    </w:p>
    <w:p>
      <w:pPr>
        <w:numPr>
          <w:ilvl w:val="0"/>
          <w:numId w:val="10"/>
        </w:numPr>
        <w:spacing w:before="120"/>
        <w:ind w:left="476" w:hanging="363"/>
        <w:jc w:val="both"/>
        <w:rPr>
          <w:lang w:val="en-US" w:eastAsia="zh-CN"/>
        </w:rPr>
      </w:pPr>
      <w:r>
        <w:rPr>
          <w:rFonts w:hint="eastAsia"/>
          <w:lang w:val="en-US" w:eastAsia="zh-CN"/>
        </w:rPr>
        <w:t>Case 3: The shared RO has only preambles for 2-step RACH</w:t>
      </w:r>
    </w:p>
    <w:p>
      <w:pPr>
        <w:numPr>
          <w:ilvl w:val="1"/>
          <w:numId w:val="10"/>
        </w:numPr>
        <w:spacing w:before="120"/>
        <w:ind w:left="896" w:hanging="363"/>
        <w:jc w:val="both"/>
        <w:rPr>
          <w:lang w:val="en-US" w:eastAsia="zh-CN"/>
        </w:rPr>
      </w:pPr>
      <w:r>
        <w:rPr>
          <w:rFonts w:hint="eastAsia"/>
          <w:lang w:val="en-US" w:eastAsia="zh-CN"/>
        </w:rPr>
        <w:t xml:space="preserve"> Case 3-1: Only 2-step RACH is configured. As discussed in </w:t>
      </w:r>
      <w:r>
        <w:rPr>
          <w:lang w:eastAsia="zh-CN"/>
        </w:rPr>
        <w:t xml:space="preserve">[105-e-NR-2step-RACH-01] </w:t>
      </w:r>
      <w:r>
        <w:rPr>
          <w:rFonts w:hint="eastAsia"/>
          <w:lang w:val="en-US" w:eastAsia="zh-CN"/>
        </w:rPr>
        <w:t>in [3], it is RAN1 common understanding that 4-step RACH should be configured at least on the initial BWP in Rel-16. While, it is possible that only 2-step RACH is configured in an active BWP.</w:t>
      </w:r>
    </w:p>
    <w:p>
      <w:pPr>
        <w:numPr>
          <w:ilvl w:val="1"/>
          <w:numId w:val="10"/>
        </w:numPr>
        <w:spacing w:before="120"/>
        <w:ind w:left="896" w:hanging="363"/>
        <w:jc w:val="both"/>
        <w:rPr>
          <w:lang w:val="en-US" w:eastAsia="zh-CN"/>
        </w:rPr>
      </w:pPr>
      <w:r>
        <w:rPr>
          <w:rFonts w:hint="eastAsia"/>
          <w:lang w:val="en-US" w:eastAsia="zh-CN"/>
        </w:rPr>
        <w:t xml:space="preserve"> Case 3-2: Both 2-step RACH and 4 step RACH are configured, while a separate PRACH configuration with separate ROs is configured for 2-step RACH. For these separate ROs, there is only preambles for 2-step RACH. </w:t>
      </w:r>
    </w:p>
    <w:p>
      <w:pPr>
        <w:numPr>
          <w:ilvl w:val="1"/>
          <w:numId w:val="10"/>
        </w:numPr>
        <w:spacing w:before="120"/>
        <w:ind w:left="896" w:hanging="363"/>
        <w:jc w:val="both"/>
        <w:rPr>
          <w:lang w:val="en-US" w:eastAsia="zh-CN"/>
        </w:rPr>
      </w:pPr>
      <w:r>
        <w:rPr>
          <w:rFonts w:hint="eastAsia"/>
          <w:lang w:val="en-US" w:eastAsia="zh-CN"/>
        </w:rPr>
        <w:t>Support: [18, Sharp]?</w:t>
      </w:r>
    </w:p>
    <w:p>
      <w:pPr>
        <w:rPr>
          <w:lang w:val="en-US" w:eastAsia="zh-CN"/>
        </w:rPr>
      </w:pPr>
      <w:r>
        <w:rPr>
          <w:rFonts w:hint="eastAsia"/>
          <w:lang w:val="en-US" w:eastAsia="zh-CN"/>
        </w:rPr>
        <w:t xml:space="preserve">[4, ZTE]: As long as the ROs have configured with 4-step RACH, a UE may require Msg3 repetition for coverage enhancement when the UE is in the cell edge. For Case 3, there may be no need to support as the UE would be in good coverage if the RO is only configured with 2-step RACH procedure. </w:t>
      </w:r>
    </w:p>
    <w:p>
      <w:pPr>
        <w:rPr>
          <w:lang w:val="en-US" w:eastAsia="zh-CN"/>
        </w:rPr>
      </w:pPr>
    </w:p>
    <w:bookmarkEnd w:id="2"/>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For issue 2-3, it is about the RO that can be shared for separate preambles for requesting Msg3 repetition. This is more RAN1 related and could be discussed here. Based on companies input, FL suggests discussing the following proposal as a starting point, i.e., only support Case 1 and Case 2.  </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only when it is configured with 4-step RACH preambles.  </w:t>
      </w:r>
    </w:p>
    <w:p>
      <w:pPr>
        <w:rPr>
          <w:i/>
          <w:i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 little confused about the wording in discussion and proposal, why should we bother defining a </w:t>
            </w:r>
            <w:r>
              <w:rPr>
                <w:rFonts w:eastAsiaTheme="minorEastAsia"/>
                <w:lang w:eastAsia="zh-CN"/>
              </w:rPr>
              <w:t>“</w:t>
            </w:r>
            <w:r>
              <w:rPr>
                <w:rFonts w:hint="eastAsia" w:eastAsiaTheme="minorEastAsia"/>
                <w:lang w:eastAsia="zh-CN"/>
              </w:rPr>
              <w:t>shared RO</w:t>
            </w:r>
            <w:r>
              <w:rPr>
                <w:rFonts w:eastAsiaTheme="minorEastAsia"/>
                <w:lang w:eastAsia="zh-CN"/>
              </w:rPr>
              <w:t>”</w:t>
            </w:r>
            <w:r>
              <w:rPr>
                <w:rFonts w:hint="eastAsia" w:eastAsiaTheme="minorEastAsia"/>
                <w:lang w:eastAsia="zh-CN"/>
              </w:rPr>
              <w:t xml:space="preserve"> by whether it is configured </w:t>
            </w:r>
            <w:r>
              <w:rPr>
                <w:rFonts w:eastAsiaTheme="minorEastAsia"/>
                <w:lang w:eastAsia="zh-CN"/>
              </w:rPr>
              <w:t>with</w:t>
            </w:r>
            <w:r>
              <w:rPr>
                <w:rFonts w:hint="eastAsia" w:eastAsiaTheme="minorEastAsia"/>
                <w:lang w:eastAsia="zh-CN"/>
              </w:rPr>
              <w:t xml:space="preserve"> 4step RACH preambles and/or 2step RACH preambles. </w:t>
            </w:r>
            <w:r>
              <w:rPr>
                <w:rFonts w:eastAsiaTheme="minorEastAsia"/>
                <w:lang w:eastAsia="zh-CN"/>
              </w:rPr>
              <w:t>O</w:t>
            </w:r>
            <w:r>
              <w:rPr>
                <w:rFonts w:hint="eastAsia" w:eastAsiaTheme="minorEastAsia"/>
                <w:lang w:eastAsia="zh-CN"/>
              </w:rPr>
              <w:t xml:space="preserve">ne understanding of the proposal might exclude the case 2. </w:t>
            </w:r>
          </w:p>
          <w:p>
            <w:pPr>
              <w:rPr>
                <w:rFonts w:eastAsiaTheme="minorEastAsia"/>
                <w:lang w:eastAsia="zh-CN"/>
              </w:rPr>
            </w:pPr>
            <w:r>
              <w:rPr>
                <w:rFonts w:eastAsiaTheme="minorEastAsia"/>
                <w:lang w:eastAsia="zh-CN"/>
              </w:rPr>
              <w:t>W</w:t>
            </w:r>
            <w:r>
              <w:rPr>
                <w:rFonts w:hint="eastAsia" w:eastAsiaTheme="minorEastAsia"/>
                <w:lang w:eastAsia="zh-CN"/>
              </w:rPr>
              <w:t xml:space="preserve">e can simply using 4step RACH RO </w:t>
            </w:r>
          </w:p>
          <w:p>
            <w:pPr>
              <w:rPr>
                <w:rFonts w:eastAsiaTheme="minorEastAsia"/>
                <w:lang w:eastAsia="zh-CN"/>
              </w:rPr>
            </w:pPr>
            <w:r>
              <w:rPr>
                <w:rFonts w:eastAsiaTheme="minorEastAsia"/>
                <w:lang w:eastAsia="zh-CN"/>
              </w:rPr>
              <w:t>S</w:t>
            </w:r>
            <w:r>
              <w:rPr>
                <w:rFonts w:hint="eastAsia" w:eastAsiaTheme="minorEastAsia"/>
                <w:lang w:eastAsia="zh-CN"/>
              </w:rPr>
              <w:t>uggest change is:</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lang w:val="en-US" w:eastAsia="zh-CN"/>
              </w:rPr>
            </w:pPr>
            <w:r>
              <w:rPr>
                <w:rFonts w:hint="eastAsia" w:eastAsiaTheme="minorEastAsia"/>
                <w:color w:val="0000FF"/>
                <w:lang w:val="en-US" w:eastAsia="zh-CN"/>
              </w:rPr>
              <w:t xml:space="preserve">FL: Thanks for the suggestion, which aligns the intention but seems more preferable by companies. In addition, the proposal is further updated based on suggestion from Apple and Ericsson to clarify the 4 step RACH is for legacy Msg3 PUSCH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We think it’s better to hold this issue for now due to the relation with RACH partitioning</w:t>
            </w:r>
            <w:r>
              <w:rPr>
                <w:rFonts w:hint="eastAsia" w:eastAsia="MS Mincho"/>
                <w:lang w:eastAsia="ja-JP"/>
              </w:rPr>
              <w:t xml:space="preserve"> </w:t>
            </w:r>
            <w:r>
              <w:rPr>
                <w:rFonts w:eastAsia="MS Mincho"/>
                <w:lang w:eastAsia="ja-JP"/>
              </w:rPr>
              <w:t xml:space="preserve">discussion in RAN2. </w:t>
            </w:r>
          </w:p>
          <w:p>
            <w:pPr>
              <w:rPr>
                <w:rFonts w:eastAsia="MS Mincho"/>
                <w:lang w:eastAsia="ja-JP"/>
              </w:rPr>
            </w:pPr>
            <w:r>
              <w:rPr>
                <w:rFonts w:eastAsia="MS Mincho"/>
                <w:lang w:eastAsia="ja-JP"/>
              </w:rPr>
              <w:t>Regarding FL proposal, we are fine basically if “only” is removed from the proposal. We think it’s early to preclude Case 3.</w:t>
            </w:r>
          </w:p>
          <w:p>
            <w:pPr>
              <w:rPr>
                <w:rFonts w:eastAsia="MS Mincho"/>
                <w:lang w:val="en-US" w:eastAsia="ja-JP"/>
              </w:rPr>
            </w:pPr>
            <w:r>
              <w:rPr>
                <w:rFonts w:hint="eastAsia" w:eastAsiaTheme="minorEastAsia"/>
                <w:color w:val="0000FF"/>
                <w:lang w:val="en-US" w:eastAsia="zh-CN"/>
              </w:rPr>
              <w:t xml:space="preserve">FL: Hope the comments from other companies, e.g., Nokia, Intel, LG, Ericsson, could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spirit (and fine with Samsung’s modifications). The technical challenge of sharing ROs between UEs attempting access via 2SR (i.e., a “2SR UE”) and UEs attempting access via 4SR plus Msg3 repetition request (i.e., a “CovEnh UE”) is nontrivial, due to the so called “near-far” problem. Such problem causes the following three issues:</w:t>
            </w:r>
          </w:p>
          <w:p>
            <w:pPr>
              <w:pStyle w:val="114"/>
              <w:numPr>
                <w:ilvl w:val="0"/>
                <w:numId w:val="17"/>
              </w:numPr>
              <w:rPr>
                <w:rFonts w:eastAsiaTheme="minorEastAsia"/>
                <w:lang w:eastAsia="zh-CN"/>
              </w:rPr>
            </w:pPr>
            <w:r>
              <w:rPr>
                <w:rFonts w:eastAsiaTheme="minorEastAsia"/>
                <w:lang w:eastAsia="zh-CN"/>
              </w:rPr>
              <w:t>MsgA PUSCH transmission is not time aligned at gNB (clause 5.3.2 in TS 38.212). This is different from Msg3 transmission, for instance. This may cause synchronization issues at gNB, if a R17 CovEnh UE (typically far from gNB) transmits a preamble over a RO configured for 2SR and a 2SR UE transmits a preamble over the same RO (this UE would be typically close to gNB). In this case, the delay spread of the channel plus the propagation delay experienced by the preamble transmitted by the CovEnh UE, and as observed at gNB, would be much larger than the delay spread of the channel plus the propagation delay experienced by the preamble transmitted by the 2SR UE. This would cause very poor synchronization performance at gNB, w.r.t. the 2SR UE, which could cause impossibility to decode the subsequent MsgA PUSCH, due to (i) the aforementioned lack of time alignment in this case, and (ii) the very short CP that is used for MsgA PUSCH, regardless of the SCS, which would not be enough to mitigate the effect of the poor synchronization. Please note that situation would be even worse “if multiple to one” RO-to-PO mapping is configured by gNB. In summary, this issue would impact performance of 2SR.</w:t>
            </w:r>
          </w:p>
          <w:p>
            <w:pPr>
              <w:pStyle w:val="114"/>
              <w:numPr>
                <w:ilvl w:val="0"/>
                <w:numId w:val="17"/>
              </w:numPr>
              <w:rPr>
                <w:rFonts w:eastAsiaTheme="minorEastAsia"/>
                <w:lang w:eastAsia="zh-CN"/>
              </w:rPr>
            </w:pPr>
            <w:r>
              <w:rPr>
                <w:rFonts w:eastAsiaTheme="minorEastAsia"/>
                <w:lang w:eastAsia="zh-CN"/>
              </w:rPr>
              <w:t>The impact of the previous issue may likely depend on the path-loss difference (always from gNB’s perspective) between the CovEnh UE and 2SR UE. If the latter is very close to gNB, received preamble RSRP may be sufficient to filter out the preamble sent by the CovEnh UE. This could preserve decodability of MsgA. However, this would hinder the detectability of the preamble sent by the CovEnh UE, which could be seen as noise at gNB and thus ignored. In summary, this issue would impact the effectiveness of the msg3 repetition request via CovEnh 4SR procedure.</w:t>
            </w:r>
          </w:p>
          <w:p>
            <w:pPr>
              <w:pStyle w:val="114"/>
              <w:numPr>
                <w:ilvl w:val="0"/>
                <w:numId w:val="17"/>
              </w:numPr>
              <w:rPr>
                <w:rFonts w:eastAsiaTheme="minorEastAsia"/>
                <w:lang w:eastAsia="zh-CN"/>
              </w:rPr>
            </w:pPr>
            <w:r>
              <w:rPr>
                <w:rFonts w:eastAsiaTheme="minorEastAsia"/>
                <w:lang w:eastAsia="zh-CN"/>
              </w:rPr>
              <w:t>Any attempt to solve either of the two issues above would cause non-negligible implementation impact at gNB, entailed by the nontrivial technical challenges associated to the detection of the preambles transmitted according to the two procedures over the same shared RO.</w:t>
            </w:r>
          </w:p>
          <w:p>
            <w:pPr>
              <w:rPr>
                <w:rFonts w:eastAsia="MS Mincho"/>
                <w:lang w:eastAsia="ja-JP"/>
              </w:rPr>
            </w:pPr>
            <w:r>
              <w:rPr>
                <w:rFonts w:eastAsia="MS Mincho"/>
                <w:lang w:eastAsia="ja-JP"/>
              </w:rPr>
              <w:t>@Sharp: as you can see from above, we believe that the problem is technical, with non-negligible physical layer issues to account for. We think RAN1 should discuss this and provide RAN2 clear guidance in this sense.</w:t>
            </w:r>
          </w:p>
          <w:p>
            <w:pPr>
              <w:rPr>
                <w:rFonts w:eastAsia="宋体"/>
                <w:lang w:val="en-US" w:eastAsia="zh-CN"/>
              </w:rPr>
            </w:pPr>
            <w:r>
              <w:rPr>
                <w:rFonts w:hint="eastAsia" w:eastAsia="宋体"/>
                <w:color w:val="0000FF"/>
                <w:lang w:val="en-US" w:eastAsia="zh-CN"/>
              </w:rPr>
              <w:t xml:space="preserve">FL: Thanks for the good comment! It provides good insights about the impact between </w:t>
            </w:r>
            <w:r>
              <w:rPr>
                <w:rFonts w:eastAsiaTheme="minorEastAsia"/>
                <w:color w:val="0000FF"/>
                <w:lang w:eastAsia="zh-CN"/>
              </w:rPr>
              <w:t>2SR UE</w:t>
            </w:r>
            <w:r>
              <w:rPr>
                <w:rFonts w:hint="eastAsia" w:eastAsiaTheme="minorEastAsia"/>
                <w:color w:val="0000FF"/>
                <w:lang w:val="en-US" w:eastAsia="zh-CN"/>
              </w:rPr>
              <w:t xml:space="preserve"> and 4</w:t>
            </w:r>
            <w:r>
              <w:rPr>
                <w:rFonts w:eastAsiaTheme="minorEastAsia"/>
                <w:color w:val="0000FF"/>
                <w:lang w:eastAsia="zh-CN"/>
              </w:rPr>
              <w:t>SR CovEnh UE</w:t>
            </w:r>
            <w:r>
              <w:rPr>
                <w:rFonts w:hint="eastAsia" w:eastAsiaTheme="minor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with the update from Samsung.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ko-KR"/>
              </w:rPr>
              <w:t>LG Electronics</w:t>
            </w:r>
          </w:p>
        </w:tc>
        <w:tc>
          <w:tcPr>
            <w:tcW w:w="8505" w:type="dxa"/>
            <w:shd w:val="clear" w:color="auto" w:fill="auto"/>
            <w:vAlign w:val="center"/>
          </w:tcPr>
          <w:p>
            <w:pPr>
              <w:rPr>
                <w:rFonts w:eastAsiaTheme="minorEastAsia"/>
                <w:lang w:eastAsia="ko-KR"/>
              </w:rPr>
            </w:pPr>
            <w:r>
              <w:rPr>
                <w:rFonts w:eastAsiaTheme="minorEastAsia"/>
                <w:lang w:eastAsia="ko-KR"/>
              </w:rPr>
              <w:t xml:space="preserve">Because it is hard that </w:t>
            </w:r>
            <w:r>
              <w:rPr>
                <w:rFonts w:hint="eastAsia" w:eastAsiaTheme="minorEastAsia"/>
                <w:lang w:eastAsia="ko-KR"/>
              </w:rPr>
              <w:t xml:space="preserve">UE who </w:t>
            </w:r>
            <w:r>
              <w:rPr>
                <w:rFonts w:eastAsiaTheme="minorEastAsia"/>
                <w:lang w:eastAsia="ko-KR"/>
              </w:rPr>
              <w:t xml:space="preserve">has not 2-step RACH related capability knows whether configured RO(s) are used for both 4-step RACH and 2-step RACH, or for only 4-step RACH. Hence, it is quite reasonable that the UE for coverage enhancement uses the configured RO which may configured for both 4-step RACH and 2-step RACH, or for only 4-step RACH. </w:t>
            </w:r>
          </w:p>
          <w:p>
            <w:pPr>
              <w:rPr>
                <w:rFonts w:eastAsiaTheme="minorEastAsia"/>
                <w:lang w:eastAsia="ko-KR"/>
              </w:rPr>
            </w:pPr>
            <w:r>
              <w:rPr>
                <w:rFonts w:hint="eastAsia" w:eastAsiaTheme="minorEastAsia"/>
                <w:lang w:eastAsia="ko-KR"/>
              </w:rPr>
              <w:t xml:space="preserve">We see that majority view is to support both Case1 and Case 2. </w:t>
            </w:r>
            <w:r>
              <w:rPr>
                <w:rFonts w:eastAsiaTheme="minorEastAsia"/>
                <w:lang w:eastAsia="ko-KR"/>
              </w:rPr>
              <w:t>But, FL’s proposal for issues 2-3 is intended to select only one option (i.e., Case1). Hence, we propose to revise the FL’s proposal for issue 2-3 as follow:</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w:t>
            </w:r>
            <w:r>
              <w:rPr>
                <w:rFonts w:hint="eastAsia"/>
                <w:i/>
                <w:iCs/>
                <w:strike/>
                <w:color w:val="FF0000"/>
                <w:lang w:val="en-US" w:eastAsia="zh-CN"/>
              </w:rPr>
              <w:t>only</w:t>
            </w:r>
            <w:r>
              <w:rPr>
                <w:rFonts w:hint="eastAsia"/>
                <w:i/>
                <w:iCs/>
                <w:lang w:val="en-US" w:eastAsia="zh-CN"/>
              </w:rPr>
              <w:t xml:space="preserve"> when it is configured with 4-step RACH preambles.</w:t>
            </w:r>
          </w:p>
          <w:p>
            <w:pPr>
              <w:rPr>
                <w:i/>
                <w:iCs/>
                <w:lang w:val="en-US" w:eastAsia="zh-CN"/>
              </w:rPr>
            </w:pPr>
            <w:r>
              <w:rPr>
                <w:rFonts w:hint="eastAsia" w:eastAsia="宋体"/>
                <w:color w:val="0000FF"/>
                <w:lang w:val="en-US" w:eastAsia="zh-CN"/>
              </w:rPr>
              <w:t>FL: FL</w:t>
            </w:r>
            <w:r>
              <w:rPr>
                <w:rFonts w:eastAsia="宋体"/>
                <w:color w:val="0000FF"/>
                <w:lang w:val="en-US" w:eastAsia="zh-CN"/>
              </w:rPr>
              <w:t>’</w:t>
            </w:r>
            <w:r>
              <w:rPr>
                <w:rFonts w:hint="eastAsia" w:eastAsia="宋体"/>
                <w:color w:val="0000FF"/>
                <w:lang w:val="en-US" w:eastAsia="zh-CN"/>
              </w:rPr>
              <w:t xml:space="preserve">s intention is to select both Case 1 and Case 2 (I still think my original proposal does not preclude Case 2, as the </w:t>
            </w:r>
            <w:r>
              <w:rPr>
                <w:rFonts w:eastAsia="宋体"/>
                <w:color w:val="0000FF"/>
                <w:lang w:val="en-US" w:eastAsia="zh-CN"/>
              </w:rPr>
              <w:t>‘</w:t>
            </w:r>
            <w:r>
              <w:rPr>
                <w:rFonts w:hint="eastAsia" w:eastAsia="宋体"/>
                <w:color w:val="0000FF"/>
                <w:lang w:val="en-US" w:eastAsia="zh-CN"/>
              </w:rPr>
              <w:t>only</w:t>
            </w:r>
            <w:r>
              <w:rPr>
                <w:rFonts w:eastAsia="宋体"/>
                <w:color w:val="0000FF"/>
                <w:lang w:val="en-US" w:eastAsia="zh-CN"/>
              </w:rPr>
              <w:t>’</w:t>
            </w:r>
            <w:r>
              <w:rPr>
                <w:rFonts w:hint="eastAsia" w:eastAsia="宋体"/>
                <w:color w:val="0000FF"/>
                <w:lang w:val="en-US" w:eastAsia="zh-CN"/>
              </w:rPr>
              <w:t xml:space="preserve"> intends to preclude Case 3). Anyway, it seems the suggestion from Samsung is better and could also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ko-KR"/>
              </w:rPr>
            </w:pPr>
            <w:r>
              <w:rPr>
                <w:rFonts w:eastAsiaTheme="minorEastAsia"/>
                <w:lang w:eastAsia="zh-CN"/>
              </w:rPr>
              <w:t>Apple</w:t>
            </w:r>
          </w:p>
        </w:tc>
        <w:tc>
          <w:tcPr>
            <w:tcW w:w="8505" w:type="dxa"/>
            <w:shd w:val="clear" w:color="auto" w:fill="auto"/>
            <w:vAlign w:val="center"/>
          </w:tcPr>
          <w:p>
            <w:pPr>
              <w:rPr>
                <w:rFonts w:eastAsiaTheme="minorEastAsia"/>
                <w:i/>
                <w:iCs/>
                <w:lang w:val="en-US" w:eastAsia="zh-CN"/>
              </w:rPr>
            </w:pPr>
            <w:r>
              <w:rPr>
                <w:rFonts w:eastAsiaTheme="minorEastAsia"/>
                <w:lang w:eastAsia="zh-CN"/>
              </w:rPr>
              <w:t xml:space="preserve">The original wording by FL is not addressing the intention. Proposed text by Samsung is better but still leaves some questions, like “separate” preambles to what? I assume legacy UEs. If so we suggest this </w:t>
            </w:r>
            <w:r>
              <w:rPr>
                <w:rFonts w:hint="eastAsia" w:eastAsiaTheme="minorEastAsia"/>
                <w:i/>
                <w:iCs/>
                <w:lang w:val="en-US" w:eastAsia="zh-CN"/>
              </w:rPr>
              <w:t xml:space="preserve">The separate preambles for Msg3 repetition could be configured only in a RO </w:t>
            </w:r>
            <w:r>
              <w:rPr>
                <w:rFonts w:eastAsiaTheme="minorEastAsia"/>
                <w:i/>
                <w:iCs/>
                <w:lang w:val="en-US" w:eastAsia="zh-CN"/>
              </w:rPr>
              <w:t>shared with</w:t>
            </w:r>
            <w:r>
              <w:rPr>
                <w:rFonts w:hint="eastAsia" w:eastAsiaTheme="minorEastAsia"/>
                <w:i/>
                <w:iCs/>
                <w:lang w:val="en-US" w:eastAsia="zh-CN"/>
              </w:rPr>
              <w:t xml:space="preserve"> 4-step RACH preambles</w:t>
            </w:r>
            <w:r>
              <w:rPr>
                <w:rFonts w:eastAsiaTheme="minorEastAsia"/>
                <w:i/>
                <w:iCs/>
                <w:lang w:val="en-US" w:eastAsia="zh-CN"/>
              </w:rPr>
              <w:t xml:space="preserve"> without Msg3 repetition</w:t>
            </w:r>
            <w:r>
              <w:rPr>
                <w:rFonts w:hint="eastAsia" w:eastAsiaTheme="minorEastAsia"/>
                <w:i/>
                <w:iCs/>
                <w:lang w:val="en-US" w:eastAsia="zh-CN"/>
              </w:rPr>
              <w:t xml:space="preserve">.  </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i/>
                <w:iCs/>
                <w:lang w:val="en-US" w:eastAsia="ko-KR"/>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ine with the proposal and update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OPPO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Fine with the FL proposal and the updated version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Ericsson</w:t>
            </w:r>
          </w:p>
        </w:tc>
        <w:tc>
          <w:tcPr>
            <w:tcW w:w="8505" w:type="dxa"/>
            <w:shd w:val="clear" w:color="auto" w:fill="auto"/>
            <w:vAlign w:val="center"/>
          </w:tcPr>
          <w:p>
            <w:pPr>
              <w:jc w:val="both"/>
              <w:rPr>
                <w:rFonts w:eastAsia="MS Mincho"/>
                <w:lang w:eastAsia="ja-JP"/>
              </w:rPr>
            </w:pPr>
            <w:r>
              <w:rPr>
                <w:rFonts w:eastAsia="MS Mincho"/>
                <w:lang w:eastAsia="ja-JP"/>
              </w:rPr>
              <w:t>Regarding restrictions of what kind of RA type in general can coexist with the msg3 repetition RA in one RO, these are discussed in the RACH partitioning agenda. Not only 2-step RACH, but also SDT RA, RA of a network slice, RedCap RA introduced in Rel-17 should be considered together in RAN2 discussions.</w:t>
            </w:r>
          </w:p>
          <w:p>
            <w:pPr>
              <w:jc w:val="both"/>
              <w:rPr>
                <w:rFonts w:eastAsia="MS Mincho"/>
                <w:lang w:eastAsia="ja-JP"/>
              </w:rPr>
            </w:pPr>
            <w:r>
              <w:rPr>
                <w:rFonts w:eastAsia="MS Mincho"/>
                <w:lang w:eastAsia="ja-JP"/>
              </w:rPr>
              <w:t>A unified solution is pursued for the preamble partitioning considering both flexibility and complexity and it would be good to let RAN2 to handle this though we also think some guidance from RAN1 would be good on which features may not be necessary in combination with which other features.</w:t>
            </w:r>
          </w:p>
          <w:p>
            <w:pPr>
              <w:jc w:val="both"/>
              <w:rPr>
                <w:rFonts w:eastAsia="MS Mincho"/>
                <w:lang w:eastAsia="ja-JP"/>
              </w:rPr>
            </w:pPr>
            <w:r>
              <w:rPr>
                <w:rFonts w:eastAsia="MS Mincho"/>
                <w:lang w:eastAsia="ja-JP"/>
              </w:rPr>
              <w:t>Regarding whether an RO configured with 2-step RA preambles can be used by msg3 repetition RA, we think it should be fine to support such case as 2-step RACH is only selected by a UE when the RSRP threshold is above some threshold defined by the network and there’s also some gap configured between preamble part and PUSCH part, it can be up to gNB implementation to make sure the interference mitigated.</w:t>
            </w:r>
          </w:p>
          <w:p>
            <w:pPr>
              <w:jc w:val="both"/>
              <w:rPr>
                <w:rFonts w:eastAsia="MS Mincho"/>
                <w:lang w:eastAsia="ja-JP"/>
              </w:rPr>
            </w:pPr>
            <w:r>
              <w:rPr>
                <w:rFonts w:eastAsia="MS Mincho"/>
                <w:lang w:eastAsia="ja-JP"/>
              </w:rPr>
              <w:t xml:space="preserve">Regarding whether an RO configured with </w:t>
            </w:r>
            <w:r>
              <w:rPr>
                <w:rFonts w:eastAsia="MS Mincho"/>
                <w:b/>
                <w:bCs/>
                <w:u w:val="single"/>
                <w:lang w:eastAsia="ja-JP"/>
              </w:rPr>
              <w:t>only</w:t>
            </w:r>
            <w:r>
              <w:rPr>
                <w:rFonts w:eastAsia="MS Mincho"/>
                <w:lang w:eastAsia="ja-JP"/>
              </w:rPr>
              <w:t xml:space="preserve"> 2-step RA should support msg3 repetition RA, we also agree that it seems this is not necessary as even legacy 4-step RA is not configured in such RO. </w:t>
            </w:r>
          </w:p>
          <w:p>
            <w:pPr>
              <w:jc w:val="both"/>
              <w:rPr>
                <w:rFonts w:eastAsia="MS Mincho"/>
                <w:lang w:eastAsia="ja-JP"/>
              </w:rPr>
            </w:pPr>
            <w:r>
              <w:rPr>
                <w:rFonts w:eastAsia="MS Mincho"/>
                <w:lang w:eastAsia="ja-JP"/>
              </w:rPr>
              <w:t>But as long as 4-step RA is configured in one RO, the msg3 repetition RA should be fine to be supported in our understanding.</w:t>
            </w:r>
          </w:p>
          <w:p>
            <w:pPr>
              <w:jc w:val="both"/>
              <w:rPr>
                <w:rFonts w:eastAsia="宋体"/>
                <w:color w:val="0000FF"/>
                <w:lang w:val="en-US" w:eastAsia="zh-CN"/>
              </w:rPr>
            </w:pPr>
            <w:r>
              <w:rPr>
                <w:rFonts w:hint="eastAsia" w:eastAsia="宋体"/>
                <w:color w:val="0000FF"/>
                <w:lang w:val="en-US" w:eastAsia="zh-CN"/>
              </w:rPr>
              <w:t>FL: This is also FL</w:t>
            </w:r>
            <w:r>
              <w:rPr>
                <w:rFonts w:eastAsia="宋体"/>
                <w:color w:val="0000FF"/>
                <w:lang w:val="en-US" w:eastAsia="zh-CN"/>
              </w:rPr>
              <w:t>’</w:t>
            </w:r>
            <w:r>
              <w:rPr>
                <w:rFonts w:hint="eastAsia" w:eastAsia="宋体"/>
                <w:color w:val="0000FF"/>
                <w:lang w:val="en-US" w:eastAsia="zh-CN"/>
              </w:rPr>
              <w:t xml:space="preserve">s intention (i.e. support both case 1 and case 2). </w:t>
            </w:r>
          </w:p>
          <w:p>
            <w:pPr>
              <w:jc w:val="both"/>
              <w:rPr>
                <w:rFonts w:eastAsia="MS Mincho"/>
                <w:lang w:eastAsia="ja-JP"/>
              </w:rPr>
            </w:pPr>
            <w:r>
              <w:rPr>
                <w:rFonts w:eastAsia="MS Mincho"/>
                <w:lang w:eastAsia="ja-JP"/>
              </w:rPr>
              <w:t>Given above, on top of updates from Samsung, we propose:</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rPr>
                <w:i/>
                <w:iCs/>
                <w:lang w:val="en-US" w:eastAsia="zh-CN"/>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Theme="minorEastAsia"/>
                <w:lang w:eastAsia="zh-CN"/>
              </w:rPr>
              <w:t>CATT</w:t>
            </w:r>
          </w:p>
        </w:tc>
        <w:tc>
          <w:tcPr>
            <w:tcW w:w="8505" w:type="dxa"/>
            <w:shd w:val="clear" w:color="auto" w:fill="auto"/>
            <w:vAlign w:val="center"/>
          </w:tcPr>
          <w:p>
            <w:pPr>
              <w:jc w:val="both"/>
              <w:rPr>
                <w:rFonts w:eastAsiaTheme="minorEastAsia"/>
                <w:lang w:eastAsia="zh-CN"/>
              </w:rPr>
            </w:pPr>
            <w:r>
              <w:rPr>
                <w:rFonts w:eastAsiaTheme="minorEastAsia"/>
                <w:lang w:eastAsia="zh-CN"/>
              </w:rPr>
              <w:t>We are fine with the proposal</w:t>
            </w:r>
            <w:r>
              <w:rPr>
                <w:rFonts w:hint="eastAsia" w:eastAsiaTheme="minorEastAsia"/>
                <w:lang w:eastAsia="zh-CN"/>
              </w:rPr>
              <w:t xml:space="preserve"> in principle. </w:t>
            </w:r>
          </w:p>
          <w:p>
            <w:pPr>
              <w:jc w:val="both"/>
              <w:rPr>
                <w:rFonts w:eastAsiaTheme="minorEastAsia"/>
                <w:lang w:eastAsia="zh-CN"/>
              </w:rPr>
            </w:pPr>
            <w:r>
              <w:rPr>
                <w:rFonts w:eastAsiaTheme="minorEastAsia"/>
                <w:lang w:eastAsia="zh-CN"/>
              </w:rPr>
              <w:t>U</w:t>
            </w:r>
            <w:r>
              <w:rPr>
                <w:rFonts w:hint="eastAsia" w:eastAsiaTheme="minorEastAsia"/>
                <w:lang w:eastAsia="zh-CN"/>
              </w:rPr>
              <w:t xml:space="preserve">sually, a UE would adopt 2-step RACH when the channel condition is well (e.g. SSB RSRP &gt; threshold1). </w:t>
            </w:r>
            <w:r>
              <w:rPr>
                <w:rFonts w:eastAsiaTheme="minorEastAsia"/>
                <w:lang w:eastAsia="zh-CN"/>
              </w:rPr>
              <w:t>H</w:t>
            </w:r>
            <w:r>
              <w:rPr>
                <w:rFonts w:hint="eastAsia" w:eastAsiaTheme="minorEastAsia"/>
                <w:lang w:eastAsia="zh-CN"/>
              </w:rPr>
              <w:t xml:space="preserve">owever, a UE may request Msg3 repetition for better performance when the UE is in the coverage limited scenarios such as cell edge (e.g. SSB RSRP &lt; threshold2). </w:t>
            </w:r>
            <w:r>
              <w:rPr>
                <w:rFonts w:eastAsiaTheme="minorEastAsia"/>
                <w:lang w:eastAsia="zh-CN"/>
              </w:rPr>
              <w:t>H</w:t>
            </w:r>
            <w:r>
              <w:rPr>
                <w:rFonts w:hint="eastAsia" w:eastAsiaTheme="minorEastAsia"/>
                <w:lang w:eastAsia="zh-CN"/>
              </w:rPr>
              <w:t xml:space="preserve">ence, it may be redundant and strange for a 2-step UE to request Msg3 repetition. </w:t>
            </w:r>
          </w:p>
          <w:p>
            <w:pPr>
              <w:jc w:val="both"/>
              <w:rPr>
                <w:rFonts w:eastAsiaTheme="minorEastAsia"/>
                <w:sz w:val="21"/>
                <w:lang w:eastAsia="zh-CN"/>
              </w:rPr>
            </w:pPr>
            <w:r>
              <w:rPr>
                <w:rFonts w:eastAsiaTheme="minorEastAsia"/>
                <w:lang w:eastAsia="zh-CN"/>
              </w:rPr>
              <w:t>O</w:t>
            </w:r>
            <w:r>
              <w:rPr>
                <w:rFonts w:hint="eastAsia" w:eastAsiaTheme="minorEastAsia"/>
                <w:lang w:eastAsia="zh-CN"/>
              </w:rPr>
              <w:t xml:space="preserve">n the other hand, if a RO shared with 2-step RACH and 4-step RACH is used to further distinguish between the legacy UE and the CE UE, fewer preambles would be allocated for each case which would impact the </w:t>
            </w:r>
            <w:r>
              <w:rPr>
                <w:rFonts w:hint="eastAsia" w:eastAsiaTheme="minorEastAsia"/>
                <w:sz w:val="21"/>
                <w:lang w:eastAsia="zh-CN"/>
              </w:rPr>
              <w:t>performance of random access.</w:t>
            </w:r>
          </w:p>
          <w:p>
            <w:pPr>
              <w:jc w:val="both"/>
              <w:rPr>
                <w:rFonts w:eastAsiaTheme="minorEastAsia"/>
                <w:sz w:val="21"/>
                <w:lang w:val="en-US" w:eastAsia="ja-JP"/>
              </w:rPr>
            </w:pPr>
            <w:r>
              <w:rPr>
                <w:rFonts w:hint="eastAsia" w:eastAsia="宋体"/>
                <w:color w:val="0000FF"/>
                <w:lang w:val="en-US" w:eastAsia="zh-CN"/>
              </w:rPr>
              <w:t xml:space="preserve">FL: Thanks for the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vivo</w:t>
            </w:r>
          </w:p>
        </w:tc>
        <w:tc>
          <w:tcPr>
            <w:tcW w:w="8505" w:type="dxa"/>
            <w:shd w:val="clear" w:color="auto" w:fill="auto"/>
            <w:vAlign w:val="center"/>
          </w:tcPr>
          <w:p>
            <w:pPr>
              <w:jc w:val="both"/>
              <w:rPr>
                <w:rFonts w:eastAsiaTheme="minorEastAsia"/>
                <w:lang w:val="en-US" w:eastAsia="zh-CN"/>
              </w:rPr>
            </w:pPr>
            <w:r>
              <w:rPr>
                <w:rFonts w:eastAsiaTheme="minorEastAsia"/>
                <w:lang w:eastAsia="zh-CN"/>
              </w:rPr>
              <w:t>Agree with the proposal with revision from Samsung and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ja-JP"/>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 xml:space="preserve">Only support case 1 and case 2. </w:t>
            </w:r>
            <w:r>
              <w:rPr>
                <w:rFonts w:hint="eastAsia" w:eastAsiaTheme="minorEastAsia"/>
                <w:lang w:eastAsia="zh-CN"/>
              </w:rPr>
              <w:t>Fine with the updated version by Samsung</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ja-JP"/>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Prefer to only support case 1 and case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All companies support the intention of the proposal, while only one company prefers to support Case 3.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FL proposal is updated based on the suggested revisions. </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jc w:val="both"/>
              <w:rPr>
                <w:i/>
                <w:iCs/>
                <w:lang w:val="en-US" w:eastAsia="zh-CN"/>
              </w:rPr>
            </w:pPr>
          </w:p>
          <w:p>
            <w:pPr>
              <w:jc w:val="both"/>
              <w:rPr>
                <w:i/>
                <w:iCs/>
                <w:lang w:val="en-US" w:eastAsia="zh-CN"/>
              </w:rPr>
            </w:pPr>
            <w:r>
              <w:rPr>
                <w:rFonts w:hint="eastAsia"/>
                <w:b/>
                <w:bCs/>
                <w:lang w:val="en-US" w:eastAsia="zh-CN"/>
              </w:rPr>
              <w:t xml:space="preserve">FL suggests companies to be constructive as there only two meetings left, and this proposal could provide good guidance to facilitate RAN2 discussion.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_v1 for Issue#2-3</w:t>
            </w:r>
            <w:r>
              <w:rPr>
                <w:rFonts w:hint="eastAsia" w:eastAsia="宋体"/>
                <w:b/>
                <w:i/>
                <w:lang w:val="en-US" w:eastAsia="zh-CN"/>
              </w:rPr>
              <w:t>.</w:t>
            </w:r>
            <w:r>
              <w:rPr>
                <w:rFonts w:hint="eastAsia"/>
                <w:b/>
                <w:bCs/>
                <w:color w:val="FF0000"/>
                <w:lang w:val="en-US" w:eastAsia="zh-CN"/>
              </w:rPr>
              <w:t xml:space="preserve"> </w:t>
            </w:r>
            <w:r>
              <w:rPr>
                <w:rFonts w:hint="eastAsia"/>
                <w:b/>
                <w:bCs/>
                <w:lang w:val="en-US" w:eastAsia="zh-CN"/>
              </w:rPr>
              <w:t>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2</w:t>
            </w:r>
          </w:p>
        </w:tc>
        <w:tc>
          <w:tcPr>
            <w:tcW w:w="8505" w:type="dxa"/>
            <w:shd w:val="clear" w:color="auto" w:fill="auto"/>
            <w:vAlign w:val="center"/>
          </w:tcPr>
          <w:p>
            <w:pPr>
              <w:jc w:val="both"/>
              <w:rPr>
                <w:rFonts w:eastAsiaTheme="minorEastAsia"/>
                <w:lang w:val="en-US" w:eastAsia="zh-CN"/>
              </w:rPr>
            </w:pPr>
            <w:r>
              <w:rPr>
                <w:rFonts w:eastAsiaTheme="minorEastAsia"/>
                <w:lang w:val="en-US" w:eastAsia="zh-CN"/>
              </w:rPr>
              <w:t>T</w:t>
            </w:r>
            <w:r>
              <w:rPr>
                <w:rFonts w:hint="eastAsia" w:eastAsiaTheme="minorEastAsia"/>
                <w:lang w:val="en-US" w:eastAsia="zh-CN"/>
              </w:rPr>
              <w:t xml:space="preserve">hx FL for the update, but since the </w:t>
            </w:r>
            <w:r>
              <w:rPr>
                <w:rFonts w:eastAsiaTheme="minorEastAsia"/>
                <w:lang w:val="en-US" w:eastAsia="zh-CN"/>
              </w:rPr>
              <w:t>“</w:t>
            </w:r>
            <w:r>
              <w:rPr>
                <w:rFonts w:hint="eastAsia"/>
                <w:iCs/>
                <w:lang w:val="en-US" w:eastAsia="zh-CN"/>
              </w:rPr>
              <w:t xml:space="preserve">4-step RACH </w:t>
            </w:r>
            <w:r>
              <w:rPr>
                <w:rFonts w:hint="eastAsia"/>
                <w:iCs/>
                <w:highlight w:val="yellow"/>
                <w:lang w:val="en-US" w:eastAsia="zh-CN"/>
              </w:rPr>
              <w:t>preambles</w:t>
            </w:r>
            <w:r>
              <w:rPr>
                <w:rFonts w:eastAsiaTheme="minorEastAsia"/>
                <w:lang w:val="en-US" w:eastAsia="zh-CN"/>
              </w:rPr>
              <w:t>”</w:t>
            </w:r>
            <w:r>
              <w:rPr>
                <w:rFonts w:hint="eastAsia" w:eastAsiaTheme="minorEastAsia"/>
                <w:lang w:val="en-US" w:eastAsia="zh-CN"/>
              </w:rPr>
              <w:t xml:space="preserve"> is still there, our concern is not addressed. </w:t>
            </w:r>
            <w:r>
              <w:rPr>
                <w:rFonts w:eastAsiaTheme="minorEastAsia"/>
                <w:lang w:val="en-US" w:eastAsia="zh-CN"/>
              </w:rPr>
              <w:t>S</w:t>
            </w:r>
            <w:r>
              <w:rPr>
                <w:rFonts w:hint="eastAsia" w:eastAsiaTheme="minorEastAsia"/>
                <w:lang w:val="en-US" w:eastAsia="zh-CN"/>
              </w:rPr>
              <w:t>o let me be more specific:</w:t>
            </w:r>
          </w:p>
          <w:p>
            <w:pPr>
              <w:jc w:val="both"/>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say </w:t>
            </w:r>
            <w:r>
              <w:rPr>
                <w:rFonts w:eastAsiaTheme="minorEastAsia"/>
                <w:lang w:val="en-US" w:eastAsia="zh-CN"/>
              </w:rPr>
              <w:t>“</w:t>
            </w:r>
            <w:r>
              <w:rPr>
                <w:rFonts w:hint="eastAsia"/>
                <w:iCs/>
                <w:color w:val="000000" w:themeColor="text1"/>
                <w:lang w:val="en-US" w:eastAsia="zh-CN"/>
                <w14:textFill>
                  <w14:solidFill>
                    <w14:schemeClr w14:val="tx1"/>
                  </w14:solidFill>
                </w14:textFill>
              </w:rPr>
              <w:t>a</w:t>
            </w:r>
            <w:r>
              <w:rPr>
                <w:iCs/>
                <w:color w:val="000000" w:themeColor="text1"/>
                <w:lang w:val="en-US" w:eastAsia="zh-CN"/>
                <w14:textFill>
                  <w14:solidFill>
                    <w14:schemeClr w14:val="tx1"/>
                  </w14:solidFill>
                </w14:textFill>
              </w:rPr>
              <w:t>n</w:t>
            </w:r>
            <w:r>
              <w:rPr>
                <w:rFonts w:hint="eastAsia"/>
                <w:iCs/>
                <w:color w:val="000000" w:themeColor="text1"/>
                <w:lang w:val="en-US" w:eastAsia="zh-CN"/>
                <w14:textFill>
                  <w14:solidFill>
                    <w14:schemeClr w14:val="tx1"/>
                  </w14:solidFill>
                </w14:textFill>
              </w:rPr>
              <w:t xml:space="preserve"> RO configured with 4-step RACH preambles</w:t>
            </w:r>
            <w:r>
              <w:rPr>
                <w:iCs/>
                <w:color w:val="000000" w:themeColor="text1"/>
                <w:lang w:val="en-US" w:eastAsia="zh-CN"/>
                <w14:textFill>
                  <w14:solidFill>
                    <w14:schemeClr w14:val="tx1"/>
                  </w14:solidFill>
                </w14:textFill>
              </w:rPr>
              <w:t xml:space="preserve"> not for requesting Msg3 repetition</w:t>
            </w:r>
            <w:r>
              <w:rPr>
                <w:rFonts w:eastAsiaTheme="minorEastAsia"/>
                <w:lang w:val="en-US" w:eastAsia="zh-CN"/>
              </w:rPr>
              <w:t>”</w:t>
            </w:r>
            <w:r>
              <w:rPr>
                <w:rFonts w:hint="eastAsia" w:eastAsiaTheme="minorEastAsia"/>
                <w:lang w:val="en-US" w:eastAsia="zh-CN"/>
              </w:rPr>
              <w:t xml:space="preserve">, does such RO includes the case that it also includes the 2step RACH preambles? </w:t>
            </w:r>
          </w:p>
          <w:p>
            <w:pPr>
              <w:jc w:val="both"/>
              <w:rPr>
                <w:rFonts w:eastAsiaTheme="minorEastAsia"/>
                <w:lang w:val="en-US" w:eastAsia="zh-CN"/>
              </w:rPr>
            </w:pPr>
            <w:r>
              <w:rPr>
                <w:rFonts w:eastAsiaTheme="minorEastAsia"/>
                <w:lang w:val="en-US" w:eastAsia="zh-CN"/>
              </w:rPr>
              <w:t>F</w:t>
            </w:r>
            <w:r>
              <w:rPr>
                <w:rFonts w:hint="eastAsia" w:eastAsiaTheme="minorEastAsia"/>
                <w:lang w:val="en-US" w:eastAsia="zh-CN"/>
              </w:rPr>
              <w:t>rom our understanding, it should be included, so that</w:t>
            </w:r>
            <w:r>
              <w:rPr>
                <w:rFonts w:eastAsiaTheme="minorEastAsia"/>
                <w:lang w:val="en-US" w:eastAsia="zh-CN"/>
              </w:rPr>
              <w:t>’</w:t>
            </w:r>
            <w:r>
              <w:rPr>
                <w:rFonts w:hint="eastAsia" w:eastAsiaTheme="minorEastAsia"/>
                <w:lang w:val="en-US" w:eastAsia="zh-CN"/>
              </w:rPr>
              <w:t xml:space="preserve">s why we suggest to use </w:t>
            </w:r>
            <w:r>
              <w:rPr>
                <w:rFonts w:eastAsiaTheme="minorEastAsia"/>
                <w:lang w:val="en-US" w:eastAsia="zh-CN"/>
              </w:rPr>
              <w:t>“</w:t>
            </w:r>
            <w:r>
              <w:rPr>
                <w:rFonts w:hint="eastAsia" w:eastAsiaTheme="minorEastAsia"/>
                <w:lang w:val="en-US" w:eastAsia="zh-CN"/>
              </w:rPr>
              <w:t>a RO configured for 4step RACH</w:t>
            </w:r>
            <w:r>
              <w:rPr>
                <w:rFonts w:eastAsiaTheme="minorEastAsia"/>
                <w:lang w:val="en-US" w:eastAsia="zh-CN"/>
              </w:rPr>
              <w:t>”</w:t>
            </w:r>
            <w:r>
              <w:rPr>
                <w:rFonts w:hint="eastAsia" w:eastAsiaTheme="minorEastAsia"/>
                <w:lang w:val="en-US" w:eastAsia="zh-CN"/>
              </w:rPr>
              <w:t>, because such RO will be configured for sure, and it may or may not be shared with 2step RACH, so include both cases.</w:t>
            </w:r>
          </w:p>
          <w:p>
            <w:pPr>
              <w:jc w:val="both"/>
              <w:rPr>
                <w:rFonts w:eastAsiaTheme="minorEastAsia"/>
                <w:color w:val="0000FF"/>
                <w:lang w:val="en-US" w:eastAsia="zh-CN"/>
              </w:rPr>
            </w:pPr>
            <w:r>
              <w:rPr>
                <w:rFonts w:hint="eastAsia" w:eastAsiaTheme="minorEastAsia"/>
                <w:color w:val="0000FF"/>
                <w:lang w:val="en-US" w:eastAsia="zh-CN"/>
              </w:rPr>
              <w:t>FL: The current wording also includes Case 2. To FL</w:t>
            </w:r>
            <w:r>
              <w:rPr>
                <w:rFonts w:eastAsiaTheme="minorEastAsia"/>
                <w:color w:val="0000FF"/>
                <w:lang w:val="en-US" w:eastAsia="zh-CN"/>
              </w:rPr>
              <w:t>’</w:t>
            </w:r>
            <w:r>
              <w:rPr>
                <w:rFonts w:hint="eastAsia" w:eastAsiaTheme="minorEastAsia"/>
                <w:color w:val="0000FF"/>
                <w:lang w:val="en-US" w:eastAsia="zh-CN"/>
              </w:rPr>
              <w:t xml:space="preserve">s understanding, there is no difference between </w:t>
            </w:r>
            <w:r>
              <w:rPr>
                <w:rFonts w:eastAsiaTheme="minorEastAsia"/>
                <w:color w:val="0000FF"/>
                <w:lang w:val="en-US" w:eastAsia="zh-CN"/>
              </w:rPr>
              <w:t>‘</w:t>
            </w:r>
            <w:r>
              <w:rPr>
                <w:rFonts w:hint="eastAsia" w:eastAsiaTheme="minorEastAsia"/>
                <w:color w:val="0000FF"/>
                <w:lang w:val="en-US" w:eastAsia="zh-CN"/>
              </w:rPr>
              <w:t>a RO configured for 4step RACH</w:t>
            </w:r>
            <w:r>
              <w:rPr>
                <w:rFonts w:eastAsiaTheme="minorEastAsia"/>
                <w:color w:val="0000FF"/>
                <w:lang w:val="en-US" w:eastAsia="zh-CN"/>
              </w:rPr>
              <w:t>’</w:t>
            </w:r>
            <w:r>
              <w:rPr>
                <w:rFonts w:hint="eastAsia" w:eastAsiaTheme="minorEastAsia"/>
                <w:color w:val="0000FF"/>
                <w:lang w:val="en-US" w:eastAsia="zh-CN"/>
              </w:rPr>
              <w:t xml:space="preserve"> and </w:t>
            </w:r>
            <w:r>
              <w:rPr>
                <w:rFonts w:eastAsiaTheme="minorEastAsia"/>
                <w:color w:val="0000FF"/>
                <w:lang w:val="en-US" w:eastAsia="zh-CN"/>
              </w:rPr>
              <w:t>‘</w:t>
            </w:r>
            <w:r>
              <w:rPr>
                <w:rFonts w:hint="eastAsia" w:eastAsiaTheme="minorEastAsia"/>
                <w:color w:val="0000FF"/>
                <w:lang w:val="en-US" w:eastAsia="zh-CN"/>
              </w:rPr>
              <w:t>a RO configured with 4step RACH preambles</w:t>
            </w:r>
            <w:r>
              <w:rPr>
                <w:rFonts w:eastAsiaTheme="minorEastAsia"/>
                <w:color w:val="0000FF"/>
                <w:lang w:val="en-US" w:eastAsia="zh-CN"/>
              </w:rPr>
              <w:t>’</w:t>
            </w:r>
            <w:r>
              <w:rPr>
                <w:rFonts w:hint="eastAsia" w:eastAsiaTheme="minorEastAsia"/>
                <w:color w:val="0000FF"/>
                <w:lang w:val="en-US" w:eastAsia="zh-CN"/>
              </w:rPr>
              <w:t xml:space="preserve">. So, as long as the RO is configured with 4-step RACH preambles, regardless of whether there is 2-step RACH preambles, it will be a valid RO here. Hope it clarifies. </w:t>
            </w:r>
          </w:p>
          <w:p>
            <w:pPr>
              <w:jc w:val="both"/>
              <w:rPr>
                <w:rFonts w:eastAsiaTheme="minorEastAsia"/>
                <w:i/>
                <w:lang w:val="en-US" w:eastAsia="zh-CN"/>
              </w:rPr>
            </w:pPr>
            <w:r>
              <w:rPr>
                <w:rFonts w:eastAsiaTheme="minorEastAsia"/>
                <w:lang w:val="en-US" w:eastAsia="zh-CN"/>
              </w:rPr>
              <w:t>T</w:t>
            </w:r>
            <w:r>
              <w:rPr>
                <w:rFonts w:hint="eastAsia" w:eastAsiaTheme="minorEastAsia"/>
                <w:lang w:val="en-US" w:eastAsia="zh-CN"/>
              </w:rPr>
              <w:t>o apple</w:t>
            </w:r>
            <w:r>
              <w:rPr>
                <w:rFonts w:eastAsiaTheme="minorEastAsia"/>
                <w:lang w:val="en-US" w:eastAsia="zh-CN"/>
              </w:rPr>
              <w:t>’</w:t>
            </w:r>
            <w:r>
              <w:rPr>
                <w:rFonts w:hint="eastAsia" w:eastAsiaTheme="minorEastAsia"/>
                <w:lang w:val="en-US" w:eastAsia="zh-CN"/>
              </w:rPr>
              <w:t xml:space="preserve">s comments on the </w:t>
            </w:r>
            <w:r>
              <w:rPr>
                <w:rFonts w:eastAsiaTheme="minorEastAsia"/>
                <w:lang w:val="en-US" w:eastAsia="zh-CN"/>
              </w:rPr>
              <w:t>“separate”</w:t>
            </w:r>
            <w:r>
              <w:rPr>
                <w:rFonts w:hint="eastAsia" w:eastAsiaTheme="minorEastAsia"/>
                <w:lang w:val="en-US" w:eastAsia="zh-CN"/>
              </w:rPr>
              <w:t xml:space="preserve">, it should be clear that the preambles in one RO could be partitioned for many features (unfortunately), so the </w:t>
            </w:r>
            <w:r>
              <w:rPr>
                <w:rFonts w:eastAsiaTheme="minorEastAsia"/>
                <w:lang w:val="en-US" w:eastAsia="zh-CN"/>
              </w:rPr>
              <w:t>“separate”</w:t>
            </w:r>
            <w:r>
              <w:rPr>
                <w:rFonts w:hint="eastAsia" w:eastAsiaTheme="minorEastAsia"/>
                <w:lang w:val="en-US" w:eastAsia="zh-CN"/>
              </w:rPr>
              <w:t xml:space="preserve"> means an isolated preamble set will be configured for our feature here (msg3 repetition request), it will be </w:t>
            </w:r>
            <w:r>
              <w:rPr>
                <w:rFonts w:eastAsiaTheme="minorEastAsia"/>
                <w:lang w:val="en-US" w:eastAsia="zh-CN"/>
              </w:rPr>
              <w:t>separated</w:t>
            </w:r>
            <w:r>
              <w:rPr>
                <w:rFonts w:hint="eastAsia" w:eastAsiaTheme="minorEastAsia"/>
                <w:lang w:val="en-US" w:eastAsia="zh-CN"/>
              </w:rPr>
              <w:t xml:space="preserve"> to any other preambles used for other features.</w:t>
            </w:r>
            <w:r>
              <w:rPr>
                <w:rFonts w:hint="eastAsia" w:eastAsiaTheme="minorEastAsia"/>
                <w:i/>
                <w:lang w:val="en-US" w:eastAsia="zh-CN"/>
              </w:rPr>
              <w:t xml:space="preserve"> </w:t>
            </w:r>
          </w:p>
          <w:p>
            <w:pPr>
              <w:jc w:val="both"/>
              <w:rPr>
                <w:rFonts w:eastAsiaTheme="minorEastAsia"/>
                <w:color w:val="0000FF"/>
                <w:lang w:val="en-US" w:eastAsia="zh-CN"/>
              </w:rPr>
            </w:pPr>
            <w:r>
              <w:rPr>
                <w:rFonts w:hint="eastAsia" w:eastAsiaTheme="minorEastAsia"/>
                <w:color w:val="0000FF"/>
                <w:lang w:val="en-US" w:eastAsia="zh-CN"/>
              </w:rPr>
              <w:t xml:space="preserve">FL: The </w:t>
            </w:r>
            <w:r>
              <w:rPr>
                <w:rFonts w:eastAsiaTheme="minorEastAsia"/>
                <w:color w:val="0000FF"/>
                <w:lang w:val="en-US" w:eastAsia="zh-CN"/>
              </w:rPr>
              <w:t>‘</w:t>
            </w:r>
            <w:r>
              <w:rPr>
                <w:rFonts w:hint="eastAsia" w:eastAsiaTheme="minorEastAsia"/>
                <w:color w:val="0000FF"/>
                <w:lang w:val="en-US" w:eastAsia="zh-CN"/>
              </w:rPr>
              <w:t>separate</w:t>
            </w:r>
            <w:r>
              <w:rPr>
                <w:rFonts w:eastAsiaTheme="minorEastAsia"/>
                <w:color w:val="0000FF"/>
                <w:lang w:val="en-US" w:eastAsia="zh-CN"/>
              </w:rPr>
              <w:t>’</w:t>
            </w:r>
            <w:r>
              <w:rPr>
                <w:rFonts w:hint="eastAsia" w:eastAsiaTheme="minorEastAsia"/>
                <w:color w:val="0000FF"/>
                <w:lang w:val="en-US" w:eastAsia="zh-CN"/>
              </w:rPr>
              <w:t xml:space="preserve"> here at least means different/isolated preamble compared to legacy Msg3 without repetition. While, whether it will be separate preamble to other Rel-17 features is still up to RAN2 discussion. In this sense, I think it should be ok to go with current wording, though it is a bit redundant. </w:t>
            </w:r>
          </w:p>
          <w:p>
            <w:pPr>
              <w:jc w:val="both"/>
              <w:rPr>
                <w:rFonts w:eastAsiaTheme="minorEastAsia"/>
                <w:i/>
                <w:lang w:val="en-US" w:eastAsia="zh-CN"/>
              </w:rPr>
            </w:pPr>
            <w:r>
              <w:rPr>
                <w:rFonts w:eastAsiaTheme="minorEastAsia"/>
                <w:i/>
                <w:lang w:val="en-US" w:eastAsia="zh-CN"/>
              </w:rPr>
              <w:t>S</w:t>
            </w:r>
            <w:r>
              <w:rPr>
                <w:rFonts w:hint="eastAsia" w:eastAsiaTheme="minorEastAsia"/>
                <w:i/>
                <w:lang w:val="en-US" w:eastAsia="zh-CN"/>
              </w:rPr>
              <w:t>uggested:</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 xml:space="preserve">configured </w:t>
            </w:r>
            <w:r>
              <w:rPr>
                <w:rFonts w:hint="eastAsia"/>
                <w:i/>
                <w:iCs/>
                <w:strike/>
                <w:color w:val="00B050"/>
                <w:highlight w:val="yellow"/>
                <w:lang w:val="en-US" w:eastAsia="zh-CN"/>
              </w:rPr>
              <w:t>with</w:t>
            </w:r>
            <w:r>
              <w:rPr>
                <w:rFonts w:hint="eastAsia" w:eastAsiaTheme="minorEastAsia"/>
                <w:i/>
                <w:iCs/>
                <w:color w:val="00B050"/>
                <w:highlight w:val="yellow"/>
                <w:lang w:val="en-US" w:eastAsia="zh-CN"/>
              </w:rPr>
              <w:t>for</w:t>
            </w:r>
            <w:r>
              <w:rPr>
                <w:rFonts w:hint="eastAsia"/>
                <w:i/>
                <w:iCs/>
                <w:color w:val="00B050"/>
                <w:lang w:val="en-US" w:eastAsia="zh-CN"/>
              </w:rPr>
              <w:t xml:space="preserve"> </w:t>
            </w:r>
            <w:r>
              <w:rPr>
                <w:rFonts w:hint="eastAsia"/>
                <w:i/>
                <w:iCs/>
                <w:lang w:val="en-US" w:eastAsia="zh-CN"/>
              </w:rPr>
              <w:t xml:space="preserve">4-step RACH </w:t>
            </w:r>
            <w:r>
              <w:rPr>
                <w:rFonts w:hint="eastAsia"/>
                <w:i/>
                <w:iCs/>
                <w:strike/>
                <w:color w:val="00B050"/>
                <w:highlight w:val="yellow"/>
                <w:lang w:val="en-US" w:eastAsia="zh-CN"/>
              </w:rPr>
              <w:t>preambles</w:t>
            </w:r>
            <w:r>
              <w:rPr>
                <w:i/>
                <w:iCs/>
                <w:strike/>
                <w:color w:val="00B050"/>
                <w:highlight w:val="yellow"/>
                <w:lang w:val="en-US" w:eastAsia="zh-CN"/>
              </w:rPr>
              <w:t xml:space="preserve"> </w:t>
            </w:r>
            <w:r>
              <w:rPr>
                <w:i/>
                <w:iCs/>
                <w:strike/>
                <w:color w:val="FF0000"/>
                <w:highlight w:val="yellow"/>
                <w:lang w:val="en-US" w:eastAsia="zh-CN"/>
              </w:rPr>
              <w:t>not for requesting Msg3 repetition</w:t>
            </w:r>
            <w:r>
              <w:rPr>
                <w:rFonts w:hint="eastAsia"/>
                <w:i/>
                <w:iCs/>
                <w:strike/>
                <w:highlight w:val="yellow"/>
                <w:lang w:val="en-US" w:eastAsia="zh-CN"/>
              </w:rPr>
              <w:t>.</w:t>
            </w:r>
          </w:p>
          <w:p>
            <w:pPr>
              <w:jc w:val="both"/>
              <w:rPr>
                <w:rFonts w:eastAsiaTheme="minorEastAsia"/>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In our view, here the 2 cases are:</w:t>
            </w:r>
          </w:p>
          <w:p>
            <w:pPr>
              <w:numPr>
                <w:ilvl w:val="0"/>
                <w:numId w:val="18"/>
              </w:numPr>
              <w:jc w:val="both"/>
              <w:rPr>
                <w:rFonts w:eastAsiaTheme="minorEastAsia"/>
                <w:lang w:val="en-US" w:eastAsia="zh-CN"/>
              </w:rPr>
            </w:pPr>
            <w:r>
              <w:rPr>
                <w:rFonts w:hint="eastAsia" w:eastAsiaTheme="minorEastAsia"/>
                <w:lang w:val="en-US" w:eastAsia="zh-CN"/>
              </w:rPr>
              <w:t xml:space="preserve">If dedicated ROs are configured for 2-step RACH, then the </w:t>
            </w:r>
            <w:r>
              <w:rPr>
                <w:rFonts w:eastAsiaTheme="minorEastAsia"/>
                <w:lang w:val="en-US" w:eastAsia="zh-CN"/>
              </w:rPr>
              <w:t>separate preambles for requesting Msg3 repetition</w:t>
            </w:r>
            <w:r>
              <w:rPr>
                <w:rFonts w:hint="eastAsia" w:eastAsiaTheme="minorEastAsia"/>
                <w:lang w:val="en-US" w:eastAsia="zh-CN"/>
              </w:rPr>
              <w:t xml:space="preserve"> will only be configured in the ROs for 4-step RACH.</w:t>
            </w:r>
          </w:p>
          <w:p>
            <w:pPr>
              <w:jc w:val="both"/>
              <w:rPr>
                <w:rFonts w:eastAsiaTheme="minorEastAsia"/>
                <w:color w:val="0000FF"/>
                <w:lang w:val="en-US" w:eastAsia="zh-CN"/>
              </w:rPr>
            </w:pPr>
            <w:r>
              <w:rPr>
                <w:rFonts w:hint="eastAsia" w:eastAsiaTheme="minorEastAsia"/>
                <w:color w:val="0000FF"/>
                <w:lang w:val="en-US" w:eastAsia="zh-CN"/>
              </w:rPr>
              <w:t>FL: Correct</w:t>
            </w:r>
          </w:p>
          <w:p>
            <w:pPr>
              <w:numPr>
                <w:ilvl w:val="0"/>
                <w:numId w:val="18"/>
              </w:numPr>
              <w:jc w:val="both"/>
              <w:rPr>
                <w:rFonts w:eastAsiaTheme="minorEastAsia"/>
                <w:lang w:val="en-US" w:eastAsia="zh-CN"/>
              </w:rPr>
            </w:pPr>
            <w:r>
              <w:rPr>
                <w:rFonts w:hint="eastAsia" w:eastAsiaTheme="minorEastAsia"/>
                <w:lang w:val="en-US" w:eastAsia="zh-CN"/>
              </w:rPr>
              <w:t xml:space="preserve">But if 4-step RACH and 2-step RACH share ROs, then, the separate preambles for </w:t>
            </w:r>
            <w:r>
              <w:rPr>
                <w:rFonts w:eastAsiaTheme="minorEastAsia"/>
                <w:lang w:val="en-US" w:eastAsia="zh-CN"/>
              </w:rPr>
              <w:t>requesting</w:t>
            </w:r>
            <w:r>
              <w:rPr>
                <w:rFonts w:hint="eastAsia" w:eastAsiaTheme="minorEastAsia"/>
                <w:lang w:val="en-US" w:eastAsia="zh-CN"/>
              </w:rPr>
              <w:t xml:space="preserve"> Msg3 repetition will still be configured in these shared ROs; however, such separate preambles for </w:t>
            </w:r>
            <w:r>
              <w:rPr>
                <w:rFonts w:eastAsiaTheme="minorEastAsia"/>
                <w:lang w:val="en-US" w:eastAsia="zh-CN"/>
              </w:rPr>
              <w:t>requesting</w:t>
            </w:r>
            <w:r>
              <w:rPr>
                <w:rFonts w:hint="eastAsia" w:eastAsiaTheme="minorEastAsia"/>
                <w:lang w:val="en-US" w:eastAsia="zh-CN"/>
              </w:rPr>
              <w:t xml:space="preserve"> Msg3 repetition will only be within the preamble group for 4-step RACH, and will not overlap with the preamble group for 2-step RACH.</w:t>
            </w:r>
          </w:p>
          <w:p>
            <w:pPr>
              <w:jc w:val="both"/>
              <w:rPr>
                <w:rFonts w:eastAsiaTheme="minorEastAsia"/>
                <w:color w:val="0000FF"/>
                <w:lang w:val="en-US" w:eastAsia="zh-CN"/>
              </w:rPr>
            </w:pPr>
            <w:r>
              <w:rPr>
                <w:rFonts w:hint="eastAsia" w:eastAsiaTheme="minorEastAsia"/>
                <w:color w:val="0000FF"/>
                <w:lang w:val="en-US" w:eastAsia="zh-CN"/>
              </w:rPr>
              <w:t xml:space="preserve">FL: Correct for the first part. For the second part, I am not quire sure what the preamble group means. But you are right that such separate preambles for requesting Msg3 repetition will not overlap with the preambles for 2-step RACH. I think we are the same page overall. </w:t>
            </w:r>
          </w:p>
          <w:p>
            <w:pPr>
              <w:jc w:val="both"/>
              <w:rPr>
                <w:rFonts w:eastAsiaTheme="minorEastAsia"/>
                <w:lang w:val="en-US" w:eastAsia="zh-CN"/>
              </w:rPr>
            </w:pPr>
            <w:r>
              <w:rPr>
                <w:rFonts w:hint="eastAsia" w:eastAsiaTheme="minorEastAsia"/>
                <w:lang w:val="en-US" w:eastAsia="zh-CN"/>
              </w:rPr>
              <w:t>If these is the common understanding, then we are fine with either FLs</w:t>
            </w:r>
            <w:r>
              <w:rPr>
                <w:rFonts w:eastAsiaTheme="minorEastAsia"/>
                <w:lang w:val="en-US" w:eastAsia="zh-CN"/>
              </w:rPr>
              <w:t>’</w:t>
            </w:r>
            <w:r>
              <w:rPr>
                <w:rFonts w:hint="eastAsia" w:eastAsiaTheme="minorEastAsia"/>
                <w:lang w:val="en-US" w:eastAsia="zh-CN"/>
              </w:rPr>
              <w:t xml:space="preserve"> or Samsung</w:t>
            </w:r>
            <w:r>
              <w:rPr>
                <w:rFonts w:eastAsiaTheme="minorEastAsia"/>
                <w:lang w:val="en-US" w:eastAsia="zh-CN"/>
              </w:rPr>
              <w:t>’</w:t>
            </w:r>
            <w:r>
              <w:rPr>
                <w:rFonts w:hint="eastAsia" w:eastAsiaTheme="minorEastAsia"/>
                <w:lang w:val="en-US" w:eastAsia="zh-CN"/>
              </w:rPr>
              <w:t>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shd w:val="clear" w:color="auto" w:fill="auto"/>
            <w:vAlign w:val="center"/>
          </w:tcPr>
          <w:p>
            <w:pPr>
              <w:jc w:val="both"/>
              <w:rPr>
                <w:rFonts w:eastAsia="MS Mincho"/>
                <w:lang w:val="en-US" w:eastAsia="ja-JP"/>
              </w:rPr>
            </w:pPr>
            <w:r>
              <w:rPr>
                <w:rFonts w:hint="eastAsia" w:eastAsia="MS Mincho"/>
                <w:lang w:val="en-US" w:eastAsia="ja-JP"/>
              </w:rPr>
              <w:t>W</w:t>
            </w:r>
            <w:r>
              <w:rPr>
                <w:rFonts w:eastAsia="MS Mincho"/>
                <w:lang w:val="en-US" w:eastAsia="ja-JP"/>
              </w:rPr>
              <w:t>e are fine with either FL’s or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rFonts w:eastAsia="宋体"/>
                <w:bCs/>
                <w:iCs/>
                <w:lang w:val="en-US" w:eastAsia="zh-CN"/>
              </w:rPr>
            </w:pPr>
            <w:r>
              <w:rPr>
                <w:rFonts w:hint="eastAsia" w:eastAsia="宋体"/>
                <w:bCs/>
                <w:iCs/>
                <w:lang w:val="en-US" w:eastAsia="zh-CN"/>
              </w:rPr>
              <w:t>From FL perspective, either the proposal or Samsung2</w:t>
            </w:r>
            <w:r>
              <w:rPr>
                <w:rFonts w:eastAsia="宋体"/>
                <w:bCs/>
                <w:iCs/>
                <w:lang w:val="en-US" w:eastAsia="zh-CN"/>
              </w:rPr>
              <w:t>’</w:t>
            </w:r>
            <w:r>
              <w:rPr>
                <w:rFonts w:hint="eastAsia" w:eastAsia="宋体"/>
                <w:bCs/>
                <w:iCs/>
                <w:lang w:val="en-US" w:eastAsia="zh-CN"/>
              </w:rPr>
              <w:t xml:space="preserve">s version is ok. Fundamentally, we are all on the same page. Based on my reply to Samsung2 above, FL suggests keeping the proposal as it is. </w:t>
            </w:r>
          </w:p>
          <w:p>
            <w:pPr>
              <w:jc w:val="both"/>
              <w:rPr>
                <w:rFonts w:eastAsia="宋体"/>
                <w:bCs/>
                <w:iCs/>
                <w:lang w:val="en-US" w:eastAsia="zh-CN"/>
              </w:rPr>
            </w:pPr>
            <w:r>
              <w:rPr>
                <w:rFonts w:hint="eastAsia" w:eastAsia="宋体"/>
                <w:bCs/>
                <w:iCs/>
                <w:lang w:val="en-US" w:eastAsia="zh-CN"/>
              </w:rPr>
              <w:t xml:space="preserve">Below, the proposal is still my last proposal with clean up the revisions. </w:t>
            </w:r>
          </w:p>
          <w:p>
            <w:pPr>
              <w:jc w:val="both"/>
              <w:rPr>
                <w:rFonts w:eastAsia="MS Mincho"/>
                <w:lang w:val="en-US" w:eastAsia="ja-JP"/>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lang w:val="en-US" w:eastAsia="zh-CN"/>
              </w:rPr>
              <w:t xml:space="preserve">requesting </w:t>
            </w:r>
            <w:r>
              <w:rPr>
                <w:rFonts w:hint="eastAsia"/>
                <w:i/>
                <w:iCs/>
                <w:lang w:val="en-US" w:eastAsia="zh-CN"/>
              </w:rPr>
              <w:t xml:space="preserve">Msg3 repetition could be configured </w:t>
            </w:r>
            <w:r>
              <w:rPr>
                <w:i/>
                <w:iCs/>
                <w:lang w:val="en-US" w:eastAsia="zh-CN"/>
              </w:rPr>
              <w:t xml:space="preserve">only </w:t>
            </w:r>
            <w:r>
              <w:rPr>
                <w:rFonts w:hint="eastAsia"/>
                <w:i/>
                <w:iCs/>
                <w:lang w:val="en-US" w:eastAsia="zh-CN"/>
              </w:rPr>
              <w:t>in a</w:t>
            </w:r>
            <w:r>
              <w:rPr>
                <w:i/>
                <w:iCs/>
                <w:lang w:val="en-US" w:eastAsia="zh-CN"/>
              </w:rPr>
              <w:t>n</w:t>
            </w:r>
            <w:r>
              <w:rPr>
                <w:rFonts w:hint="eastAsia"/>
                <w:i/>
                <w:iCs/>
                <w:lang w:val="en-US" w:eastAsia="zh-CN"/>
              </w:rPr>
              <w:t xml:space="preserve"> RO configured with 4-step RACH preambles</w:t>
            </w:r>
            <w:r>
              <w:rPr>
                <w:i/>
                <w:iCs/>
                <w:lang w:val="en-US" w:eastAsia="zh-CN"/>
              </w:rPr>
              <w:t xml:space="preserve"> not for requesting Msg3 repetition</w:t>
            </w:r>
            <w:r>
              <w:rPr>
                <w:rFonts w:hint="eastAsia"/>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eastAsia="MS Mincho"/>
                <w:lang w:eastAsia="ja-JP"/>
              </w:rPr>
              <w:t>Ericsson2</w:t>
            </w:r>
          </w:p>
        </w:tc>
        <w:tc>
          <w:tcPr>
            <w:tcW w:w="8505" w:type="dxa"/>
            <w:shd w:val="clear" w:color="auto" w:fill="auto"/>
            <w:vAlign w:val="center"/>
          </w:tcPr>
          <w:p>
            <w:pPr>
              <w:jc w:val="both"/>
              <w:rPr>
                <w:rFonts w:eastAsia="MS Mincho"/>
                <w:lang w:val="en-US" w:eastAsia="ja-JP"/>
              </w:rPr>
            </w:pPr>
            <w:r>
              <w:rPr>
                <w:rFonts w:eastAsia="MS Mincho"/>
                <w:lang w:val="en-US" w:eastAsia="ja-JP"/>
              </w:rPr>
              <w:t xml:space="preserve">Fine with FL’s latest proposal, which already covers both 4-step RACH only case and 4-step+2-step RACH case. </w:t>
            </w:r>
          </w:p>
          <w:p>
            <w:pPr>
              <w:jc w:val="both"/>
              <w:rPr>
                <w:rFonts w:eastAsia="宋体"/>
                <w:bCs/>
                <w:iCs/>
                <w:lang w:val="en-US" w:eastAsia="zh-CN"/>
              </w:rPr>
            </w:pPr>
            <w:r>
              <w:rPr>
                <w:rFonts w:eastAsia="MS Mincho"/>
                <w:lang w:val="en-US" w:eastAsia="ja-JP"/>
              </w:rPr>
              <w:t xml:space="preserve">One thing that we may be noted is that if we have only PRACH preambles for requesting msg3 repetition configured in one RO on top of PRACH preambles for 2-step RACH, is this then an RO configured for 4-step RACH? If the answer is yes, we’d better to have </w:t>
            </w:r>
            <w:r>
              <w:rPr>
                <w:rFonts w:eastAsia="MS Mincho"/>
                <w:color w:val="FF0000"/>
                <w:lang w:val="en-US" w:eastAsia="ja-JP"/>
              </w:rPr>
              <w:t xml:space="preserve">red </w:t>
            </w:r>
            <w:r>
              <w:rPr>
                <w:rFonts w:eastAsia="MS Mincho"/>
                <w:lang w:val="en-US" w:eastAsia="ja-JP"/>
              </w:rPr>
              <w:t>text in “4</w:t>
            </w:r>
            <w:r>
              <w:rPr>
                <w:rFonts w:hint="eastAsia"/>
                <w:i/>
                <w:iCs/>
                <w:lang w:val="en-US" w:eastAsia="zh-CN"/>
              </w:rPr>
              <w:t xml:space="preserve">-step RACH </w:t>
            </w:r>
            <w:r>
              <w:rPr>
                <w:rFonts w:hint="eastAsia"/>
                <w:i/>
                <w:iCs/>
                <w:color w:val="FF0000"/>
                <w:highlight w:val="yellow"/>
                <w:lang w:val="en-US" w:eastAsia="zh-CN"/>
              </w:rPr>
              <w:t>preambles</w:t>
            </w:r>
            <w:r>
              <w:rPr>
                <w:i/>
                <w:iCs/>
                <w:color w:val="FF0000"/>
                <w:highlight w:val="yellow"/>
                <w:lang w:val="en-US" w:eastAsia="zh-CN"/>
              </w:rPr>
              <w:t xml:space="preserve"> not for requesting Msg3 repetition</w:t>
            </w:r>
            <w:r>
              <w:rPr>
                <w:rFonts w:eastAsia="MS Mincho"/>
                <w:lang w:val="en-US" w:eastAsia="ja-JP"/>
              </w:rPr>
              <w:t>” to make it clear as is captured in the latest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Apple</w:t>
            </w:r>
          </w:p>
        </w:tc>
        <w:tc>
          <w:tcPr>
            <w:tcW w:w="8505" w:type="dxa"/>
            <w:shd w:val="clear" w:color="auto" w:fill="auto"/>
            <w:vAlign w:val="center"/>
          </w:tcPr>
          <w:p>
            <w:pPr>
              <w:jc w:val="both"/>
              <w:rPr>
                <w:rFonts w:eastAsia="MS Mincho"/>
                <w:lang w:val="en-US" w:eastAsia="ja-JP"/>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Intel</w:t>
            </w:r>
          </w:p>
        </w:tc>
        <w:tc>
          <w:tcPr>
            <w:tcW w:w="8505" w:type="dxa"/>
            <w:shd w:val="clear" w:color="auto" w:fill="auto"/>
            <w:vAlign w:val="center"/>
          </w:tcPr>
          <w:p>
            <w:pPr>
              <w:jc w:val="both"/>
              <w:rPr>
                <w:rFonts w:eastAsia="MS Mincho"/>
                <w:lang w:val="en-US" w:eastAsia="ja-JP"/>
              </w:rPr>
            </w:pPr>
            <w:r>
              <w:rPr>
                <w:rFonts w:eastAsia="MS Mincho"/>
                <w:lang w:val="en-US"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ko-KR"/>
              </w:rPr>
            </w:pPr>
            <w:r>
              <w:rPr>
                <w:rFonts w:eastAsia="MS Mincho"/>
                <w:lang w:eastAsia="ja-JP"/>
              </w:rPr>
              <w:t>LG</w:t>
            </w:r>
          </w:p>
        </w:tc>
        <w:tc>
          <w:tcPr>
            <w:tcW w:w="8505" w:type="dxa"/>
            <w:shd w:val="clear" w:color="auto" w:fill="auto"/>
            <w:vAlign w:val="center"/>
          </w:tcPr>
          <w:p>
            <w:pPr>
              <w:jc w:val="both"/>
              <w:rPr>
                <w:rFonts w:eastAsia="Malgun Gothic"/>
                <w:lang w:val="en-US" w:eastAsia="ko-KR"/>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b/>
                <w:bCs/>
                <w:highlight w:val="cyan"/>
                <w:lang w:val="en-US" w:eastAsia="zh-CN"/>
              </w:rPr>
            </w:pPr>
            <w:r>
              <w:rPr>
                <w:rFonts w:hint="eastAsia"/>
                <w:b/>
                <w:bCs/>
                <w:highlight w:val="cyan"/>
                <w:lang w:val="en-US" w:eastAsia="zh-CN"/>
              </w:rPr>
              <w:t>This issue is closed with reaching the following agreement:</w:t>
            </w:r>
          </w:p>
          <w:p>
            <w:pPr>
              <w:jc w:val="both"/>
              <w:rPr>
                <w:b/>
                <w:bCs/>
                <w:highlight w:val="green"/>
                <w:lang w:val="en-US" w:eastAsia="zh-CN"/>
              </w:rPr>
            </w:pPr>
          </w:p>
          <w:p>
            <w:pPr>
              <w:spacing w:before="120" w:beforeLines="50"/>
              <w:jc w:val="both"/>
              <w:rPr>
                <w:b/>
                <w:iCs/>
                <w:highlight w:val="green"/>
                <w:lang w:val="en-US"/>
              </w:rPr>
            </w:pPr>
            <w:r>
              <w:rPr>
                <w:b/>
                <w:iCs/>
                <w:highlight w:val="green"/>
                <w:lang w:val="en-US"/>
              </w:rPr>
              <w:t xml:space="preserve">Agreement </w:t>
            </w:r>
          </w:p>
          <w:p>
            <w:pPr>
              <w:spacing w:before="120" w:beforeLines="50"/>
              <w:jc w:val="both"/>
              <w:rPr>
                <w:rFonts w:eastAsia="MS Mincho"/>
                <w:lang w:val="en-US" w:eastAsia="ja-JP"/>
              </w:rPr>
            </w:pPr>
            <w:r>
              <w:rPr>
                <w:rFonts w:hint="eastAsia"/>
                <w:iCs/>
                <w:lang w:val="en-US" w:eastAsia="zh-CN"/>
              </w:rPr>
              <w:t xml:space="preserve">The separate preambles for </w:t>
            </w:r>
            <w:r>
              <w:rPr>
                <w:iCs/>
                <w:lang w:val="en-US" w:eastAsia="zh-CN"/>
              </w:rPr>
              <w:t xml:space="preserve">requesting </w:t>
            </w:r>
            <w:r>
              <w:rPr>
                <w:rFonts w:hint="eastAsia"/>
                <w:iCs/>
                <w:lang w:val="en-US" w:eastAsia="zh-CN"/>
              </w:rPr>
              <w:t xml:space="preserve">Msg3 repetition could be configured </w:t>
            </w:r>
            <w:r>
              <w:rPr>
                <w:iCs/>
                <w:lang w:val="en-US" w:eastAsia="zh-CN"/>
              </w:rPr>
              <w:t xml:space="preserve">only </w:t>
            </w:r>
            <w:r>
              <w:rPr>
                <w:rFonts w:hint="eastAsia"/>
                <w:iCs/>
                <w:lang w:val="en-US" w:eastAsia="zh-CN"/>
              </w:rPr>
              <w:t>in a</w:t>
            </w:r>
            <w:r>
              <w:rPr>
                <w:iCs/>
                <w:lang w:val="en-US" w:eastAsia="zh-CN"/>
              </w:rPr>
              <w:t>n</w:t>
            </w:r>
            <w:r>
              <w:rPr>
                <w:rFonts w:hint="eastAsia"/>
                <w:iCs/>
                <w:lang w:val="en-US" w:eastAsia="zh-CN"/>
              </w:rPr>
              <w:t xml:space="preserve"> RO configured with 4-step RACH preambles</w:t>
            </w:r>
            <w:r>
              <w:rPr>
                <w:iCs/>
                <w:lang w:val="en-US" w:eastAsia="zh-CN"/>
              </w:rPr>
              <w:t xml:space="preserve"> not for requesting Msg3 repetition</w:t>
            </w:r>
            <w:r>
              <w:rPr>
                <w:rFonts w:hint="eastAsia"/>
                <w:iCs/>
                <w:lang w:val="en-US" w:eastAsia="zh-CN"/>
              </w:rPr>
              <w:t>.</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Issue#3: Conditions of requesting Msg3 repetition</w:t>
      </w:r>
    </w:p>
    <w:p>
      <w:pPr>
        <w:overflowPunct/>
        <w:autoSpaceDE/>
        <w:autoSpaceDN/>
        <w:adjustRightInd/>
        <w:snapToGrid/>
        <w:spacing w:before="120" w:after="180" w:line="240" w:lineRule="auto"/>
        <w:jc w:val="both"/>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19"/>
              </w:numPr>
              <w:overflowPunct/>
              <w:autoSpaceDE/>
              <w:autoSpaceDN/>
              <w:adjustRightInd/>
              <w:snapToGrid/>
              <w:spacing w:before="120" w:after="180" w:line="240" w:lineRule="auto"/>
              <w:jc w:val="both"/>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lang w:val="en-US" w:eastAsia="zh-CN"/>
        </w:rPr>
        <w:t xml:space="preserve">Companies’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ascii="New York" w:hAnsi="New York" w:eastAsia="宋体"/>
                <w:lang w:val="en-US" w:eastAsia="zh-CN"/>
              </w:rPr>
              <w:t>[4, ZTE], [17, Ericsson]: Leave to RAN2 for decision.</w:t>
            </w:r>
          </w:p>
          <w:p>
            <w:pPr>
              <w:numPr>
                <w:ilvl w:val="0"/>
                <w:numId w:val="20"/>
              </w:numPr>
              <w:spacing w:before="120" w:line="280" w:lineRule="atLeast"/>
              <w:jc w:val="both"/>
              <w:rPr>
                <w:rFonts w:ascii="New York" w:hAnsi="New York" w:eastAsia="宋体"/>
                <w:lang w:val="en-US" w:eastAsia="zh-CN"/>
              </w:rPr>
            </w:pPr>
            <w:r>
              <w:rPr>
                <w:rFonts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line="280" w:lineRule="atLeast"/>
              <w:jc w:val="both"/>
              <w:rPr>
                <w:rFonts w:ascii="New York" w:hAnsi="New York" w:eastAsia="宋体"/>
                <w:lang w:eastAsia="zh-CN"/>
              </w:rPr>
            </w:pPr>
            <w:r>
              <w:rPr>
                <w:rFonts w:ascii="New York" w:hAnsi="New York" w:eastAsia="宋体"/>
                <w:lang w:val="en-US" w:eastAsia="zh-CN"/>
              </w:rPr>
              <w:t xml:space="preserve">[5, vivo]: </w:t>
            </w:r>
            <w:r>
              <w:rPr>
                <w:rFonts w:ascii="New York" w:hAnsi="New York" w:eastAsia="宋体"/>
                <w:lang w:eastAsia="zh-CN"/>
              </w:rPr>
              <w:t xml:space="preserve">Rel-17 CE UE should request for Msg3 PUSCH repetition when SS-RSRP measured on all SSBs are lower than certain threshold which is lower than </w:t>
            </w:r>
            <w:r>
              <w:rPr>
                <w:rFonts w:ascii="New York" w:hAnsi="New York" w:eastAsia="宋体"/>
                <w:i/>
                <w:iCs/>
                <w:lang w:eastAsia="zh-CN"/>
              </w:rPr>
              <w:t>rsrp-ThresholdSSB</w:t>
            </w:r>
            <w:r>
              <w:rPr>
                <w:rFonts w:ascii="New York" w:hAnsi="New York" w:eastAsia="宋体"/>
                <w:lang w:eastAsia="zh-CN"/>
              </w:rPr>
              <w:t>.</w:t>
            </w:r>
          </w:p>
          <w:p>
            <w:pPr>
              <w:spacing w:before="120" w:beforeLines="50" w:line="280" w:lineRule="atLeast"/>
              <w:jc w:val="both"/>
              <w:rPr>
                <w:rFonts w:ascii="New York" w:hAnsi="New York" w:eastAsia="宋体"/>
                <w:lang w:val="en-US" w:eastAsia="zh-CN"/>
              </w:rPr>
            </w:pPr>
            <w:r>
              <w:rPr>
                <w:rFonts w:ascii="New York" w:hAnsi="New York" w:eastAsia="宋体"/>
                <w:lang w:val="en-US" w:eastAsia="zh-CN"/>
              </w:rPr>
              <w:t xml:space="preserve">[9, InterDigital], [13, Panasonic], [14, Samsung], [18, Sharp], </w:t>
            </w:r>
            <w:r>
              <w:rPr>
                <w:rFonts w:ascii="New York" w:hAnsi="New York"/>
                <w:lang w:val="en-US" w:eastAsia="zh-CN"/>
              </w:rPr>
              <w:t>[20, NTT DOCOMO]</w:t>
            </w:r>
            <w:r>
              <w:rPr>
                <w:rFonts w:ascii="New York" w:hAnsi="New York" w:eastAsia="宋体"/>
                <w:lang w:val="en-US" w:eastAsia="zh-CN"/>
              </w:rPr>
              <w:t xml:space="preserve">: </w:t>
            </w:r>
            <w:r>
              <w:rPr>
                <w:rFonts w:ascii="New York" w:hAnsi="New York" w:eastAsia="宋体"/>
                <w:lang w:val="en-US" w:eastAsia="ja-JP"/>
              </w:rPr>
              <w:t>RSRP threshold for triggering Msg.3 repetition should be configured (e.g., Msg3Reptition-RSRP-Threshold).</w:t>
            </w:r>
          </w:p>
          <w:p>
            <w:pPr>
              <w:spacing w:before="120" w:line="280" w:lineRule="atLeast"/>
              <w:jc w:val="both"/>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r>
              <w:rPr>
                <w:rFonts w:ascii="New York" w:hAnsi="New York"/>
                <w:lang w:eastAsia="zh-CN"/>
              </w:rPr>
              <w:t xml:space="preserve">FFS: whether RSRP thresholds are separate for NUL and SUL. </w:t>
            </w:r>
          </w:p>
          <w:p>
            <w:pPr>
              <w:pStyle w:val="28"/>
              <w:spacing w:after="60" w:line="280" w:lineRule="atLeast"/>
              <w:jc w:val="both"/>
              <w:rPr>
                <w:rFonts w:ascii="New York" w:hAnsi="New York"/>
                <w:i w:val="0"/>
                <w:iCs/>
                <w:szCs w:val="22"/>
                <w:lang w:val="en-US"/>
              </w:rPr>
            </w:pPr>
            <w:bookmarkStart w:id="3" w:name="_Toc79074422"/>
            <w:r>
              <w:rPr>
                <w:rFonts w:ascii="New York" w:hAnsi="New York"/>
                <w:i w:val="0"/>
                <w:iCs/>
                <w:lang w:val="en-US" w:eastAsia="zh-CN"/>
              </w:rPr>
              <w:t xml:space="preserve">[16, </w:t>
            </w:r>
            <w:r>
              <w:rPr>
                <w:rFonts w:ascii="New York" w:hAnsi="New York"/>
                <w:i w:val="0"/>
                <w:iCs/>
                <w:lang w:eastAsia="zh-CN"/>
              </w:rPr>
              <w:t>Nokia/NSB</w:t>
            </w:r>
            <w:r>
              <w:rPr>
                <w:rFonts w:ascii="New York" w:hAnsi="New York"/>
                <w:i w:val="0"/>
                <w:iCs/>
                <w:lang w:val="en-US" w:eastAsia="zh-CN"/>
              </w:rPr>
              <w:t>]:</w:t>
            </w:r>
            <w:r>
              <w:rPr>
                <w:rFonts w:ascii="New York" w:hAnsi="New York"/>
                <w:i w:val="0"/>
                <w:iCs/>
                <w:szCs w:val="22"/>
              </w:rPr>
              <w:t xml:space="preserve"> </w:t>
            </w:r>
            <w:r>
              <w:rPr>
                <w:rFonts w:ascii="New York" w:hAnsi="New York" w:eastAsia="Batang"/>
                <w:i w:val="0"/>
                <w:iCs/>
                <w:color w:val="000000" w:themeColor="text1"/>
                <w:kern w:val="24"/>
                <w:szCs w:val="22"/>
                <w14:textFill>
                  <w14:solidFill>
                    <w14:schemeClr w14:val="tx1"/>
                  </w14:solidFill>
                </w14:textFill>
              </w:rPr>
              <w:t>A UE requests Msg3 PUSCH repetition</w:t>
            </w:r>
            <w:r>
              <w:rPr>
                <w:rFonts w:ascii="New York" w:hAnsi="New York" w:eastAsia="Batang"/>
                <w:i w:val="0"/>
                <w:iCs/>
                <w:color w:val="000000" w:themeColor="text1"/>
                <w:kern w:val="24"/>
                <w:szCs w:val="22"/>
                <w:lang w:val="en-US"/>
                <w14:textFill>
                  <w14:solidFill>
                    <w14:schemeClr w14:val="tx1"/>
                  </w14:solidFill>
                </w14:textFill>
              </w:rPr>
              <w:t>s</w:t>
            </w:r>
            <w:r>
              <w:rPr>
                <w:rFonts w:ascii="New York" w:hAnsi="New York" w:eastAsia="Batang"/>
                <w:i w:val="0"/>
                <w:iCs/>
                <w:color w:val="000000" w:themeColor="text1"/>
                <w:kern w:val="24"/>
                <w:szCs w:val="22"/>
                <w14:textFill>
                  <w14:solidFill>
                    <w14:schemeClr w14:val="tx1"/>
                  </w14:solidFill>
                </w14:textFill>
              </w:rPr>
              <w:t xml:space="preserve"> at least when the RSRP of the downlink pathloss reference </w:t>
            </w:r>
            <w:r>
              <w:rPr>
                <w:rFonts w:ascii="New York" w:hAnsi="New York"/>
                <w:i w:val="0"/>
                <w:iCs/>
                <w:szCs w:val="22"/>
              </w:rPr>
              <w:t>belongs to the range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 xml:space="preserve">srp-ThresholdSSB,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srp-ThresholdSSB + msg3-DeltaRepetitionRequest}, extremes included.</w:t>
            </w:r>
            <w:bookmarkEnd w:id="3"/>
            <w:r>
              <w:rPr>
                <w:rFonts w:ascii="New York" w:hAnsi="New York"/>
                <w:i w:val="0"/>
                <w:iCs/>
                <w:szCs w:val="22"/>
                <w:lang w:val="en-US"/>
              </w:rPr>
              <w:t xml:space="preserve"> </w:t>
            </w:r>
          </w:p>
          <w:p>
            <w:pPr>
              <w:pStyle w:val="28"/>
              <w:numPr>
                <w:ilvl w:val="0"/>
                <w:numId w:val="21"/>
              </w:numPr>
              <w:spacing w:after="180" w:line="280" w:lineRule="atLeast"/>
              <w:jc w:val="both"/>
              <w:rPr>
                <w:rFonts w:ascii="New York" w:hAnsi="New York"/>
                <w:i w:val="0"/>
                <w:iCs/>
                <w:lang w:val="en-US"/>
              </w:rPr>
            </w:pPr>
            <w:r>
              <w:rPr>
                <w:rFonts w:ascii="New York" w:hAnsi="New York"/>
                <w:i w:val="0"/>
                <w:iCs/>
                <w:lang w:val="en-US"/>
              </w:rPr>
              <w:t xml:space="preserve">A UE cannot request Msg3 PUSCH repetitions if </w:t>
            </w:r>
            <w:r>
              <w:rPr>
                <w:rFonts w:ascii="New York" w:hAnsi="New York" w:eastAsia="Batang"/>
                <w:i w:val="0"/>
                <w:iCs/>
                <w:color w:val="000000" w:themeColor="text1"/>
                <w:kern w:val="24"/>
                <w14:textFill>
                  <w14:solidFill>
                    <w14:schemeClr w14:val="tx1"/>
                  </w14:solidFill>
                </w14:textFill>
              </w:rPr>
              <w:t>the RSRP of the downlink pathloss reference</w:t>
            </w:r>
            <w:r>
              <w:rPr>
                <w:rFonts w:ascii="New York" w:hAnsi="New York" w:eastAsia="Batang"/>
                <w:i w:val="0"/>
                <w:iCs/>
                <w:color w:val="000000" w:themeColor="text1"/>
                <w:kern w:val="24"/>
                <w:lang w:val="en-US"/>
                <w14:textFill>
                  <w14:solidFill>
                    <w14:schemeClr w14:val="tx1"/>
                  </w14:solidFill>
                </w14:textFill>
              </w:rPr>
              <w:t xml:space="preserve"> is lower than </w:t>
            </w:r>
            <w:r>
              <w:rPr>
                <w:rFonts w:ascii="New York" w:hAnsi="New York" w:eastAsiaTheme="minorEastAsia"/>
                <w:i w:val="0"/>
                <w:iCs/>
                <w:color w:val="44546A" w:themeColor="text2"/>
                <w:kern w:val="24"/>
                <w:lang w:val="en-US"/>
                <w14:textFill>
                  <w14:solidFill>
                    <w14:schemeClr w14:val="tx2"/>
                  </w14:solidFill>
                </w14:textFill>
              </w:rPr>
              <w:t>r</w:t>
            </w:r>
            <w:r>
              <w:rPr>
                <w:rFonts w:ascii="New York" w:hAnsi="New York"/>
                <w:i w:val="0"/>
                <w:iCs/>
                <w:lang w:val="en-US"/>
              </w:rPr>
              <w:t>srp-ThresholdSSB.</w:t>
            </w:r>
          </w:p>
          <w:p>
            <w:pPr>
              <w:spacing w:before="120" w:line="280" w:lineRule="atLeast"/>
              <w:jc w:val="both"/>
              <w:rPr>
                <w:rFonts w:ascii="New York" w:hAnsi="New York"/>
                <w:lang w:val="en-US" w:eastAsia="zh-CN"/>
              </w:rPr>
            </w:pPr>
            <w:r>
              <w:rPr>
                <w:rFonts w:ascii="New York" w:hAnsi="New York"/>
                <w:lang w:val="en-US" w:eastAsia="zh-CN"/>
              </w:rPr>
              <w:t>[20, NTT DOCOMO]: Additionally, threshold of the number of Msg3 attempts should be supported as a condition to request Msg3 repetitions.</w:t>
            </w:r>
          </w:p>
          <w:p>
            <w:pPr>
              <w:spacing w:before="120" w:line="280" w:lineRule="atLeast"/>
              <w:jc w:val="both"/>
              <w:rPr>
                <w:rFonts w:ascii="New York" w:hAnsi="New York"/>
                <w:b/>
                <w:sz w:val="22"/>
                <w:szCs w:val="22"/>
                <w:lang w:val="en-US" w:eastAsia="zh-CN"/>
              </w:rPr>
            </w:pPr>
            <w:r>
              <w:rPr>
                <w:rFonts w:ascii="New York" w:hAnsi="New York"/>
                <w:lang w:val="en-US" w:eastAsia="zh-CN"/>
              </w:rPr>
              <w:t>[22, LG]:</w:t>
            </w:r>
            <w:r>
              <w:rPr>
                <w:rFonts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rFonts w:hint="eastAsia"/>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w:t>
      </w:r>
      <w:r>
        <w:rPr>
          <w:rFonts w:hint="eastAsia"/>
          <w:b/>
          <w:bCs/>
          <w:u w:val="single"/>
          <w:lang w:val="en-US" w:eastAsia="zh-CN"/>
        </w:rPr>
        <w:t xml:space="preserve">Therefore, FL suggests holding on the discussion for this issue for now.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Issue#4: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22"/>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23"/>
        </w:numPr>
        <w:rPr>
          <w:shd w:val="clear" w:color="auto" w:fill="FFFFFF"/>
          <w:lang w:val="en-US" w:eastAsia="zh-CN"/>
        </w:rPr>
      </w:pPr>
      <w:r>
        <w:rPr>
          <w:rFonts w:hint="eastAsia"/>
          <w:shd w:val="clear" w:color="auto" w:fill="FFFFFF"/>
          <w:lang w:val="en-US" w:eastAsia="zh-CN"/>
        </w:rPr>
        <w:t xml:space="preserve">Support: [1, Huawei, HiSilicon], [3, Spreadtrum Communications], [4, ZTE], </w:t>
      </w:r>
      <w:r>
        <w:rPr>
          <w:rFonts w:hint="eastAsia"/>
          <w:bCs/>
          <w:lang w:val="en-US" w:eastAsia="zh-CN"/>
        </w:rPr>
        <w:t>[19, CMCC]</w:t>
      </w:r>
    </w:p>
    <w:p>
      <w:pPr>
        <w:numPr>
          <w:ilvl w:val="0"/>
          <w:numId w:val="23"/>
        </w:numPr>
        <w:rPr>
          <w:b/>
          <w:bCs/>
          <w:lang w:eastAsia="en-US"/>
        </w:rPr>
      </w:pPr>
      <w:r>
        <w:rPr>
          <w:rFonts w:hint="eastAsia"/>
          <w:shd w:val="clear" w:color="auto" w:fill="FFFFFF"/>
          <w:lang w:val="en-US" w:eastAsia="zh-CN"/>
        </w:rPr>
        <w:t>Not support: [11, Apple]</w:t>
      </w:r>
    </w:p>
    <w:p>
      <w:pPr>
        <w:numPr>
          <w:ilvl w:val="0"/>
          <w:numId w:val="23"/>
        </w:numPr>
        <w:rPr>
          <w:b/>
          <w:bCs/>
          <w:lang w:eastAsia="en-US"/>
        </w:rPr>
      </w:pPr>
      <w:r>
        <w:rPr>
          <w:rFonts w:hint="eastAsia"/>
          <w:lang w:val="en-US" w:eastAsia="zh-CN"/>
        </w:rPr>
        <w:t xml:space="preserve">Postpone the discussion: [12, Qualcomm], </w:t>
      </w:r>
    </w:p>
    <w:p>
      <w:pPr>
        <w:rPr>
          <w:lang w:val="en-US" w:eastAsia="zh-CN"/>
        </w:rPr>
      </w:pPr>
    </w:p>
    <w:p>
      <w:pPr>
        <w:rPr>
          <w:b/>
          <w:bCs/>
          <w:u w:val="single"/>
          <w:lang w:val="en-US" w:eastAsia="zh-CN"/>
        </w:rPr>
      </w:pPr>
      <w:r>
        <w:rPr>
          <w:rFonts w:hint="eastAsia"/>
          <w:lang w:val="en-US" w:eastAsia="zh-CN"/>
        </w:rPr>
        <w:t xml:space="preserve">Based on the input, </w:t>
      </w:r>
      <w:r>
        <w:rPr>
          <w:rFonts w:hint="eastAsia"/>
          <w:b/>
          <w:bCs/>
          <w:u w:val="single"/>
          <w:lang w:val="en-US" w:eastAsia="zh-CN"/>
        </w:rPr>
        <w:t xml:space="preserve">FL suggests to postpone the discussion on this issue in a later phase. </w:t>
      </w:r>
    </w:p>
    <w:p>
      <w:pPr>
        <w:rPr>
          <w:b/>
          <w:bCs/>
          <w:u w:val="single"/>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 xml:space="preserve">[Paused </w:t>
      </w:r>
      <w:r>
        <w:rPr>
          <w:rFonts w:hint="eastAsia"/>
          <w:bCs/>
          <w:u w:val="single"/>
          <w:lang w:val="en-US" w:eastAsia="zh-CN"/>
        </w:rPr>
        <w:t xml:space="preserve">Issue#5: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RAN1#105-e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24"/>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24"/>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24"/>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24"/>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24"/>
              </w:numPr>
              <w:shd w:val="clear" w:color="auto" w:fill="FFFFFF"/>
              <w:spacing w:before="0" w:afterLines="50" w:line="280" w:lineRule="atLeast"/>
              <w:jc w:val="both"/>
              <w:rPr>
                <w:rFonts w:ascii="New York" w:hAnsi="New York"/>
                <w:lang w:eastAsia="zh-CN"/>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tc>
      </w:tr>
    </w:tbl>
    <w:p>
      <w:pPr>
        <w:rPr>
          <w:lang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Table 2.2-1 Summary of companies’ views for repetition indication for Msg3</w:t>
      </w: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b/>
                <w:b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4852" w:type="dxa"/>
          </w:tcPr>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Use similar mechanism defined for regular PUSCH repetition in Rel-16, which may require less spec efforts if no new </w:t>
            </w:r>
            <w:r>
              <w:rPr>
                <w:rFonts w:ascii="New York" w:hAnsi="New York"/>
                <w:u w:val="single"/>
                <w:lang w:val="en-US" w:eastAsia="zh-CN"/>
              </w:rPr>
              <w:t xml:space="preserve">default </w:t>
            </w:r>
            <w:r>
              <w:rPr>
                <w:rFonts w:ascii="New York" w:hAnsi="New York"/>
                <w:lang w:val="en-US" w:eastAsia="zh-CN"/>
              </w:rPr>
              <w:t xml:space="preserve">TDRA table is introduced. </w:t>
            </w:r>
          </w:p>
          <w:p>
            <w:pPr>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time domain resource indication;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Either more signaling overhead or may have impact on legacy UEs </w:t>
            </w:r>
          </w:p>
          <w:p>
            <w:pPr>
              <w:numPr>
                <w:ilvl w:val="8"/>
                <w:numId w:val="25"/>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ascii="New York" w:hAnsi="New York"/>
                <w:lang w:val="en-US" w:eastAsia="zh-CN"/>
              </w:rPr>
              <w:t xml:space="preserve"> If a new TDRA table is introduced including separate new indication for K2, mapping type, SLIV and repetition factor, the overall overhead increase may be relatively large. E.g., about 18% in case of 2 bits for repetition indication and 1000 bits for the total number of bits for SIB1. </w:t>
            </w:r>
          </w:p>
          <w:p>
            <w:pPr>
              <w:numPr>
                <w:ilvl w:val="8"/>
                <w:numId w:val="25"/>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ascii="New York" w:hAnsi="New York"/>
                <w:lang w:val="en-US" w:eastAsia="zh-CN"/>
              </w:rPr>
              <w:t xml:space="preserve"> If the new TDRA table reuses legacy indication for K2, mapping type and SLIV, with only additionally introducing one new field for repetition indication, then additional overhead seems minor. E.g., 2*16/1000= 3.2%, where 2 bits are used for repetition indication and 1000 bits are the total number of bits for SIB1. However, this may have impact on legacy UEs which would share the same configuration (K2, mapping type and SLIV) with Rel-17 CE UEs.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Larger spec impact if 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 HiSilicon </w:t>
            </w:r>
            <w:r>
              <w:rPr>
                <w:rFonts w:ascii="New York" w:hAnsi="New York" w:eastAsia="宋体"/>
                <w:shd w:val="clear" w:color="auto" w:fill="FFFFFF"/>
                <w:lang w:val="en-US" w:eastAsia="zh-CN"/>
              </w:rPr>
              <w:t xml:space="preserve">Nokia, NSB, DCM, </w:t>
            </w:r>
            <w:r>
              <w:rPr>
                <w:rFonts w:ascii="New York" w:hAnsi="New York"/>
                <w:lang w:val="en-US" w:eastAsia="zh-CN"/>
              </w:rPr>
              <w:t>China Telecom, 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ja-JP"/>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MCS indication;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25"/>
              </w:numPr>
              <w:spacing w:before="60" w:after="0" w:line="240" w:lineRule="auto"/>
              <w:ind w:left="400" w:hanging="400" w:hangingChars="200"/>
              <w:jc w:val="both"/>
              <w:rPr>
                <w:rFonts w:ascii="New York" w:hAnsi="New York" w:eastAsia="MS Mincho"/>
                <w:shd w:val="clear" w:color="auto" w:fill="FFFFFF"/>
                <w:lang w:val="en-US" w:eastAsia="ja-JP"/>
              </w:rPr>
            </w:pPr>
            <w:r>
              <w:rPr>
                <w:rFonts w:ascii="New York" w:hAnsi="New York"/>
                <w:lang w:val="en-US" w:eastAsia="zh-CN"/>
              </w:rPr>
              <w:t>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val="en-US" w:eastAsia="zh-CN"/>
              </w:rPr>
              <w:t xml:space="preserve">CSI request </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[Ericsson], Nokia, NSB Huawei, HiSilicon,</w:t>
            </w:r>
            <w:r>
              <w:rPr>
                <w:rFonts w:ascii="New York" w:hAnsi="New York"/>
                <w:lang w:val="en-US" w:eastAsia="zh-CN"/>
              </w:rPr>
              <w:t xml:space="preserve"> China Telecom, </w:t>
            </w:r>
            <w:r>
              <w:rPr>
                <w:rFonts w:ascii="New York" w:hAnsi="New York" w:eastAsia="宋体"/>
                <w:lang w:val="en-US" w:eastAsia="zh-CN"/>
              </w:rPr>
              <w:t>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Cons:</w:t>
            </w:r>
            <w:r>
              <w:rPr>
                <w:rFonts w:ascii="New York" w:hAnsi="New York" w:eastAsia="宋体"/>
                <w:shd w:val="clear" w:color="auto" w:fill="FFFFFF"/>
                <w:lang w:val="en-US" w:eastAsia="zh-CN"/>
              </w:rPr>
              <w:t xml:space="preserve">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Less 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FDRA</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 WILUS, Sharp, DCN</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[CATT, Ericsson, LG], Nokia, NSB, Huawei, HiSilicon,</w:t>
            </w:r>
            <w:r>
              <w:rPr>
                <w:rFonts w:ascii="New York" w:hAnsi="New York" w:eastAsia="宋体"/>
                <w:lang w:val="en-US" w:eastAsia="zh-CN"/>
              </w:rPr>
              <w:t xml:space="preserve"> Samsung, xiaomi</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Less signaling overhead;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Use similar mechanism defined for NR-U in Rel-16, may require less spec efforts. </w:t>
            </w:r>
          </w:p>
          <w:p>
            <w:pPr>
              <w:tabs>
                <w:tab w:val="left" w:pos="840"/>
              </w:tabs>
              <w:spacing w:before="60" w:after="0" w:line="240" w:lineRule="auto"/>
              <w:jc w:val="both"/>
              <w:rPr>
                <w:rFonts w:ascii="New York" w:hAnsi="New York"/>
                <w:lang w:val="en-US" w:eastAsia="zh-CN"/>
              </w:rPr>
            </w:pPr>
            <w:r>
              <w:rPr>
                <w:rFonts w:ascii="New York" w:hAnsi="New York" w:eastAsia="宋体"/>
                <w:b/>
                <w:bCs/>
                <w:shd w:val="clear" w:color="auto" w:fill="FFFFFF"/>
                <w:lang w:val="en-US" w:eastAsia="zh-CN"/>
              </w:rPr>
              <w:t>Cons:</w:t>
            </w:r>
            <w:r>
              <w:rPr>
                <w:rFonts w:ascii="New York" w:hAnsi="New York" w:eastAsia="宋体"/>
                <w:shd w:val="clear" w:color="auto" w:fill="FFFFFF"/>
                <w:lang w:val="en-US" w:eastAsia="zh-CN"/>
              </w:rPr>
              <w:t xml:space="preserve">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Impact the flexibility of frequency domain resource indication</w:t>
            </w:r>
          </w:p>
        </w:tc>
      </w:tr>
    </w:tbl>
    <w:p>
      <w:pPr>
        <w:rPr>
          <w:lang w:eastAsia="zh-CN"/>
        </w:rPr>
      </w:pPr>
    </w:p>
    <w:p>
      <w:pPr>
        <w:rPr>
          <w:lang w:val="en-US" w:eastAsia="zh-CN"/>
        </w:rPr>
      </w:pPr>
      <w:r>
        <w:rPr>
          <w:lang w:val="en-US" w:eastAsia="zh-CN"/>
        </w:rPr>
        <w:t xml:space="preserve">Based on the input, FL provides some details for each of the information field for repetition indication as follows.  </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 by SIB1, with selecting one of the two options below. </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numPr>
          <w:ilvl w:val="3"/>
          <w:numId w:val="24"/>
        </w:numPr>
        <w:overflowPunct/>
        <w:autoSpaceDE/>
        <w:autoSpaceDN/>
        <w:adjustRightInd/>
        <w:snapToGrid/>
        <w:spacing w:before="120" w:afterLines="50" w:line="256" w:lineRule="auto"/>
        <w:jc w:val="both"/>
        <w:textAlignment w:val="auto"/>
        <w:rPr>
          <w:u w:val="single"/>
          <w:lang w:eastAsia="zh-CN"/>
        </w:rPr>
      </w:pPr>
      <w:r>
        <w:rPr>
          <w:u w:val="single"/>
          <w:lang w:val="en-US" w:eastAsia="zh-CN"/>
        </w:rPr>
        <w:t xml:space="preserve"> FL note: This is supported by current signaling structure of SIB1. The intention is to reduce the SIB1 signaling overhead.   </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w:t>
      </w:r>
      <w:r>
        <w:rPr>
          <w:rFonts w:hint="eastAsia"/>
          <w:lang w:val="en-US" w:eastAsia="zh-CN"/>
        </w:rPr>
        <w:t>e legacy default TDRA table is used, and a predefined repetition factor K is applied.</w:t>
      </w:r>
    </w:p>
    <w:p>
      <w:pPr>
        <w:numPr>
          <w:ilvl w:val="2"/>
          <w:numId w:val="24"/>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2"/>
          <w:numId w:val="24"/>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if a new default TDRA table is supported, it would have too many spec impacts and it expects very difficult to conclude. </w:t>
      </w:r>
    </w:p>
    <w:p>
      <w:pPr>
        <w:numPr>
          <w:ilvl w:val="0"/>
          <w:numId w:val="24"/>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MCS table with including repetition factor K is introduced. </w:t>
      </w:r>
    </w:p>
    <w:p>
      <w:pPr>
        <w:numPr>
          <w:ilvl w:val="2"/>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w:t>
      </w:r>
      <w:r>
        <w:rPr>
          <w:rFonts w:hint="eastAsia"/>
          <w:lang w:val="en-US" w:eastAsia="zh-CN"/>
        </w:rPr>
        <w:t xml:space="preserve">the value of K </w:t>
      </w:r>
      <w:r>
        <w:rPr>
          <w:rFonts w:hint="eastAsia" w:eastAsia="宋体"/>
          <w:shd w:val="clear" w:color="auto" w:fill="FFFFFF"/>
          <w:lang w:val="en-US" w:eastAsia="zh-CN"/>
        </w:rPr>
        <w:t>for each row of the MCS table.</w:t>
      </w:r>
    </w:p>
    <w:p>
      <w:pPr>
        <w:numPr>
          <w:ilvl w:val="2"/>
          <w:numId w:val="24"/>
        </w:numPr>
        <w:overflowPunct/>
        <w:autoSpaceDE/>
        <w:autoSpaceDN/>
        <w:adjustRightInd/>
        <w:snapToGrid/>
        <w:spacing w:before="120" w:afterLines="50" w:line="256" w:lineRule="auto"/>
        <w:jc w:val="both"/>
        <w:textAlignment w:val="auto"/>
        <w:rPr>
          <w:rFonts w:eastAsia="宋体"/>
          <w:u w:val="single"/>
          <w:shd w:val="clear" w:color="auto" w:fill="FFFFFF"/>
          <w:lang w:val="en-US" w:eastAsia="zh-CN"/>
        </w:rPr>
      </w:pPr>
      <w:r>
        <w:rPr>
          <w:rFonts w:hint="eastAsia" w:eastAsia="宋体"/>
          <w:u w:val="single"/>
          <w:shd w:val="clear" w:color="auto" w:fill="FFFFFF"/>
          <w:lang w:val="en-US" w:eastAsia="zh-CN"/>
        </w:rPr>
        <w:t xml:space="preserve"> FL note: it needs to define different MCS tables with or without enabling </w:t>
      </w:r>
      <w:r>
        <w:rPr>
          <w:u w:val="single"/>
        </w:rPr>
        <w:t>transform precoding</w:t>
      </w:r>
      <w:r>
        <w:rPr>
          <w:rFonts w:hint="eastAsia" w:eastAsia="宋体"/>
          <w:u w:val="single"/>
          <w:lang w:val="en-US" w:eastAsia="zh-CN"/>
        </w:rPr>
        <w:t xml:space="preserve">. </w:t>
      </w:r>
    </w:p>
    <w:p>
      <w:pPr>
        <w:numPr>
          <w:ilvl w:val="0"/>
          <w:numId w:val="24"/>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r>
        <w:rPr>
          <w:rFonts w:hint="eastAsia"/>
          <w:lang w:eastAsia="zh-CN"/>
        </w:rPr>
        <w:t>.</w:t>
      </w:r>
    </w:p>
    <w:p>
      <w:pPr>
        <w:numPr>
          <w:ilvl w:val="1"/>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u w:val="single"/>
          <w:shd w:val="clear" w:color="auto" w:fill="FFFFFF"/>
          <w:lang w:val="en-US" w:eastAsia="zh-CN"/>
        </w:rPr>
        <w:t xml:space="preserve"> FL note: the 2 LSB bits of TPC are used for indicating non-positive values in Rel-16. </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24"/>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
          <w:numId w:val="24"/>
        </w:numPr>
        <w:overflowPunct/>
        <w:autoSpaceDE/>
        <w:autoSpaceDN/>
        <w:adjustRightInd/>
        <w:snapToGrid/>
        <w:spacing w:before="120" w:afterLines="50" w:line="256" w:lineRule="auto"/>
        <w:jc w:val="both"/>
        <w:textAlignment w:val="auto"/>
        <w:rPr>
          <w:b/>
          <w:bCs/>
          <w:u w:val="single"/>
          <w:lang w:eastAsia="en-US"/>
        </w:rPr>
      </w:pPr>
      <w:r>
        <w:rPr>
          <w:rFonts w:eastAsia="宋体"/>
          <w:u w:val="single"/>
          <w:shd w:val="clear" w:color="auto" w:fill="FFFFFF"/>
          <w:lang w:val="en-US" w:eastAsia="zh-CN"/>
        </w:rPr>
        <w:t xml:space="preserve">FL note: </w:t>
      </w:r>
      <w:r>
        <w:rPr>
          <w:u w:val="single"/>
          <w:lang w:val="en-US" w:eastAsia="zh-CN"/>
        </w:rPr>
        <w:t xml:space="preserve">[12, Qualcomm] and [16, </w:t>
      </w:r>
      <w:r>
        <w:rPr>
          <w:u w:val="single"/>
          <w:lang w:eastAsia="zh-CN"/>
        </w:rPr>
        <w:t>Nokia/NSB</w:t>
      </w:r>
      <w:r>
        <w:rPr>
          <w:u w:val="single"/>
          <w:lang w:val="en-US" w:eastAsia="zh-CN"/>
        </w:rPr>
        <w:t xml:space="preserve">] provide the detailed design as follows respectively. </w:t>
      </w:r>
    </w:p>
    <w:p>
      <w:pPr>
        <w:overflowPunct/>
        <w:autoSpaceDE/>
        <w:autoSpaceDN/>
        <w:adjustRightInd/>
        <w:snapToGrid/>
        <w:spacing w:before="120" w:afterLines="50" w:line="256" w:lineRule="auto"/>
        <w:jc w:val="both"/>
        <w:textAlignment w:val="auto"/>
        <w:rPr>
          <w:highlight w:val="yellow"/>
          <w:lang w:eastAsia="zh-CN"/>
        </w:rPr>
      </w:pPr>
      <w:r>
        <w:rPr>
          <w:lang w:val="en-US" w:eastAsia="zh-CN"/>
        </w:rPr>
        <w:drawing>
          <wp:inline distT="0" distB="0" distL="0" distR="0">
            <wp:extent cx="5976620" cy="635635"/>
            <wp:effectExtent l="0" t="0" r="12700" b="444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bl>
      <w:tblPr>
        <w:tblStyle w:val="51"/>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4"/>
        <w:gridCol w:w="994"/>
        <w:gridCol w:w="1153"/>
        <w:gridCol w:w="1003"/>
        <w:gridCol w:w="1147"/>
        <w:gridCol w:w="970"/>
        <w:gridCol w:w="1011"/>
        <w:gridCol w:w="1079"/>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65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TPC command</w:t>
            </w:r>
          </w:p>
        </w:tc>
        <w:tc>
          <w:tcPr>
            <w:tcW w:w="512"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000</w:t>
            </w:r>
          </w:p>
        </w:tc>
        <w:tc>
          <w:tcPr>
            <w:tcW w:w="593"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001</w:t>
            </w:r>
          </w:p>
        </w:tc>
        <w:tc>
          <w:tcPr>
            <w:tcW w:w="51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010</w:t>
            </w:r>
          </w:p>
        </w:tc>
        <w:tc>
          <w:tcPr>
            <w:tcW w:w="58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011</w:t>
            </w:r>
          </w:p>
        </w:tc>
        <w:tc>
          <w:tcPr>
            <w:tcW w:w="49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100</w:t>
            </w:r>
          </w:p>
        </w:tc>
        <w:tc>
          <w:tcPr>
            <w:tcW w:w="520"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101</w:t>
            </w:r>
          </w:p>
        </w:tc>
        <w:tc>
          <w:tcPr>
            <w:tcW w:w="555"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110</w:t>
            </w:r>
          </w:p>
        </w:tc>
        <w:tc>
          <w:tcPr>
            <w:tcW w:w="557"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TPC value [dB]</w:t>
            </w:r>
          </w:p>
        </w:tc>
        <w:tc>
          <w:tcPr>
            <w:tcW w:w="512"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93"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1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8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c>
          <w:tcPr>
            <w:tcW w:w="49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20"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55"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57"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fr-FR" w:eastAsia="zh-CN"/>
              </w:rPr>
              <w:t>Number of repetitions</w:t>
            </w:r>
          </w:p>
        </w:tc>
        <w:tc>
          <w:tcPr>
            <w:tcW w:w="2211" w:type="pct"/>
            <w:gridSpan w:val="4"/>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2132" w:type="pct"/>
            <w:gridSpan w:val="4"/>
            <w:vAlign w:val="center"/>
          </w:tcPr>
          <w:p>
            <w:pPr>
              <w:keepNext/>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r>
    </w:tbl>
    <w:p>
      <w:pPr>
        <w:numPr>
          <w:ilvl w:val="0"/>
          <w:numId w:val="24"/>
        </w:numPr>
        <w:overflowPunct/>
        <w:autoSpaceDE/>
        <w:autoSpaceDN/>
        <w:adjustRightInd/>
        <w:snapToGrid/>
        <w:spacing w:before="120" w:afterLines="50" w:line="256" w:lineRule="auto"/>
        <w:jc w:val="both"/>
        <w:textAlignment w:val="auto"/>
        <w:rPr>
          <w:lang w:val="en-US" w:eastAsia="zh-CN"/>
        </w:rPr>
      </w:pPr>
      <w:r>
        <w:rPr>
          <w:lang w:val="en-US" w:eastAsia="zh-CN"/>
        </w:rPr>
        <w:t xml:space="preserve">If FDRA information </w:t>
      </w:r>
      <w:r>
        <w:rPr>
          <w:rFonts w:eastAsia="宋体"/>
          <w:shd w:val="clear" w:color="auto" w:fill="FFFFFF"/>
          <w:lang w:eastAsia="zh-CN"/>
        </w:rPr>
        <w:t xml:space="preserve">field </w:t>
      </w:r>
      <w:r>
        <w:rPr>
          <w:rFonts w:eastAsia="宋体"/>
          <w:shd w:val="clear" w:color="auto" w:fill="FFFFFF"/>
          <w:lang w:val="en-US" w:eastAsia="zh-CN"/>
        </w:rPr>
        <w:t>is chosen</w:t>
      </w:r>
      <w:r>
        <w:rPr>
          <w:rFonts w:hint="eastAsia" w:eastAsia="宋体"/>
          <w:shd w:val="clear" w:color="auto" w:fill="FFFFFF"/>
          <w:lang w:val="en-US" w:eastAsia="zh-CN"/>
        </w:rPr>
        <w:t xml:space="preserve">, </w:t>
      </w:r>
      <w:r>
        <w:rPr>
          <w:lang w:eastAsia="zh-CN"/>
        </w:rPr>
        <w:t xml:space="preserve">the </w:t>
      </w:r>
      <w:r>
        <w:rPr>
          <w:rFonts w:hint="eastAsia"/>
          <w:lang w:val="en-US" w:eastAsia="zh-CN"/>
        </w:rPr>
        <w:t xml:space="preserve">X </w:t>
      </w:r>
      <w:r>
        <w:rPr>
          <w:lang w:eastAsia="zh-CN"/>
        </w:rPr>
        <w:t>bits for</w:t>
      </w:r>
      <w:r>
        <w:rPr>
          <w:rFonts w:hint="eastAsia"/>
          <w:lang w:val="en-US" w:eastAsia="zh-CN"/>
        </w:rPr>
        <w:t xml:space="preserve"> </w:t>
      </w:r>
      <w:r>
        <w:rPr>
          <w:rFonts w:hint="eastAsia" w:eastAsia="宋体"/>
          <w:shd w:val="clear" w:color="auto" w:fill="FFFFFF"/>
          <w:lang w:val="en-US" w:eastAsia="zh-CN"/>
        </w:rPr>
        <w:t xml:space="preserve">FDRA is </w:t>
      </w:r>
      <w:r>
        <w:rPr>
          <w:lang w:eastAsia="zh-CN"/>
        </w:rPr>
        <w:t>truncated and</w:t>
      </w:r>
      <w:r>
        <w:rPr>
          <w:rFonts w:hint="eastAsia"/>
          <w:lang w:val="en-US" w:eastAsia="zh-CN"/>
        </w:rPr>
        <w:t xml:space="preserve"> </w:t>
      </w:r>
      <w:r>
        <w:rPr>
          <w:rFonts w:hint="eastAsia" w:eastAsia="宋体"/>
          <w:shd w:val="clear" w:color="auto" w:fill="FFFFFF"/>
          <w:lang w:val="en-US" w:eastAsia="zh-CN"/>
        </w:rPr>
        <w:t>used for repetition indication</w:t>
      </w:r>
      <w:r>
        <w:rPr>
          <w:lang w:eastAsia="zh-CN"/>
        </w:rPr>
        <w:t xml:space="preserve">. </w:t>
      </w:r>
    </w:p>
    <w:p>
      <w:pPr>
        <w:numPr>
          <w:ilvl w:val="1"/>
          <w:numId w:val="24"/>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1"/>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rPr>
          <w:lang w:val="en-US" w:eastAsia="zh-CN"/>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or indication of the number of repetition of Msg3 initial transmission</w:t>
      </w:r>
      <w:r>
        <w:rPr>
          <w:rFonts w:hint="eastAsia" w:eastAsia="宋体"/>
          <w:shd w:val="clear" w:color="auto" w:fill="FFFFFF"/>
          <w:lang w:val="en-US" w:eastAsia="zh-CN"/>
        </w:rPr>
        <w:t xml:space="preserve">, </w:t>
      </w:r>
      <w:r>
        <w:rPr>
          <w:rFonts w:hint="eastAsia"/>
          <w:b/>
          <w:bCs/>
          <w:u w:val="single"/>
          <w:lang w:val="en-US" w:eastAsia="zh-CN"/>
        </w:rPr>
        <w:t xml:space="preserve">FL encourage companies to provide comments for the following aspects. </w:t>
      </w:r>
    </w:p>
    <w:p>
      <w:pPr>
        <w:numPr>
          <w:ilvl w:val="0"/>
          <w:numId w:val="26"/>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Update your company position in Table 2.2-1 if needed.</w:t>
      </w:r>
    </w:p>
    <w:p>
      <w:pPr>
        <w:numPr>
          <w:ilvl w:val="0"/>
          <w:numId w:val="26"/>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FL strongly encourages companies to focus on </w:t>
      </w:r>
      <w:r>
        <w:rPr>
          <w:rFonts w:hint="eastAsia"/>
          <w:u w:val="single"/>
          <w:lang w:val="en-US" w:eastAsia="zh-CN"/>
        </w:rPr>
        <w:t>TDRA/MCS/TPC</w:t>
      </w:r>
      <w:r>
        <w:rPr>
          <w:rFonts w:hint="eastAsia"/>
          <w:lang w:val="en-US" w:eastAsia="zh-CN"/>
        </w:rPr>
        <w:t xml:space="preserve"> based solution. Any concern? </w:t>
      </w:r>
    </w:p>
    <w:p>
      <w:pPr>
        <w:numPr>
          <w:ilvl w:val="0"/>
          <w:numId w:val="27"/>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It seems only one company proposes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while several companies have concerns. Note, this doesn</w:t>
      </w:r>
      <w:r>
        <w:rPr>
          <w:lang w:val="en-US" w:eastAsia="zh-CN"/>
        </w:rPr>
        <w:t>’</w:t>
      </w:r>
      <w:r>
        <w:rPr>
          <w:rFonts w:hint="eastAsia"/>
          <w:lang w:val="en-US" w:eastAsia="zh-CN"/>
        </w:rPr>
        <w:t xml:space="preserve">t preclude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for indicating the legacy interpretation or repurposed interpretation, which will be discussed under Issue#7. </w:t>
      </w:r>
    </w:p>
    <w:p>
      <w:pPr>
        <w:numPr>
          <w:ilvl w:val="0"/>
          <w:numId w:val="27"/>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Several companies show interests on using </w:t>
      </w:r>
      <w:r>
        <w:rPr>
          <w:lang w:val="en-US" w:eastAsia="zh-CN"/>
        </w:rPr>
        <w:t>‘</w:t>
      </w:r>
      <w:r>
        <w:rPr>
          <w:rFonts w:hint="eastAsia"/>
          <w:lang w:val="en-US" w:eastAsia="zh-CN"/>
        </w:rPr>
        <w:t>FDRA information field</w:t>
      </w:r>
      <w:r>
        <w:rPr>
          <w:lang w:val="en-US" w:eastAsia="zh-CN"/>
        </w:rPr>
        <w:t>’</w:t>
      </w:r>
      <w:r>
        <w:rPr>
          <w:rFonts w:hint="eastAsia"/>
          <w:lang w:val="en-US" w:eastAsia="zh-CN"/>
        </w:rPr>
        <w:t xml:space="preserve"> while they also have alternative preference for other information field. </w:t>
      </w:r>
    </w:p>
    <w:p>
      <w:pPr>
        <w:numPr>
          <w:ilvl w:val="0"/>
          <w:numId w:val="26"/>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For TDRA/MCS/TPC based solution, there are two options listed above. Which option do you prefer?</w:t>
      </w:r>
    </w:p>
    <w:p>
      <w:pPr>
        <w:numPr>
          <w:ilvl w:val="0"/>
          <w:numId w:val="26"/>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Any other views?</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1. update to position for concern, we have concerns on FDRA and TPC;</w:t>
            </w:r>
          </w:p>
          <w:p>
            <w:pPr>
              <w:rPr>
                <w:rFonts w:eastAsiaTheme="minorEastAsia"/>
                <w:lang w:eastAsia="zh-CN"/>
              </w:rPr>
            </w:pPr>
            <w:r>
              <w:rPr>
                <w:rFonts w:hint="eastAsia" w:eastAsiaTheme="minorEastAsia"/>
                <w:lang w:eastAsia="zh-CN"/>
              </w:rPr>
              <w:t xml:space="preserve">2. for MCS, we prefer option 1, link specific repetition number and specific MCS index is again putting </w:t>
            </w:r>
            <w:r>
              <w:rPr>
                <w:rFonts w:eastAsiaTheme="minorEastAsia"/>
                <w:lang w:eastAsia="zh-CN"/>
              </w:rPr>
              <w:t>additional</w:t>
            </w:r>
            <w:r>
              <w:rPr>
                <w:rFonts w:hint="eastAsia" w:eastAsiaTheme="minorEastAsia"/>
                <w:lang w:eastAsia="zh-CN"/>
              </w:rPr>
              <w:t xml:space="preserve"> constraints;</w:t>
            </w:r>
          </w:p>
          <w:p>
            <w:pPr>
              <w:rPr>
                <w:rFonts w:eastAsiaTheme="minorEastAsia"/>
                <w:lang w:eastAsia="zh-CN"/>
              </w:rPr>
            </w:pPr>
            <w:r>
              <w:rPr>
                <w:rFonts w:hint="eastAsia" w:eastAsiaTheme="minorEastAsia"/>
                <w:lang w:eastAsia="zh-CN"/>
              </w:rPr>
              <w:t xml:space="preserve">3. even though the concerns for repurpose existing field has all </w:t>
            </w:r>
            <w:r>
              <w:rPr>
                <w:rFonts w:eastAsiaTheme="minorEastAsia"/>
                <w:lang w:eastAsia="zh-CN"/>
              </w:rPr>
              <w:t>“impact</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we feel the impact might be quite different, e.g., for TPC, all the values will be needed regardless of covenh or not as discussed in our tdoc, thus the impact will be large; and for MCS, some index will be much less necessary in coverage-limited case, thus the impact will be quite small. </w:t>
            </w:r>
            <w:r>
              <w:rPr>
                <w:rFonts w:eastAsiaTheme="minorEastAsia"/>
                <w:lang w:eastAsia="zh-CN"/>
              </w:rPr>
              <w:t>T</w:t>
            </w:r>
            <w:r>
              <w:rPr>
                <w:rFonts w:hint="eastAsia" w:eastAsiaTheme="minorEastAsia"/>
                <w:lang w:eastAsia="zh-CN"/>
              </w:rPr>
              <w:t>hat</w:t>
            </w:r>
            <w:r>
              <w:rPr>
                <w:rFonts w:eastAsiaTheme="minorEastAsia"/>
                <w:lang w:eastAsia="zh-CN"/>
              </w:rPr>
              <w:t>’</w:t>
            </w:r>
            <w:r>
              <w:rPr>
                <w:rFonts w:hint="eastAsia" w:eastAsiaTheme="minorEastAsia"/>
                <w:lang w:eastAsia="zh-CN"/>
              </w:rPr>
              <w:t xml:space="preserve">s why we prefer MCS.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 Update on our preference</w:t>
            </w:r>
          </w:p>
          <w:p>
            <w:pPr>
              <w:rPr>
                <w:rFonts w:eastAsia="MS Mincho"/>
                <w:lang w:eastAsia="ja-JP"/>
              </w:rPr>
            </w:pPr>
            <w:r>
              <w:rPr>
                <w:rFonts w:hint="eastAsia" w:eastAsia="MS Mincho"/>
                <w:lang w:eastAsia="ja-JP"/>
              </w:rPr>
              <w:t>b</w:t>
            </w:r>
            <w:r>
              <w:rPr>
                <w:rFonts w:eastAsia="MS Mincho"/>
                <w:lang w:eastAsia="ja-JP"/>
              </w:rPr>
              <w:t>. For msg3, only small number of RBs would be allocated. Therefore, FDRA is one possibility.</w:t>
            </w:r>
          </w:p>
          <w:p>
            <w:pPr>
              <w:rPr>
                <w:rFonts w:eastAsia="MS Mincho"/>
                <w:lang w:eastAsia="ja-JP"/>
              </w:rPr>
            </w:pPr>
            <w:r>
              <w:rPr>
                <w:rFonts w:hint="eastAsia" w:eastAsia="MS Mincho"/>
                <w:lang w:eastAsia="ja-JP"/>
              </w:rPr>
              <w:t>c</w:t>
            </w:r>
            <w:r>
              <w:rPr>
                <w:rFonts w:eastAsia="MS Mincho"/>
                <w:lang w:eastAsia="ja-JP"/>
              </w:rPr>
              <w:t>. We are fine with either for TDRA-based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 our view, specification effort for repurposing MCS and/or TPC tables is lighter than the specification effort to repurpose TDRA. It could be claimed that both approaches require agreeing on which repetition value is mapped to each codepoint of the corresponding information field. Indeed, this would apply to TDRA MCS and/or TPC, with no conceptual difference. However, while one codepoint of the MCS and TPC information field is associated to a single parameter which affects </w:t>
            </w:r>
            <w:r>
              <w:rPr>
                <w:rFonts w:eastAsiaTheme="minorEastAsia"/>
                <w:u w:val="single"/>
                <w:lang w:eastAsia="zh-CN"/>
              </w:rPr>
              <w:t>only the single UE UL performance</w:t>
            </w:r>
            <w:r>
              <w:rPr>
                <w:rFonts w:eastAsiaTheme="minorEastAsia"/>
                <w:lang w:eastAsia="zh-CN"/>
              </w:rPr>
              <w:t xml:space="preserve">, i.e., the MCS index and the TPC command, each codepoint of the TDRA information field is associated to three values potentially affecting the </w:t>
            </w:r>
            <w:r>
              <w:rPr>
                <w:rFonts w:eastAsiaTheme="minorEastAsia"/>
                <w:u w:val="single"/>
                <w:lang w:eastAsia="zh-CN"/>
              </w:rPr>
              <w:t>UL performance of several UEs in the cell</w:t>
            </w:r>
            <w:r>
              <w:rPr>
                <w:rFonts w:eastAsiaTheme="minorEastAsia"/>
                <w:lang w:eastAsia="zh-CN"/>
              </w:rPr>
              <w:t>, i.e., mapping type, K2 and SLIV. In this context, finding ways to minimize impact on the flexibility for the scheduler at gNB and possible UL cell performance reduction, while maximizing performance of the Msg3 transmission for the single UE is nontrivial and could take a long time.</w:t>
            </w:r>
          </w:p>
          <w:p>
            <w:pPr>
              <w:rPr>
                <w:rFonts w:eastAsiaTheme="minorEastAsia"/>
                <w:lang w:eastAsia="zh-CN"/>
              </w:rPr>
            </w:pPr>
            <w:r>
              <w:rPr>
                <w:rFonts w:eastAsiaTheme="minorEastAsia"/>
                <w:lang w:eastAsia="zh-CN"/>
              </w:rPr>
              <w:t>Situation above would be even worse if some codepoints of the TDRA information field (or, equivalently, some rows of the TDRA table) were to be mapped to repetition value K=1 (to ensure gNB can decide not to schedule Msg3 repetitions to a given UE, even if a request in this sense has been issued by UE via Msg1). This would imply that only very limited choices in terms of mapping type, K2 and SLIV would be available at gNB in this case, instead of the legacy 16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MCS or FDRA based approach to indicate the number of repetitions for Msg3 PUSCH initial transmission. Using FDRA is similar to what was defined for NR-U and the spec impact is similar to MCS based indication. </w:t>
            </w:r>
          </w:p>
          <w:p>
            <w:pPr>
              <w:rPr>
                <w:rFonts w:eastAsiaTheme="minorEastAsia"/>
                <w:lang w:eastAsia="zh-CN"/>
              </w:rPr>
            </w:pPr>
            <w:r>
              <w:rPr>
                <w:rFonts w:eastAsiaTheme="minorEastAsia"/>
                <w:lang w:eastAsia="zh-CN"/>
              </w:rPr>
              <w:t xml:space="preserve">For MCS based approach, we support Option 1. We do not think we need to define a new MCS table, which would minimize the spec impact. </w:t>
            </w:r>
          </w:p>
          <w:p>
            <w:pPr>
              <w:rPr>
                <w:rFonts w:eastAsiaTheme="minorEastAsia"/>
                <w:lang w:eastAsia="zh-CN"/>
              </w:rPr>
            </w:pPr>
            <w:r>
              <w:rPr>
                <w:rFonts w:eastAsiaTheme="minorEastAsia"/>
                <w:lang w:eastAsia="zh-CN"/>
              </w:rPr>
              <w:t xml:space="preserve">For TDRA based approach, we share similar view as Nokia that spec impact for TDRA based approach has large spec impact or signalling overhead, e.g., either configuration from SIB for TDRA or defining a new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For TDRA based approach, we share the same views as Intel &amp; Nokia. In addition, it should be clarified that the new TDRA is optionally configured, and a default behaviour has to be specified.</w:t>
            </w:r>
          </w:p>
          <w:p>
            <w:pPr>
              <w:rPr>
                <w:u w:val="single"/>
                <w:lang w:eastAsia="zh-CN"/>
              </w:rPr>
            </w:pPr>
            <w:r>
              <w:rPr>
                <w:rFonts w:hint="eastAsia" w:eastAsiaTheme="minorEastAsia"/>
                <w:color w:val="0000FF"/>
                <w:lang w:val="en-US" w:eastAsia="zh-CN"/>
              </w:rPr>
              <w:t>FL: It is clarified by the following texts for TDRA based solution.</w:t>
            </w:r>
          </w:p>
          <w:p>
            <w:pPr>
              <w:numPr>
                <w:ilvl w:val="1"/>
                <w:numId w:val="24"/>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If the repetition factor is not included in the TDRA table, the legacy default TDRA table is used, and a predefined repetition factor K is applied.</w:t>
            </w:r>
          </w:p>
          <w:p>
            <w:pPr>
              <w:numPr>
                <w:ilvl w:val="2"/>
                <w:numId w:val="24"/>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FFS the value of K, e.g., K=1. </w:t>
            </w:r>
          </w:p>
          <w:p>
            <w:pPr>
              <w:numPr>
                <w:ilvl w:val="2"/>
                <w:numId w:val="24"/>
              </w:numPr>
              <w:overflowPunct/>
              <w:autoSpaceDE/>
              <w:autoSpaceDN/>
              <w:adjustRightInd/>
              <w:snapToGrid/>
              <w:spacing w:before="120" w:afterLines="50" w:line="256" w:lineRule="auto"/>
              <w:jc w:val="both"/>
              <w:textAlignment w:val="auto"/>
              <w:rPr>
                <w:rFonts w:eastAsiaTheme="minorEastAsia"/>
                <w:color w:val="0000FF"/>
                <w:lang w:val="en-US" w:eastAsia="zh-CN"/>
              </w:rPr>
            </w:pPr>
            <w:r>
              <w:rPr>
                <w:rFonts w:hint="eastAsia"/>
                <w:i/>
                <w:iCs/>
                <w:u w:val="single"/>
                <w:lang w:val="en-US" w:eastAsia="zh-CN"/>
              </w:rPr>
              <w:t xml:space="preserve"> FL note: if a new default TDRA table is supported, it would have too many spec impacts and it expects very difficult to conclude.</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down-scoping as proposed candidates (i.e., TDRA, MCS, TPC).</w:t>
            </w:r>
          </w:p>
          <w:p>
            <w:pPr>
              <w:rPr>
                <w:rFonts w:eastAsiaTheme="minorEastAsia"/>
                <w:lang w:eastAsia="zh-CN"/>
              </w:rPr>
            </w:pPr>
            <w:r>
              <w:rPr>
                <w:rFonts w:eastAsiaTheme="minorEastAsia"/>
                <w:lang w:eastAsia="zh-CN"/>
              </w:rPr>
              <w:t>Also, we prefer to use TDRA table which is similar with the indication method for normal PUSCH repetition.</w:t>
            </w:r>
          </w:p>
          <w:p>
            <w:pPr>
              <w:rPr>
                <w:rFonts w:eastAsiaTheme="minorEastAsia"/>
                <w:lang w:eastAsia="zh-CN"/>
              </w:rPr>
            </w:pPr>
            <w:r>
              <w:rPr>
                <w:rFonts w:eastAsiaTheme="minorEastAsia"/>
                <w:lang w:eastAsia="zh-CN"/>
              </w:rPr>
              <w:t>In addition, we prefer to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MCS, TCP, FDRA (with lower priority). For TDRA based scheme, we share similar views as 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Number of available bits representing the repetition number is important. Small number of available bits confines the selection of candidate repetition values. To achieve the flexibility in scheduling msg3 repetition, the information field for repetition indication should be large enough to partition bits for other purposes on top of the main purpose. From this aspect, TDRA, MCS, and FDRA could be potential information fields for repetition indication. Anyway, this </w:t>
            </w:r>
            <w:r>
              <w:rPr>
                <w:rFonts w:hint="eastAsia" w:eastAsia="MS Mincho"/>
                <w:lang w:eastAsia="ja-JP"/>
              </w:rPr>
              <w:t>discussion</w:t>
            </w:r>
            <w:r>
              <w:rPr>
                <w:rFonts w:eastAsia="MS Mincho"/>
                <w:lang w:eastAsia="ja-JP"/>
              </w:rPr>
              <w:t xml:space="preserve"> should be treated after deciding the candida</w:t>
            </w:r>
            <w:r>
              <w:rPr>
                <w:rFonts w:hint="eastAsia" w:eastAsia="MS Mincho"/>
                <w:lang w:eastAsia="ja-JP"/>
              </w:rPr>
              <w:t>t</w:t>
            </w:r>
            <w:r>
              <w:rPr>
                <w:rFonts w:eastAsia="MS Mincho"/>
                <w:lang w:eastAsia="ja-JP"/>
              </w:rPr>
              <w:t>e values of repetition factors in our view.</w:t>
            </w:r>
          </w:p>
          <w:p>
            <w:pPr>
              <w:rPr>
                <w:rFonts w:eastAsiaTheme="minorEastAsia"/>
                <w:lang w:eastAsia="zh-CN"/>
              </w:rPr>
            </w:pPr>
            <w:r>
              <w:rPr>
                <w:rFonts w:eastAsia="MS Mincho"/>
                <w:lang w:eastAsia="ja-JP"/>
              </w:rPr>
              <w:t>On the other hand, the overhead of SIB1 is one of concerns. If complete new TDRA table (Opt1) is supported, the large overhead increase is expected. Hence, Option 2 is preferred, if TDRA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TDRA based solution. TDRA based repetition number indication has been used for</w:t>
            </w:r>
            <w:r>
              <w:rPr>
                <w:rFonts w:eastAsia="等线"/>
                <w:lang w:eastAsia="zh-CN"/>
              </w:rPr>
              <w:t xml:space="preserve"> URLLC PUSCH transmission in Rel-16. We do not see much standard efforts to reuse this existing solution. For </w:t>
            </w:r>
            <w:r>
              <w:rPr>
                <w:rFonts w:eastAsiaTheme="minorEastAsia"/>
                <w:lang w:eastAsia="zh-CN"/>
              </w:rPr>
              <w:t xml:space="preserve">MCS, TCP, FDRA based solution, RAN1 need study how many bits should be repurposed for repetition number indication, and how the left bits are used for legacy purpose. It will require more </w:t>
            </w:r>
            <w:r>
              <w:rPr>
                <w:rFonts w:eastAsia="等线"/>
                <w:lang w:eastAsia="zh-CN"/>
              </w:rPr>
              <w:t xml:space="preserve">standard efforts than </w:t>
            </w:r>
            <w:r>
              <w:rPr>
                <w:rFonts w:eastAsiaTheme="minorEastAsia"/>
                <w:lang w:eastAsia="zh-CN"/>
              </w:rPr>
              <w:t>TDRA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Our preferences are TPC and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to focus on TDRA/MCS/TPC based solution for further discussion. We support TDRA based solution and 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w:t>
            </w:r>
            <w:r>
              <w:rPr>
                <w:rFonts w:eastAsiaTheme="minorEastAsia"/>
                <w:lang w:eastAsia="zh-CN"/>
              </w:rPr>
              <w:t>DRA and TPC fields are our preference. For TDRA based scheme, option 2 introduces less signalling overhead, which is the better choice than option 1.</w:t>
            </w:r>
          </w:p>
          <w:p>
            <w:pPr>
              <w:rPr>
                <w:rFonts w:eastAsia="MS Mincho"/>
                <w:lang w:eastAsia="zh-CN"/>
              </w:rPr>
            </w:pPr>
            <w:r>
              <w:rPr>
                <w:rFonts w:eastAsiaTheme="minorEastAsia"/>
                <w:lang w:eastAsia="zh-CN"/>
              </w:rPr>
              <w:t>For FDRA based approach, due to its inflexible scheduling, the frequency domain selective gain may be affected.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 We prefer TDRA and MCS. </w:t>
            </w:r>
          </w:p>
          <w:p>
            <w:pPr>
              <w:rPr>
                <w:rFonts w:eastAsiaTheme="minorEastAsia"/>
                <w:lang w:eastAsia="zh-CN"/>
              </w:rPr>
            </w:pPr>
            <w:r>
              <w:rPr>
                <w:rFonts w:hint="eastAsia" w:eastAsiaTheme="minorEastAsia"/>
                <w:lang w:eastAsia="zh-CN"/>
              </w:rPr>
              <w:t>c. For TDRA, we prefer option 2. For MCS, we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TDRA based method is clean, simple and good enough, there’s no need to change the meaning of DCI fields nor RAR fields for repetition factor signalling. </w:t>
            </w:r>
          </w:p>
          <w:p>
            <w:pPr>
              <w:rPr>
                <w:rFonts w:eastAsiaTheme="minorEastAsia"/>
                <w:lang w:eastAsia="zh-CN"/>
              </w:rPr>
            </w:pPr>
            <w:r>
              <w:rPr>
                <w:rFonts w:eastAsia="MS Mincho"/>
                <w:lang w:eastAsia="ja-JP"/>
              </w:rPr>
              <w:t>We do not see SIB1 PDSCH is a bottleneck channel compared to PUSCH and do not believe adding a TDRA table in SIB1 will make SIB1 PDSCH cannot survive (also note that all the newly added TDRA tables are optional), instead RAR/DCI repurposing should be tried to be avoided unless really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TDRA based method (+ reserved CSI field indicating the chosen TDRA table between legacy and new TDRA table) is preferred for better flexibility, and less impact to other DCI fields for other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a</w:t>
            </w:r>
            <w:r>
              <w:rPr>
                <w:rFonts w:eastAsia="Malgun Gothic"/>
                <w:lang w:eastAsia="ko-KR"/>
              </w:rPr>
              <w:t>. We updated our views.</w:t>
            </w:r>
          </w:p>
          <w:p>
            <w:pPr>
              <w:rPr>
                <w:rFonts w:eastAsia="Malgun Gothic"/>
                <w:lang w:eastAsia="ko-KR"/>
              </w:rPr>
            </w:pPr>
            <w:r>
              <w:rPr>
                <w:rFonts w:hint="eastAsia" w:eastAsia="Malgun Gothic"/>
                <w:lang w:eastAsia="ko-KR"/>
              </w:rPr>
              <w:t>b</w:t>
            </w:r>
            <w:r>
              <w:rPr>
                <w:rFonts w:eastAsia="Malgun Gothic"/>
                <w:lang w:eastAsia="ko-KR"/>
              </w:rPr>
              <w:t>. For ‘CSI request’ field, we’ve proposed to use multiple bit fields to have less impact on flexibility of it’s original information field. For ‘FDRA’ field, some bits/code-points can be repurposed to indicate the repetition number since CE UE may be scheduled with small number of PRBs.</w:t>
            </w:r>
          </w:p>
          <w:p>
            <w:pPr>
              <w:rPr>
                <w:rFonts w:eastAsia="Malgun Gothic"/>
                <w:lang w:eastAsia="ko-KR"/>
              </w:rPr>
            </w:pPr>
            <w:r>
              <w:rPr>
                <w:rFonts w:hint="eastAsia" w:eastAsia="Malgun Gothic"/>
                <w:lang w:eastAsia="ko-KR"/>
              </w:rPr>
              <w:t>c</w:t>
            </w:r>
            <w:r>
              <w:rPr>
                <w:rFonts w:eastAsia="Malgun Gothic"/>
                <w:lang w:eastAsia="ko-KR"/>
              </w:rPr>
              <w:t>. Among three options, we prefer at least TPC-based indication.</w:t>
            </w:r>
          </w:p>
          <w:p>
            <w:pPr>
              <w:rPr>
                <w:rFonts w:eastAsia="Malgun Gothic"/>
                <w:lang w:val="en-US" w:eastAsia="zh-CN"/>
              </w:rPr>
            </w:pPr>
            <w:r>
              <w:rPr>
                <w:rFonts w:hint="eastAsia" w:eastAsiaTheme="minorEastAsia"/>
                <w:color w:val="0000FF"/>
                <w:lang w:val="en-US" w:eastAsia="zh-CN"/>
              </w:rPr>
              <w:t xml:space="preserve">FL: I would suggest to keep TPC based solution on the table while exclude CSI based solution. I assume this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 xml:space="preserve">b. For repurposing MCS field, the field length (4 bits) in RAR UL grant is already shorter than that in </w:t>
            </w:r>
            <w:r>
              <w:rPr>
                <w:rFonts w:hint="eastAsia" w:eastAsiaTheme="minorEastAsia"/>
                <w:lang w:eastAsia="zh-CN"/>
              </w:rPr>
              <w:t>DCI</w:t>
            </w:r>
            <w:r>
              <w:rPr>
                <w:rFonts w:eastAsiaTheme="minorEastAsia"/>
                <w:lang w:eastAsia="zh-CN"/>
              </w:rPr>
              <w:t xml:space="preserve"> format 1-0 with TC-RNTI, i.e., 5 bits. Further limiting the bit field length is not preferred. And if repurposed, it may result to different indication method for initial transmission and retransmission for Msg3 PUSCH repetition.</w:t>
            </w:r>
          </w:p>
          <w:p>
            <w:pPr>
              <w:rPr>
                <w:rFonts w:eastAsia="Malgun Gothic"/>
                <w:lang w:eastAsia="zh-CN"/>
              </w:rPr>
            </w:pPr>
            <w:r>
              <w:rPr>
                <w:rFonts w:eastAsiaTheme="minorEastAsia"/>
                <w:lang w:eastAsia="zh-CN"/>
              </w:rPr>
              <w:t xml:space="preserve">c. </w:t>
            </w:r>
            <w:r>
              <w:rPr>
                <w:rFonts w:hint="eastAsia" w:eastAsiaTheme="minorEastAsia"/>
                <w:lang w:eastAsia="zh-CN"/>
              </w:rPr>
              <w:t>T</w:t>
            </w:r>
            <w:r>
              <w:rPr>
                <w:rFonts w:eastAsiaTheme="minorEastAsia"/>
                <w:lang w:eastAsia="zh-CN"/>
              </w:rPr>
              <w:t>DRA based solution is simple and straightforward. And to minimize the overhead in SIB, default TDRA table with repetition can be considered. Besides, repetition number can be configured on top of legacy k2, SLIV.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eastAsiaTheme="minorEastAsia"/>
                <w:lang w:eastAsia="zh-CN"/>
              </w:rPr>
              <w:t>1.S</w:t>
            </w:r>
            <w:r>
              <w:rPr>
                <w:rFonts w:hint="eastAsia" w:eastAsiaTheme="minorEastAsia"/>
                <w:lang w:eastAsia="zh-CN"/>
              </w:rPr>
              <w:t xml:space="preserve">upport MCS </w:t>
            </w:r>
            <w:r>
              <w:rPr>
                <w:rFonts w:eastAsiaTheme="minorEastAsia"/>
                <w:lang w:eastAsia="zh-CN"/>
              </w:rPr>
              <w:t>information</w:t>
            </w:r>
            <w:r>
              <w:rPr>
                <w:rFonts w:hint="eastAsia" w:eastAsiaTheme="minorEastAsia"/>
                <w:lang w:eastAsia="zh-CN"/>
              </w:rPr>
              <w:t xml:space="preserve"> </w:t>
            </w:r>
            <w:r>
              <w:rPr>
                <w:rFonts w:eastAsiaTheme="minorEastAsia"/>
                <w:lang w:eastAsia="zh-CN"/>
              </w:rPr>
              <w:t>field</w:t>
            </w:r>
          </w:p>
          <w:p>
            <w:pPr>
              <w:rPr>
                <w:rFonts w:eastAsiaTheme="minorEastAsia"/>
                <w:lang w:eastAsia="zh-CN"/>
              </w:rPr>
            </w:pPr>
            <w:r>
              <w:rPr>
                <w:rFonts w:eastAsiaTheme="minorEastAsia"/>
                <w:lang w:eastAsia="zh-CN"/>
              </w:rPr>
              <w:t>2. For MCS information field, we prefer option 1.</w:t>
            </w:r>
          </w:p>
          <w:p>
            <w:pPr>
              <w:rPr>
                <w:rFonts w:eastAsiaTheme="minorEastAsia"/>
                <w:lang w:eastAsia="zh-CN"/>
              </w:rPr>
            </w:pPr>
            <w:r>
              <w:rPr>
                <w:rFonts w:eastAsiaTheme="minorEastAsia"/>
                <w:lang w:eastAsia="zh-CN"/>
              </w:rPr>
              <w:t xml:space="preserve">3. Regarding the TDRA solution listed in the FL summary, if a new TDRA table is introduced in SIB1, the increase of payload of SIB1 cannot be acceptable. On the other hand, reusing the legacy TDRA table or defining a new default TDRA table for Msg3 repetition, the scheduling flexibility will be degraded. Therefore, the TDRA solution is not good.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numPr>
                <w:ilvl w:val="0"/>
                <w:numId w:val="28"/>
              </w:numPr>
              <w:rPr>
                <w:rFonts w:eastAsiaTheme="minorEastAsia"/>
                <w:lang w:val="en-US" w:eastAsia="zh-CN"/>
              </w:rPr>
            </w:pPr>
            <w:r>
              <w:rPr>
                <w:rFonts w:eastAsiaTheme="minorEastAsia"/>
                <w:lang w:val="en-US" w:eastAsia="zh-CN"/>
              </w:rPr>
              <w:t xml:space="preserve">No companies showed concerns to remove CSI and FDRA based solution as long as their other alternative preference is still on the table. </w:t>
            </w:r>
          </w:p>
          <w:p>
            <w:pPr>
              <w:numPr>
                <w:ilvl w:val="0"/>
                <w:numId w:val="28"/>
              </w:numPr>
              <w:rPr>
                <w:lang w:val="en-US" w:eastAsia="zh-CN"/>
              </w:rPr>
            </w:pPr>
            <w:r>
              <w:rPr>
                <w:rFonts w:eastAsiaTheme="minorEastAsia"/>
                <w:lang w:val="en-US" w:eastAsia="zh-CN"/>
              </w:rPr>
              <w:t xml:space="preserve">No concerns about the pros&amp;cons in Table </w:t>
            </w:r>
            <w:r>
              <w:rPr>
                <w:lang w:val="en-US" w:eastAsia="zh-CN"/>
              </w:rPr>
              <w:t>2.2-1, though different companies may have different understandings on the flexibility impact for different information filed.</w:t>
            </w:r>
          </w:p>
          <w:p>
            <w:pPr>
              <w:numPr>
                <w:ilvl w:val="0"/>
                <w:numId w:val="28"/>
              </w:numPr>
              <w:rPr>
                <w:lang w:val="en-US" w:eastAsia="zh-CN"/>
              </w:rPr>
            </w:pPr>
            <w:r>
              <w:rPr>
                <w:lang w:val="en-US" w:eastAsia="zh-CN"/>
              </w:rPr>
              <w:t>It seems no companies show support for Option 2 of MCS based solution. So, Option 2 is deleted.</w:t>
            </w:r>
          </w:p>
          <w:p>
            <w:pPr>
              <w:rPr>
                <w:lang w:val="en-US" w:eastAsia="zh-CN"/>
              </w:rPr>
            </w:pPr>
            <w:r>
              <w:rPr>
                <w:lang w:val="en-US" w:eastAsia="zh-CN"/>
              </w:rPr>
              <w:t>Based on above, FL suggests discussing the following proposal.</w:t>
            </w:r>
          </w:p>
          <w:p>
            <w:pPr>
              <w:overflowPunct/>
              <w:autoSpaceDE/>
              <w:autoSpaceDN/>
              <w:adjustRightInd/>
              <w:snapToGrid/>
              <w:spacing w:before="120" w:after="180" w:line="240" w:lineRule="auto"/>
              <w:jc w:val="both"/>
              <w:textAlignment w:val="auto"/>
              <w:rPr>
                <w:rFonts w:eastAsia="宋体"/>
                <w:b/>
                <w:bCs/>
                <w:i/>
                <w:iCs/>
                <w:highlight w:val="cyan"/>
                <w:shd w:val="clear" w:color="auto" w:fill="FFFFFF"/>
                <w:lang w:val="en-US" w:eastAsia="zh-CN"/>
              </w:rPr>
            </w:pPr>
            <w:r>
              <w:rPr>
                <w:rFonts w:eastAsia="宋体"/>
                <w:b/>
                <w:bCs/>
                <w:i/>
                <w:iCs/>
                <w:highlight w:val="cyan"/>
                <w:shd w:val="clear" w:color="auto" w:fill="FFFFFF"/>
                <w:lang w:val="en-US" w:eastAsia="zh-CN"/>
              </w:rPr>
              <w:t>Proposal for Issue#5</w:t>
            </w:r>
          </w:p>
          <w:p>
            <w:pPr>
              <w:overflowPunct/>
              <w:autoSpaceDE/>
              <w:autoSpaceDN/>
              <w:adjustRightInd/>
              <w:snapToGrid/>
              <w:spacing w:before="120" w:after="180" w:line="240" w:lineRule="auto"/>
              <w:jc w:val="both"/>
              <w:textAlignment w:val="auto"/>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 by SIB1, with selecting one of the two options below. </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Sharp, CATT, xx</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 xml:space="preserve">Sharp, </w:t>
            </w:r>
            <w:r>
              <w:rPr>
                <w:rFonts w:eastAsiaTheme="minorEastAsia"/>
                <w:i/>
                <w:iCs/>
                <w:lang w:eastAsia="zh-CN"/>
              </w:rPr>
              <w:t>China Telecom</w:t>
            </w:r>
            <w:r>
              <w:rPr>
                <w:rFonts w:eastAsiaTheme="minorEastAsia"/>
                <w:i/>
                <w:iCs/>
                <w:lang w:val="en-US" w:eastAsia="zh-CN"/>
              </w:rPr>
              <w:t>, CATT, Panasonic, xx</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the legacy default TDRA table is used, and a predefined repetition factor K is applied.</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FFS the value of K, e.g., K=1. </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is 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is 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WILUS</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24"/>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xx</w:t>
            </w:r>
          </w:p>
          <w:p>
            <w:pPr>
              <w:overflowPunct/>
              <w:autoSpaceDE/>
              <w:autoSpaceDN/>
              <w:adjustRightInd/>
              <w:snapToGrid/>
              <w:spacing w:before="120" w:afterLines="50" w:line="256" w:lineRule="auto"/>
              <w:jc w:val="both"/>
              <w:textAlignment w:val="auto"/>
              <w:rPr>
                <w:b/>
                <w:bCs/>
                <w:lang w:eastAsia="en-US"/>
              </w:rPr>
            </w:pPr>
          </w:p>
          <w:p>
            <w:pPr>
              <w:rPr>
                <w:b/>
                <w:bCs/>
                <w:lang w:val="en-US" w:eastAsia="zh-CN"/>
              </w:rPr>
            </w:pPr>
            <w:r>
              <w:rPr>
                <w:b/>
                <w:bCs/>
                <w:lang w:val="en-US" w:eastAsia="zh-CN"/>
              </w:rPr>
              <w:t xml:space="preserve">FL suggests companies to be constructive as there only two meetings left, while there are still many FFS points to be addressed for each alternative. So, </w:t>
            </w:r>
            <w:r>
              <w:rPr>
                <w:b/>
                <w:bCs/>
                <w:color w:val="FF0000"/>
                <w:lang w:val="en-US" w:eastAsia="zh-CN"/>
              </w:rPr>
              <w:t xml:space="preserve">please comment only if you have strong concerns on </w:t>
            </w:r>
            <w:r>
              <w:rPr>
                <w:b/>
                <w:iCs/>
                <w:color w:val="FF0000"/>
                <w:lang w:val="en-US"/>
              </w:rPr>
              <w:t>Proposal</w:t>
            </w:r>
            <w:r>
              <w:rPr>
                <w:rFonts w:eastAsia="宋体"/>
                <w:b/>
                <w:iCs/>
                <w:color w:val="FF0000"/>
                <w:lang w:val="en-US" w:eastAsia="zh-CN"/>
              </w:rPr>
              <w:t xml:space="preserve"> for Issue#5.</w:t>
            </w:r>
            <w:r>
              <w:rPr>
                <w:rFonts w:eastAsia="宋体"/>
                <w:b/>
                <w:iCs/>
                <w:lang w:val="en-US" w:eastAsia="zh-CN"/>
              </w:rPr>
              <w:t xml:space="preserve"> While f</w:t>
            </w:r>
            <w:r>
              <w:rPr>
                <w:b/>
                <w:bCs/>
                <w:lang w:val="en-US" w:eastAsia="zh-CN"/>
              </w:rPr>
              <w:t xml:space="preserve">or proponents of TDRA or TPC based solution, it is encouraged to further provide your preference with adding your companies’ name under the two options listed above. It would be helpful for our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lang w:val="en-US" w:eastAsia="zh-CN"/>
              </w:rPr>
            </w:pPr>
            <w:r>
              <w:rPr>
                <w:lang w:val="en-US" w:eastAsia="zh-CN"/>
              </w:rPr>
              <w:t xml:space="preserve">The proposal is updated with correcting several typos. </w:t>
            </w:r>
          </w:p>
          <w:p>
            <w:pPr>
              <w:overflowPunct/>
              <w:autoSpaceDE/>
              <w:autoSpaceDN/>
              <w:adjustRightInd/>
              <w:snapToGrid/>
              <w:spacing w:before="120" w:after="180" w:line="240" w:lineRule="auto"/>
              <w:jc w:val="both"/>
              <w:textAlignment w:val="auto"/>
              <w:rPr>
                <w:rFonts w:eastAsia="宋体"/>
                <w:b/>
                <w:bCs/>
                <w:i/>
                <w:iCs/>
                <w:highlight w:val="cyan"/>
                <w:shd w:val="clear" w:color="auto" w:fill="FFFFFF"/>
                <w:lang w:val="en-US" w:eastAsia="zh-CN"/>
              </w:rPr>
            </w:pPr>
            <w:r>
              <w:rPr>
                <w:rFonts w:eastAsia="宋体"/>
                <w:b/>
                <w:bCs/>
                <w:i/>
                <w:iCs/>
                <w:highlight w:val="cyan"/>
                <w:shd w:val="clear" w:color="auto" w:fill="FFFFFF"/>
                <w:lang w:val="en-US" w:eastAsia="zh-CN"/>
              </w:rPr>
              <w:t>Proposal_v1 for Issue#5</w:t>
            </w:r>
          </w:p>
          <w:p>
            <w:pPr>
              <w:overflowPunct/>
              <w:autoSpaceDE/>
              <w:autoSpaceDN/>
              <w:adjustRightInd/>
              <w:snapToGrid/>
              <w:spacing w:before="120" w:after="180" w:line="240" w:lineRule="auto"/>
              <w:jc w:val="both"/>
              <w:textAlignment w:val="auto"/>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w:t>
            </w:r>
            <w:r>
              <w:rPr>
                <w:color w:val="FF0000"/>
                <w:lang w:val="en-US" w:eastAsia="zh-CN"/>
              </w:rPr>
              <w:t>d</w:t>
            </w:r>
            <w:r>
              <w:rPr>
                <w:lang w:val="en-US" w:eastAsia="zh-CN"/>
              </w:rPr>
              <w:t xml:space="preserve"> by SIB1, with selecting one of the two options below. </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Sharp, CATT, xx</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 xml:space="preserve">Sharp, </w:t>
            </w:r>
            <w:r>
              <w:rPr>
                <w:rFonts w:eastAsiaTheme="minorEastAsia"/>
                <w:i/>
                <w:iCs/>
                <w:lang w:eastAsia="zh-CN"/>
              </w:rPr>
              <w:t>China Telecom</w:t>
            </w:r>
            <w:r>
              <w:rPr>
                <w:rFonts w:eastAsiaTheme="minorEastAsia"/>
                <w:i/>
                <w:iCs/>
                <w:lang w:val="en-US" w:eastAsia="zh-CN"/>
              </w:rPr>
              <w:t>, CATT, Panasonic, DCM, xx</w:t>
            </w:r>
          </w:p>
          <w:p>
            <w:pPr>
              <w:numPr>
                <w:ilvl w:val="1"/>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the legacy default TDRA table is used, and a predefined repetition factor K is applied.</w:t>
            </w:r>
          </w:p>
          <w:p>
            <w:pPr>
              <w:numPr>
                <w:ilvl w:val="2"/>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 FFS the value of K, e.g., K=1. </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w:t>
            </w:r>
            <w:r>
              <w:rPr>
                <w:color w:val="FF0000"/>
                <w:u w:val="single"/>
                <w:lang w:val="en-US" w:eastAsia="zh-CN"/>
              </w:rPr>
              <w:t xml:space="preserve">as follows </w:t>
            </w:r>
            <w:r>
              <w:rPr>
                <w:strike/>
                <w:color w:val="FF0000"/>
                <w:lang w:val="en-US" w:eastAsia="zh-CN"/>
              </w:rPr>
              <w:t>by selecting one of the two options below</w:t>
            </w:r>
            <w:r>
              <w:rPr>
                <w:lang w:val="en-US" w:eastAsia="zh-CN"/>
              </w:rPr>
              <w:t>.</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w:t>
            </w:r>
            <w:r>
              <w:rPr>
                <w:rFonts w:eastAsia="宋体"/>
                <w:strike/>
                <w:color w:val="FF0000"/>
                <w:shd w:val="clear" w:color="auto" w:fill="FFFFFF"/>
                <w:lang w:val="en-US" w:eastAsia="zh-CN"/>
              </w:rPr>
              <w:t xml:space="preserve">is </w:t>
            </w:r>
            <w:r>
              <w:rPr>
                <w:rFonts w:eastAsia="宋体"/>
                <w:color w:val="FF0000"/>
                <w:shd w:val="clear" w:color="auto" w:fill="FFFFFF"/>
                <w:lang w:val="en-US" w:eastAsia="zh-CN"/>
              </w:rPr>
              <w:t xml:space="preserve">are </w:t>
            </w:r>
            <w:r>
              <w:rPr>
                <w:rFonts w:eastAsia="宋体"/>
                <w:shd w:val="clear" w:color="auto" w:fill="FFFFFF"/>
                <w:lang w:val="en-US" w:eastAsia="zh-CN"/>
              </w:rPr>
              <w:t xml:space="preserve">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24"/>
              </w:numPr>
              <w:overflowPunct/>
              <w:autoSpaceDE/>
              <w:autoSpaceDN/>
              <w:adjustRightInd/>
              <w:snapToGrid/>
              <w:spacing w:before="120" w:afterLines="50" w:line="256" w:lineRule="auto"/>
              <w:jc w:val="both"/>
              <w:textAlignment w:val="auto"/>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w:t>
            </w:r>
            <w:r>
              <w:rPr>
                <w:rFonts w:eastAsia="宋体"/>
                <w:strike/>
                <w:color w:val="FF0000"/>
                <w:shd w:val="clear" w:color="auto" w:fill="FFFFFF"/>
                <w:lang w:val="en-US" w:eastAsia="zh-CN"/>
              </w:rPr>
              <w:t xml:space="preserve">is </w:t>
            </w:r>
            <w:r>
              <w:rPr>
                <w:rFonts w:eastAsia="宋体"/>
                <w:color w:val="FF0000"/>
                <w:shd w:val="clear" w:color="auto" w:fill="FFFFFF"/>
                <w:lang w:val="en-US" w:eastAsia="zh-CN"/>
              </w:rPr>
              <w:t xml:space="preserve">are </w:t>
            </w:r>
            <w:r>
              <w:rPr>
                <w:rFonts w:eastAsia="宋体"/>
                <w:shd w:val="clear" w:color="auto" w:fill="FFFFFF"/>
                <w:lang w:val="en-US" w:eastAsia="zh-CN"/>
              </w:rPr>
              <w:t xml:space="preserve">used for repetition indication. </w:t>
            </w:r>
          </w:p>
          <w:p>
            <w:pPr>
              <w:numPr>
                <w:ilvl w:val="2"/>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24"/>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WILUS, InterDigital (1st preference), DCM</w:t>
            </w:r>
          </w:p>
          <w:p>
            <w:pPr>
              <w:numPr>
                <w:ilvl w:val="1"/>
                <w:numId w:val="24"/>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24"/>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lang w:val="en-US" w:eastAsia="zh-CN"/>
              </w:rPr>
            </w:pPr>
            <w:r>
              <w:rPr>
                <w:rFonts w:eastAsia="宋体"/>
                <w:i/>
                <w:iCs/>
                <w:shd w:val="clear" w:color="auto" w:fill="FFFFFF"/>
                <w:lang w:val="en-US" w:eastAsia="zh-CN"/>
              </w:rPr>
              <w:t>Support: InterDigital (2</w:t>
            </w:r>
            <w:r>
              <w:rPr>
                <w:rFonts w:eastAsia="宋体"/>
                <w:i/>
                <w:iCs/>
                <w:shd w:val="clear" w:color="auto" w:fill="FFFFFF"/>
                <w:vertAlign w:val="superscript"/>
                <w:lang w:val="en-US" w:eastAsia="zh-CN"/>
              </w:rPr>
              <w:t>nd</w:t>
            </w:r>
            <w:r>
              <w:rPr>
                <w:rFonts w:eastAsia="宋体"/>
                <w:i/>
                <w:iCs/>
                <w:shd w:val="clear" w:color="auto" w:fill="FFFFFF"/>
                <w:lang w:val="en-US" w:eastAsia="zh-CN"/>
              </w:rPr>
              <w:t xml:space="preserve">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lang w:val="en-US" w:eastAsia="zh-CN"/>
              </w:rPr>
            </w:pPr>
            <w:r>
              <w:rPr>
                <w:lang w:val="en-US" w:eastAsia="zh-CN"/>
              </w:rPr>
              <w:t>Our view is indicated in the FL’s entry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val="en-US" w:eastAsia="ko-KR"/>
              </w:rPr>
            </w:pPr>
            <w:r>
              <w:rPr>
                <w:rFonts w:eastAsia="Malgun Gothic"/>
                <w:lang w:val="en-US" w:eastAsia="ko-KR"/>
              </w:rPr>
              <w:t>Support Proposal_v1 for Issue#5 and prefer Option2 in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spacing w:before="120" w:after="180"/>
              <w:jc w:val="both"/>
              <w:rPr>
                <w:rFonts w:eastAsia="宋体"/>
                <w:b/>
                <w:bCs/>
                <w:highlight w:val="cyan"/>
                <w:shd w:val="clear" w:color="auto" w:fill="FFFFFF"/>
                <w:lang w:val="en-US" w:eastAsia="zh-CN"/>
              </w:rPr>
            </w:pPr>
            <w:r>
              <w:rPr>
                <w:rFonts w:eastAsia="宋体"/>
                <w:b/>
                <w:bCs/>
                <w:highlight w:val="cyan"/>
                <w:shd w:val="clear" w:color="auto" w:fill="FFFFFF"/>
                <w:lang w:val="en-US" w:eastAsia="zh-CN"/>
              </w:rPr>
              <w:t xml:space="preserve">We have reached the following WA in GTW session for the first round of discussion. </w:t>
            </w:r>
          </w:p>
          <w:p>
            <w:pPr>
              <w:spacing w:before="120" w:after="180"/>
              <w:jc w:val="both"/>
              <w:rPr>
                <w:rFonts w:eastAsia="宋体"/>
                <w:b/>
                <w:bCs/>
                <w:highlight w:val="darkYellow"/>
                <w:shd w:val="clear" w:color="auto" w:fill="FFFFFF"/>
                <w:lang w:val="en-US" w:eastAsia="zh-CN"/>
              </w:rPr>
            </w:pPr>
            <w:r>
              <w:rPr>
                <w:rFonts w:eastAsia="宋体"/>
                <w:b/>
                <w:bCs/>
                <w:highlight w:val="darkYellow"/>
                <w:shd w:val="clear" w:color="auto" w:fill="FFFFFF"/>
                <w:lang w:val="en-US" w:eastAsia="zh-CN"/>
              </w:rPr>
              <w:t>Working Assumption</w:t>
            </w:r>
          </w:p>
          <w:p>
            <w:pPr>
              <w:spacing w:before="120" w:after="180"/>
              <w:jc w:val="both"/>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24"/>
              </w:numPr>
              <w:spacing w:before="120" w:afterLines="50" w:line="256" w:lineRule="auto"/>
              <w:jc w:val="both"/>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configurable TDRA table including the repetition factors.</w:t>
            </w:r>
          </w:p>
          <w:p>
            <w:pPr>
              <w:numPr>
                <w:ilvl w:val="1"/>
                <w:numId w:val="24"/>
              </w:numPr>
              <w:spacing w:before="120" w:afterLines="50" w:line="256" w:lineRule="auto"/>
              <w:jc w:val="both"/>
              <w:rPr>
                <w:lang w:eastAsia="zh-CN"/>
              </w:rPr>
            </w:pPr>
            <w:r>
              <w:rPr>
                <w:lang w:val="en-US" w:eastAsia="zh-CN"/>
              </w:rPr>
              <w:t xml:space="preserve"> The new TDRA table is configured by SIB1, with selecting one of the two options below. </w:t>
            </w:r>
          </w:p>
          <w:p>
            <w:pPr>
              <w:numPr>
                <w:ilvl w:val="2"/>
                <w:numId w:val="24"/>
              </w:numPr>
              <w:spacing w:before="120" w:afterLines="50" w:line="256" w:lineRule="auto"/>
              <w:jc w:val="both"/>
              <w:rPr>
                <w:lang w:eastAsia="zh-CN"/>
              </w:rPr>
            </w:pPr>
            <w:r>
              <w:rPr>
                <w:lang w:val="en-US" w:eastAsia="zh-CN"/>
              </w:rPr>
              <w:t xml:space="preserve">Option 1: The new TDRA table includes separate new indication for K2, mapping type, SLIV and repetition factor. </w:t>
            </w:r>
          </w:p>
          <w:p>
            <w:pPr>
              <w:numPr>
                <w:ilvl w:val="2"/>
                <w:numId w:val="24"/>
              </w:numPr>
              <w:spacing w:before="120" w:afterLines="50" w:line="256" w:lineRule="auto"/>
              <w:jc w:val="both"/>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numPr>
                <w:ilvl w:val="1"/>
                <w:numId w:val="24"/>
              </w:numPr>
              <w:spacing w:before="120" w:afterLines="50" w:line="256" w:lineRule="auto"/>
              <w:jc w:val="both"/>
              <w:rPr>
                <w:lang w:eastAsia="zh-CN"/>
              </w:rPr>
            </w:pPr>
            <w:r>
              <w:rPr>
                <w:lang w:val="en-US" w:eastAsia="zh-CN"/>
              </w:rPr>
              <w:t xml:space="preserve"> If a new TDRA table is not configured, the legacy default TDRA table is used, and repetition factor K=1 is applied.</w:t>
            </w:r>
          </w:p>
          <w:p>
            <w:pPr>
              <w:numPr>
                <w:ilvl w:val="2"/>
                <w:numId w:val="24"/>
              </w:numPr>
              <w:spacing w:before="120" w:afterLines="50" w:line="256" w:lineRule="auto"/>
              <w:jc w:val="both"/>
              <w:rPr>
                <w:strike/>
                <w:lang w:eastAsia="zh-CN"/>
              </w:rPr>
            </w:pPr>
            <w:r>
              <w:rPr>
                <w:strike/>
                <w:lang w:val="en-US" w:eastAsia="zh-CN"/>
              </w:rPr>
              <w:t xml:space="preserve">K=1. </w:t>
            </w:r>
          </w:p>
          <w:p>
            <w:pPr>
              <w:numPr>
                <w:ilvl w:val="0"/>
                <w:numId w:val="24"/>
              </w:numPr>
              <w:spacing w:before="120" w:afterLines="50" w:line="256" w:lineRule="auto"/>
              <w:jc w:val="both"/>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as follows.</w:t>
            </w:r>
          </w:p>
          <w:p>
            <w:pPr>
              <w:numPr>
                <w:ilvl w:val="1"/>
                <w:numId w:val="24"/>
              </w:numPr>
              <w:spacing w:before="120" w:afterLines="50" w:line="256" w:lineRule="auto"/>
              <w:jc w:val="both"/>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are used for repetition indication. </w:t>
            </w:r>
          </w:p>
          <w:p>
            <w:pPr>
              <w:numPr>
                <w:ilvl w:val="2"/>
                <w:numId w:val="24"/>
              </w:numPr>
              <w:spacing w:before="120" w:afterLines="50" w:line="256" w:lineRule="auto"/>
              <w:jc w:val="both"/>
              <w:rPr>
                <w:lang w:eastAsia="zh-CN"/>
              </w:rPr>
            </w:pPr>
            <w:r>
              <w:rPr>
                <w:rFonts w:eastAsia="宋体"/>
                <w:shd w:val="clear" w:color="auto" w:fill="FFFFFF"/>
                <w:lang w:val="en-US" w:eastAsia="zh-CN"/>
              </w:rPr>
              <w:t xml:space="preserve"> FFS the value of X.</w:t>
            </w:r>
          </w:p>
          <w:p>
            <w:pPr>
              <w:numPr>
                <w:ilvl w:val="2"/>
                <w:numId w:val="24"/>
              </w:numPr>
              <w:spacing w:before="120" w:afterLines="50" w:line="256" w:lineRule="auto"/>
              <w:jc w:val="both"/>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24"/>
              </w:numPr>
              <w:spacing w:before="120" w:afterLines="50" w:line="256" w:lineRule="auto"/>
              <w:jc w:val="both"/>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24"/>
              </w:numPr>
              <w:spacing w:before="120" w:afterLines="50" w:line="256" w:lineRule="auto"/>
              <w:jc w:val="both"/>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are used for repetition indication. </w:t>
            </w:r>
          </w:p>
          <w:p>
            <w:pPr>
              <w:numPr>
                <w:ilvl w:val="2"/>
                <w:numId w:val="24"/>
              </w:numPr>
              <w:spacing w:before="120" w:afterLines="50" w:line="256" w:lineRule="auto"/>
              <w:jc w:val="both"/>
              <w:rPr>
                <w:lang w:eastAsia="zh-CN"/>
              </w:rPr>
            </w:pPr>
            <w:r>
              <w:rPr>
                <w:rFonts w:eastAsia="宋体"/>
                <w:shd w:val="clear" w:color="auto" w:fill="FFFFFF"/>
                <w:lang w:val="en-US" w:eastAsia="zh-CN"/>
              </w:rPr>
              <w:t xml:space="preserve"> FFS the value of X.</w:t>
            </w:r>
          </w:p>
          <w:p>
            <w:pPr>
              <w:numPr>
                <w:ilvl w:val="2"/>
                <w:numId w:val="24"/>
              </w:numPr>
              <w:spacing w:before="120" w:afterLines="50" w:line="256" w:lineRule="auto"/>
              <w:jc w:val="both"/>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24"/>
              </w:numPr>
              <w:spacing w:before="120" w:afterLines="50" w:line="256" w:lineRule="auto"/>
              <w:jc w:val="both"/>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24"/>
              </w:numPr>
              <w:spacing w:before="120" w:afterLines="50" w:line="256" w:lineRule="auto"/>
              <w:jc w:val="both"/>
              <w:rPr>
                <w:rFonts w:eastAsia="Malgun Gothic"/>
                <w:lang w:val="en-US" w:eastAsia="ko-KR"/>
              </w:rPr>
            </w:pPr>
            <w:r>
              <w:rPr>
                <w:rFonts w:eastAsia="宋体"/>
                <w:shd w:val="clear" w:color="auto" w:fill="FFFFFF"/>
                <w:lang w:val="en-US" w:eastAsia="zh-CN"/>
              </w:rPr>
              <w:t xml:space="preserve"> FFS </w:t>
            </w:r>
            <w:r>
              <w:rPr>
                <w:lang w:val="en-US" w:eastAsia="zh-CN"/>
              </w:rPr>
              <w:t xml:space="preserve">details. </w:t>
            </w:r>
          </w:p>
        </w:tc>
      </w:tr>
    </w:tbl>
    <w:p>
      <w:pPr>
        <w:tabs>
          <w:tab w:val="left" w:pos="840"/>
        </w:tabs>
        <w:spacing w:afterLines="50"/>
        <w:rPr>
          <w:rFonts w:eastAsia="宋体"/>
          <w:b/>
          <w:bCs/>
          <w:i/>
          <w:iCs/>
          <w:color w:val="000000"/>
          <w:shd w:val="clear" w:color="auto" w:fill="FFFFFF"/>
          <w:lang w:eastAsia="zh-CN"/>
        </w:rPr>
      </w:pPr>
    </w:p>
    <w:p>
      <w:pPr>
        <w:pStyle w:val="5"/>
        <w:rPr>
          <w:lang w:eastAsia="zh-CN"/>
        </w:rPr>
      </w:pPr>
      <w:r>
        <w:rPr>
          <w:rFonts w:hint="eastAsia"/>
          <w:lang w:val="en-US" w:eastAsia="zh-CN"/>
        </w:rPr>
        <w:t>Second round</w:t>
      </w:r>
    </w:p>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i/>
          <w:iCs/>
          <w:color w:val="000000"/>
          <w:shd w:val="clear" w:color="auto" w:fill="FFFFFF"/>
          <w:lang w:eastAsia="zh-CN"/>
        </w:rPr>
      </w:pPr>
      <w:r>
        <w:rPr>
          <w:rFonts w:eastAsia="宋体"/>
          <w:color w:val="000000"/>
          <w:shd w:val="clear" w:color="auto" w:fill="FFFFFF"/>
          <w:lang w:val="en-US" w:eastAsia="zh-CN"/>
        </w:rPr>
        <w:t xml:space="preserve">Before down-selection, FL suggests discussing the FFS points of each alternative first, to make sure companies all understand each alternative better. </w:t>
      </w:r>
    </w:p>
    <w:p>
      <w:pPr>
        <w:tabs>
          <w:tab w:val="left" w:pos="840"/>
        </w:tabs>
        <w:spacing w:afterLines="50"/>
        <w:rPr>
          <w:rFonts w:eastAsia="宋体"/>
          <w:b/>
          <w:bCs/>
          <w:i/>
          <w:iCs/>
          <w:color w:val="000000"/>
          <w:shd w:val="clear" w:color="auto" w:fill="FFFFFF"/>
          <w:lang w:val="en-US" w:eastAsia="zh-CN"/>
        </w:rPr>
      </w:pPr>
      <w:r>
        <w:rPr>
          <w:rFonts w:eastAsia="宋体"/>
          <w:b/>
          <w:bCs/>
          <w:i/>
          <w:iCs/>
          <w:color w:val="000000"/>
          <w:shd w:val="clear" w:color="auto" w:fill="FFFFFF"/>
          <w:lang w:val="en-US" w:eastAsia="zh-CN"/>
        </w:rPr>
        <w:t xml:space="preserve">Q1: </w:t>
      </w: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For </w:t>
      </w:r>
      <w:r>
        <w:rPr>
          <w:b/>
          <w:bCs/>
          <w:i/>
          <w:iCs/>
          <w:lang w:eastAsia="zh-CN"/>
        </w:rPr>
        <w:t>TDRA</w:t>
      </w:r>
      <w:r>
        <w:rPr>
          <w:b/>
          <w:bCs/>
          <w:i/>
          <w:iCs/>
          <w:lang w:val="en-US" w:eastAsia="zh-CN"/>
        </w:rPr>
        <w:t xml:space="preserve"> based solution, FL invites the proponents to provide your preference about Option 1/Option2 in the following table, and what’s your views if any about the pros&amp;cons summarized below. </w:t>
      </w:r>
    </w:p>
    <w:p>
      <w:pPr>
        <w:numPr>
          <w:ilvl w:val="8"/>
          <w:numId w:val="25"/>
        </w:numPr>
        <w:tabs>
          <w:tab w:val="left" w:pos="420"/>
          <w:tab w:val="clear" w:pos="3780"/>
        </w:tabs>
        <w:spacing w:before="60" w:after="0" w:line="240" w:lineRule="auto"/>
        <w:ind w:left="800" w:leftChars="200" w:hanging="400" w:hangingChars="200"/>
        <w:jc w:val="both"/>
        <w:rPr>
          <w:b/>
          <w:bCs/>
          <w:i/>
          <w:iCs/>
          <w:lang w:val="en-US" w:eastAsia="zh-CN"/>
        </w:rPr>
      </w:pPr>
      <w:r>
        <w:rPr>
          <w:i/>
          <w:iCs/>
          <w:lang w:val="en-US" w:eastAsia="zh-CN"/>
        </w:rPr>
        <w:t xml:space="preserve"> Option 1 has relatively larger SIB1 signaling overhead compared to Option 2. </w:t>
      </w:r>
    </w:p>
    <w:p>
      <w:pPr>
        <w:numPr>
          <w:ilvl w:val="8"/>
          <w:numId w:val="25"/>
        </w:numPr>
        <w:tabs>
          <w:tab w:val="left" w:pos="420"/>
          <w:tab w:val="clear" w:pos="3780"/>
        </w:tabs>
        <w:spacing w:before="60" w:after="0" w:line="240" w:lineRule="auto"/>
        <w:ind w:left="800" w:leftChars="200" w:hanging="400" w:hangingChars="200"/>
        <w:jc w:val="both"/>
        <w:rPr>
          <w:b/>
          <w:bCs/>
          <w:i/>
          <w:iCs/>
          <w:lang w:val="en-US" w:eastAsia="zh-CN"/>
        </w:rPr>
      </w:pPr>
      <w:r>
        <w:rPr>
          <w:i/>
          <w:iCs/>
          <w:lang w:val="en-US" w:eastAsia="zh-CN"/>
        </w:rPr>
        <w:t xml:space="preserve"> Option 2 has less flexibility compared to Option 1, as Rel-17 CE UEs and legacy UEs share the same configuration (K2, mapping type and SLIV). </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For </w:t>
      </w:r>
      <w:r>
        <w:rPr>
          <w:b/>
          <w:bCs/>
          <w:i/>
          <w:iCs/>
          <w:lang w:val="en-US" w:eastAsia="zh-CN"/>
        </w:rPr>
        <w:t xml:space="preserve">TPC based solution, FL invites the proponents to provide your preference about Option 1/Option2 in the following table, and what’s your views if any about the pros&amp;cons summarized below. </w:t>
      </w:r>
    </w:p>
    <w:p>
      <w:pPr>
        <w:numPr>
          <w:ilvl w:val="8"/>
          <w:numId w:val="25"/>
        </w:numPr>
        <w:tabs>
          <w:tab w:val="left" w:pos="420"/>
          <w:tab w:val="clear" w:pos="3780"/>
        </w:tabs>
        <w:spacing w:before="60" w:after="0" w:line="240" w:lineRule="auto"/>
        <w:ind w:left="800" w:leftChars="200" w:hanging="400" w:hangingChars="200"/>
        <w:jc w:val="both"/>
        <w:rPr>
          <w:i/>
          <w:iCs/>
          <w:lang w:val="en-US" w:eastAsia="zh-CN"/>
        </w:rPr>
      </w:pPr>
      <w:r>
        <w:rPr>
          <w:i/>
          <w:iCs/>
          <w:lang w:val="en-US" w:eastAsia="zh-CN"/>
        </w:rPr>
        <w:t xml:space="preserve"> Option 2 is more like a super set of Option 1, depending how to design the </w:t>
      </w:r>
      <w:r>
        <w:rPr>
          <w:rFonts w:eastAsia="宋体"/>
          <w:i/>
          <w:iCs/>
          <w:shd w:val="clear" w:color="auto" w:fill="FFFFFF"/>
          <w:lang w:val="en-US" w:eastAsia="zh-CN"/>
        </w:rPr>
        <w:t xml:space="preserve">predefined </w:t>
      </w:r>
      <w:r>
        <w:rPr>
          <w:i/>
          <w:iCs/>
          <w:lang w:val="en-US" w:eastAsia="zh-CN"/>
        </w:rPr>
        <w:t xml:space="preserve">TPC command </w:t>
      </w:r>
      <w:r>
        <w:rPr>
          <w:rFonts w:eastAsia="宋体"/>
          <w:i/>
          <w:iCs/>
          <w:shd w:val="clear" w:color="auto" w:fill="FFFFFF"/>
          <w:lang w:val="en-US" w:eastAsia="zh-CN"/>
        </w:rPr>
        <w:t>table.</w:t>
      </w:r>
    </w:p>
    <w:p>
      <w:pPr>
        <w:numPr>
          <w:ilvl w:val="8"/>
          <w:numId w:val="25"/>
        </w:numPr>
        <w:tabs>
          <w:tab w:val="left" w:pos="420"/>
          <w:tab w:val="clear" w:pos="3780"/>
        </w:tabs>
        <w:spacing w:before="60" w:after="0" w:line="240" w:lineRule="auto"/>
        <w:ind w:left="800" w:leftChars="200" w:hanging="400" w:hangingChars="200"/>
        <w:jc w:val="both"/>
        <w:rPr>
          <w:i/>
          <w:iCs/>
          <w:lang w:val="en-US" w:eastAsia="zh-CN"/>
        </w:rPr>
      </w:pPr>
      <w:r>
        <w:rPr>
          <w:i/>
          <w:iCs/>
          <w:lang w:val="en-US" w:eastAsia="zh-CN"/>
        </w:rPr>
        <w:t xml:space="preserve"> Option 2 would require relatively more spec efforts, as it needs to define a totally new TPC command </w:t>
      </w:r>
      <w:r>
        <w:rPr>
          <w:rFonts w:eastAsia="宋体"/>
          <w:i/>
          <w:iCs/>
          <w:shd w:val="clear" w:color="auto" w:fill="FFFFFF"/>
          <w:lang w:val="en-US" w:eastAsia="zh-CN"/>
        </w:rPr>
        <w:t>table with including repetition factor K.</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Note: For </w:t>
      </w:r>
      <w:r>
        <w:rPr>
          <w:b/>
          <w:bCs/>
          <w:i/>
          <w:iCs/>
          <w:lang w:val="en-US" w:eastAsia="zh-CN"/>
        </w:rPr>
        <w:t>MCS/TPC</w:t>
      </w:r>
      <w:r>
        <w:rPr>
          <w:b/>
          <w:bCs/>
          <w:i/>
          <w:iCs/>
          <w:lang w:eastAsia="zh-CN"/>
        </w:rPr>
        <w:t xml:space="preserve"> </w:t>
      </w:r>
      <w:r>
        <w:rPr>
          <w:b/>
          <w:bCs/>
          <w:i/>
          <w:iCs/>
          <w:lang w:val="en-US" w:eastAsia="zh-CN"/>
        </w:rPr>
        <w:t xml:space="preserve">based solution, the value of X and how to use X highly depend on the candidate values for repetition factor. Thus, the FFS points will be discussed after more progress on Issue#9. </w:t>
      </w:r>
    </w:p>
    <w:p>
      <w:pPr>
        <w:tabs>
          <w:tab w:val="left" w:pos="840"/>
        </w:tabs>
        <w:spacing w:afterLines="50"/>
        <w:rPr>
          <w:b/>
          <w:bCs/>
          <w:i/>
          <w:iCs/>
          <w:lang w:val="en-US" w:eastAsia="zh-CN"/>
        </w:rPr>
      </w:pP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Sharp, CATT, Ericsson</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w:t>
            </w:r>
            <w:r>
              <w:rPr>
                <w:rFonts w:ascii="New York" w:hAnsi="New York" w:eastAsiaTheme="minorEastAsia"/>
                <w:lang w:eastAsia="zh-CN"/>
              </w:rPr>
              <w:t>China Telecom</w:t>
            </w:r>
            <w:r>
              <w:rPr>
                <w:rFonts w:ascii="New York" w:hAnsi="New York" w:eastAsiaTheme="minorEastAsia"/>
                <w:lang w:val="en-US" w:eastAsia="zh-CN"/>
              </w:rPr>
              <w:t xml:space="preserve">, CATT, Panasonic, DCM,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w:t>
            </w:r>
          </w:p>
          <w:p>
            <w:pPr>
              <w:spacing w:before="60" w:after="0" w:line="240" w:lineRule="auto"/>
              <w:jc w:val="both"/>
              <w:rPr>
                <w:rFonts w:ascii="New York" w:hAnsi="New York" w:eastAsia="宋体"/>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WILUS, InterDigital (1st preference), DCM,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p>
            <w:pPr>
              <w:overflowPunct/>
              <w:autoSpaceDE/>
              <w:autoSpaceDN/>
              <w:adjustRightInd/>
              <w:snapToGrid/>
              <w:spacing w:before="120" w:afterLines="50" w:line="256" w:lineRule="auto"/>
              <w:jc w:val="both"/>
              <w:textAlignment w:val="auto"/>
              <w:rPr>
                <w:rFonts w:ascii="New York" w:hAnsi="New York" w:eastAsia="宋体"/>
                <w:shd w:val="clear" w:color="auto" w:fill="FFFFFF"/>
                <w:lang w:val="en-US" w:eastAsia="zh-CN"/>
              </w:rPr>
            </w:pPr>
            <w:r>
              <w:rPr>
                <w:rFonts w:ascii="New York" w:hAnsi="New York" w:eastAsia="宋体"/>
                <w:shd w:val="clear" w:color="auto" w:fill="FFFFFF"/>
                <w:lang w:val="en-US" w:eastAsia="zh-CN"/>
              </w:rPr>
              <w:t>Option 2: 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 </w:t>
            </w: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Qualcomm</w:t>
            </w:r>
          </w:p>
          <w:p>
            <w:pPr>
              <w:overflowPunct/>
              <w:autoSpaceDE/>
              <w:autoSpaceDN/>
              <w:adjustRightInd/>
              <w:snapToGrid/>
              <w:spacing w:before="120" w:afterLines="50" w:line="256" w:lineRule="auto"/>
              <w:jc w:val="both"/>
              <w:textAlignment w:val="auto"/>
              <w:rPr>
                <w:rFonts w:ascii="New York" w:hAnsi="New York" w:eastAsia="宋体"/>
                <w:shd w:val="clear" w:color="auto" w:fill="FFFFFF"/>
                <w:lang w:val="en-US" w:eastAsia="zh-CN"/>
              </w:rPr>
            </w:pP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b/>
                <w:lang w:eastAsia="zh-CN"/>
              </w:rPr>
              <w:t>Company</w:t>
            </w:r>
          </w:p>
        </w:tc>
        <w:tc>
          <w:tcPr>
            <w:tcW w:w="8505" w:type="dxa"/>
            <w:shd w:val="clear" w:color="auto" w:fill="auto"/>
            <w:vAlign w:val="center"/>
          </w:tcPr>
          <w:p>
            <w:pPr>
              <w:jc w:val="center"/>
              <w:rPr>
                <w:b/>
                <w:lang w:eastAsia="zh-CN"/>
              </w:rPr>
            </w:pPr>
            <w:r>
              <w:rPr>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China Telecom</w:t>
            </w:r>
          </w:p>
        </w:tc>
        <w:tc>
          <w:tcPr>
            <w:tcW w:w="8505" w:type="dxa"/>
            <w:shd w:val="clear" w:color="auto" w:fill="auto"/>
            <w:vAlign w:val="center"/>
          </w:tcPr>
          <w:p>
            <w:pPr>
              <w:rPr>
                <w:rFonts w:eastAsiaTheme="minorEastAsia"/>
                <w:lang w:eastAsia="zh-CN"/>
              </w:rPr>
            </w:pPr>
            <w:r>
              <w:rPr>
                <w:rFonts w:eastAsiaTheme="minorEastAsia"/>
                <w:lang w:eastAsia="zh-CN"/>
              </w:rPr>
              <w:t>For TDRA based solution, we prefer option 2. Since SIB1 is a broadcast information, we think option1 cost too much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Since the trade-off is rather obvious, i.e. payload v.s. flexibility, probably a middle ground of Option 1 and Option 2 can be considered:</w:t>
            </w:r>
          </w:p>
          <w:p>
            <w:pPr>
              <w:rPr>
                <w:rFonts w:eastAsiaTheme="minorEastAsia"/>
                <w:lang w:val="en-US" w:eastAsia="zh-CN"/>
              </w:rPr>
            </w:pPr>
            <w:r>
              <w:rPr>
                <w:rFonts w:eastAsiaTheme="minorEastAsia"/>
                <w:lang w:eastAsia="zh-CN"/>
              </w:rPr>
              <w:t xml:space="preserve">(1) If the </w:t>
            </w:r>
            <w:r>
              <w:rPr>
                <w:lang w:val="en-US" w:eastAsia="zh-CN"/>
              </w:rPr>
              <w:t xml:space="preserve">new TDRA table </w:t>
            </w:r>
            <w:r>
              <w:rPr>
                <w:rFonts w:eastAsiaTheme="minorEastAsia"/>
                <w:lang w:val="en-US" w:eastAsia="zh-CN"/>
              </w:rPr>
              <w:t>(</w:t>
            </w:r>
            <w:r>
              <w:rPr>
                <w:lang w:val="en-US" w:eastAsia="zh-CN"/>
              </w:rPr>
              <w:t>includ</w:t>
            </w:r>
            <w:r>
              <w:rPr>
                <w:rFonts w:eastAsiaTheme="minorEastAsia"/>
                <w:lang w:val="en-US" w:eastAsia="zh-CN"/>
              </w:rPr>
              <w:t>ing</w:t>
            </w:r>
            <w:r>
              <w:rPr>
                <w:lang w:val="en-US" w:eastAsia="zh-CN"/>
              </w:rPr>
              <w:t xml:space="preserve"> separate new indication for K2, mapping type, SLIV and repetition factor</w:t>
            </w:r>
            <w:r>
              <w:rPr>
                <w:rFonts w:eastAsiaTheme="minorEastAsia"/>
                <w:lang w:val="en-US" w:eastAsia="zh-CN"/>
              </w:rPr>
              <w:t xml:space="preserve">) is indicated in SIB1, then use the new TDRA table. </w:t>
            </w:r>
          </w:p>
          <w:p>
            <w:pPr>
              <w:rPr>
                <w:rFonts w:eastAsiaTheme="minorEastAsia"/>
                <w:lang w:eastAsia="zh-CN"/>
              </w:rPr>
            </w:pPr>
            <w:r>
              <w:rPr>
                <w:rFonts w:eastAsiaTheme="minorEastAsia"/>
                <w:lang w:val="en-US" w:eastAsia="zh-CN"/>
              </w:rPr>
              <w:t>(2) Else if such new TDRA table in (1) is not indicated, and instead a set of repetition factor is indicated, then use the legacy TDRA table + new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MS Mincho"/>
                <w:lang w:eastAsia="ja-JP"/>
              </w:rPr>
            </w:pPr>
            <w:r>
              <w:rPr>
                <w:rFonts w:eastAsia="MS Mincho"/>
                <w:lang w:eastAsia="ja-JP"/>
              </w:rPr>
              <w:t>Preference: Either Option 1 and Option 2</w:t>
            </w:r>
          </w:p>
          <w:p>
            <w:pPr>
              <w:rPr>
                <w:rFonts w:eastAsia="MS Mincho"/>
                <w:lang w:eastAsia="ja-JP"/>
              </w:rPr>
            </w:pPr>
            <w:r>
              <w:rPr>
                <w:rFonts w:eastAsia="MS Mincho"/>
                <w:lang w:eastAsia="ja-JP"/>
              </w:rPr>
              <w:t>Reason for Options: SIB1 overhead is not a big issue. SIB1 can take up to 2976 bits. Up to tens of bits of increased overhead due to configuring new TDRA table shouldn’t be an issue.</w:t>
            </w:r>
          </w:p>
          <w:p>
            <w:pPr>
              <w:rPr>
                <w:rFonts w:eastAsiaTheme="minorEastAsia"/>
                <w:lang w:eastAsia="zh-CN"/>
              </w:rPr>
            </w:pPr>
            <w:r>
              <w:rPr>
                <w:rFonts w:eastAsia="MS Mincho"/>
                <w:lang w:eastAsia="ja-JP"/>
              </w:rPr>
              <w:t>If we agree with TDRA-based approach, the only change would be like copy-paste of Rel-16 TDRA table for repetition type A into SIB1. Commonality with Rel-16 features would be maintained.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OPPO</w:t>
            </w:r>
          </w:p>
        </w:tc>
        <w:tc>
          <w:tcPr>
            <w:tcW w:w="8505" w:type="dxa"/>
            <w:shd w:val="clear" w:color="auto" w:fill="auto"/>
            <w:vAlign w:val="center"/>
          </w:tcPr>
          <w:p>
            <w:pPr>
              <w:rPr>
                <w:rFonts w:eastAsiaTheme="minorEastAsia"/>
                <w:lang w:eastAsia="zh-CN"/>
              </w:rPr>
            </w:pPr>
            <w:r>
              <w:rPr>
                <w:rFonts w:eastAsiaTheme="minorEastAsia"/>
                <w:lang w:eastAsia="zh-CN"/>
              </w:rPr>
              <w:t xml:space="preserve">Our preference is TDRA based solution. Option 2 is slightly preferred. </w:t>
            </w:r>
          </w:p>
          <w:p>
            <w:pPr>
              <w:rPr>
                <w:rFonts w:eastAsiaTheme="minorEastAsia"/>
                <w:lang w:eastAsia="zh-CN"/>
              </w:rPr>
            </w:pPr>
            <w:r>
              <w:rPr>
                <w:rFonts w:eastAsiaTheme="minorEastAsia"/>
                <w:lang w:eastAsia="zh-CN"/>
              </w:rPr>
              <w:t>For TDRA based solution, option 1 may require more overhead in SIB1. The overhead issue can be further checked in RAN2 if option 1 is agreed in RAN1. For option2, the overhead of only new repetition factor is neglectable. It is acceptable for us. For the issue on the TDRA flexibility of option2, TDRA table is also shared with legacy UE for TPC/MCS based solution, which is the same situation with option2 of TDRA based solution. On the other hand, TDRA based solution has no spec efforts for the repurpose of bit fields in RAR UL grant.</w:t>
            </w:r>
          </w:p>
          <w:p>
            <w:pPr>
              <w:rPr>
                <w:rFonts w:eastAsia="MS Mincho"/>
                <w:lang w:eastAsia="ja-JP"/>
              </w:rPr>
            </w:pPr>
            <w:r>
              <w:rPr>
                <w:rFonts w:eastAsiaTheme="minorEastAsia"/>
                <w:lang w:eastAsia="zh-CN"/>
              </w:rPr>
              <w:t>For TPC/MCS based solution, TDRA table is also shared with legacy UE, which is the same situation with option2 of TDRA based solution. As FL summarized, it requires more spec efforts, as it needs to define a totally new TPC command table with including repetition factor K, at least for option 2. It is not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Theme="minorEastAsia"/>
                <w:lang w:eastAsia="zh-CN"/>
              </w:rPr>
            </w:pPr>
            <w:r>
              <w:rPr>
                <w:rFonts w:eastAsiaTheme="minorEastAsia"/>
                <w:lang w:eastAsia="zh-CN"/>
              </w:rPr>
              <w:t>For TDRA based solution, option 2 with less signalling overhead is our preference. For TPC-based option 1, part or all of the TPC bits are directly used to indicate the number of repetitions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eastAsia="zh-CN"/>
              </w:rPr>
            </w:pPr>
            <w:r>
              <w:rPr>
                <w:rFonts w:eastAsiaTheme="minorEastAsia"/>
                <w:lang w:eastAsia="zh-CN"/>
              </w:rPr>
              <w:t>Option 2 requires the legacy TDRA table must be configured so that new table can be configured, while legacy TDRA table is actually optional in current spec. should be also be absent when Rel-1 TDRA table is configured.</w:t>
            </w:r>
          </w:p>
          <w:p>
            <w:pPr>
              <w:rPr>
                <w:rFonts w:eastAsiaTheme="minorEastAsia"/>
                <w:lang w:eastAsia="zh-CN"/>
              </w:rPr>
            </w:pPr>
            <w:r>
              <w:rPr>
                <w:rFonts w:eastAsiaTheme="minorEastAsia"/>
                <w:lang w:eastAsia="zh-CN"/>
              </w:rPr>
              <w:t>Option 1 means the R17 TDRA table is independent from the legacy TDRA table and is more flexible. It does not require the old TDRA table must be configured for configuring a new table. This doesn’t mean overhead is larger either, instead, if old TDRA table is not configured, while new TDRA table is supported, the signalling overhead is reduced.</w:t>
            </w:r>
          </w:p>
          <w:p>
            <w:pPr>
              <w:rPr>
                <w:rFonts w:eastAsiaTheme="minorEastAsia"/>
                <w:lang w:eastAsia="zh-CN"/>
              </w:rPr>
            </w:pPr>
            <w:r>
              <w:rPr>
                <w:rFonts w:eastAsiaTheme="minorEastAsia"/>
                <w:lang w:eastAsia="zh-CN"/>
              </w:rPr>
              <w:t xml:space="preserve">By the way, we’re not convinced by the argument (without justification from evaluations) that introducing a new </w:t>
            </w:r>
            <w:r>
              <w:rPr>
                <w:rFonts w:eastAsiaTheme="minorEastAsia"/>
                <w:u w:val="single"/>
                <w:lang w:eastAsia="zh-CN"/>
              </w:rPr>
              <w:t>optional</w:t>
            </w:r>
            <w:r>
              <w:rPr>
                <w:rFonts w:eastAsiaTheme="minorEastAsia"/>
                <w:lang w:eastAsia="zh-CN"/>
              </w:rPr>
              <w:t xml:space="preserve"> TDRA table on top of the legacy </w:t>
            </w:r>
            <w:r>
              <w:rPr>
                <w:rFonts w:eastAsiaTheme="minorEastAsia"/>
                <w:u w:val="single"/>
                <w:lang w:eastAsia="zh-CN"/>
              </w:rPr>
              <w:t>optional</w:t>
            </w:r>
            <w:r>
              <w:rPr>
                <w:rFonts w:eastAsiaTheme="minorEastAsia"/>
                <w:lang w:eastAsia="zh-CN"/>
              </w:rPr>
              <w:t xml:space="preserve"> TDRA table will make SIB1 dead or the link budget of downlink SIB1 PDSCH will be worse than uplink PUSCH. Furthermore, it’s completely up to gNB to schedule which table should be present in SIB1 or not, same as legacy.</w:t>
            </w:r>
          </w:p>
          <w:p>
            <w:pPr>
              <w:rPr>
                <w:rFonts w:eastAsiaTheme="minorEastAsia"/>
                <w:lang w:eastAsia="zh-CN"/>
              </w:rPr>
            </w:pPr>
            <w:r>
              <w:rPr>
                <w:rFonts w:eastAsiaTheme="minorEastAsia"/>
                <w:lang w:eastAsia="zh-CN"/>
              </w:rPr>
              <w:t>Given above, option 1 with TDRA based method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 xml:space="preserve">or TDRA approach, Option1 and Option2 are </w:t>
            </w:r>
            <w:r>
              <w:rPr>
                <w:rFonts w:hint="eastAsia" w:eastAsia="MS Mincho"/>
                <w:lang w:eastAsia="ja-JP"/>
              </w:rPr>
              <w:t>t</w:t>
            </w:r>
            <w:r>
              <w:rPr>
                <w:rFonts w:eastAsia="MS Mincho"/>
                <w:lang w:eastAsia="ja-JP"/>
              </w:rPr>
              <w:t>rade-off relationship between signaling overhead and scheduling flexibility.</w:t>
            </w:r>
          </w:p>
          <w:p>
            <w:pPr>
              <w:rPr>
                <w:rFonts w:eastAsiaTheme="minorEastAsia"/>
                <w:lang w:eastAsia="zh-CN"/>
              </w:rPr>
            </w:pPr>
            <w:r>
              <w:rPr>
                <w:rFonts w:hint="eastAsia" w:eastAsia="MS Mincho"/>
                <w:lang w:eastAsia="ja-JP"/>
              </w:rPr>
              <w:t>F</w:t>
            </w:r>
            <w:r>
              <w:rPr>
                <w:rFonts w:eastAsia="MS Mincho"/>
                <w:lang w:eastAsia="ja-JP"/>
              </w:rPr>
              <w:t>or MCS/TPC, Option 1 can be viewed as one mapping example of Option2, because nothing about Option2 design has been decided yet. In other words, Option1 has constraints that indication bits for MCS/TPC and repetition factors are separate, while Option2 are not limited by it. In our views, Option 1 is preferred, because mapping determination in Option 2 is more controversial and Option 1 is flexible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hint="eastAsia" w:eastAsia="Malgun Gothic"/>
                <w:lang w:eastAsia="ko-KR"/>
              </w:rPr>
              <w:t>F</w:t>
            </w:r>
            <w:r>
              <w:rPr>
                <w:rFonts w:eastAsia="Malgun Gothic"/>
                <w:lang w:eastAsia="ko-KR"/>
              </w:rPr>
              <w:t>or TPC based solution, Option 1 seems to be aligned with our preference. Repetition number can be indicated in more flexible way via X LSBs within the configured repetition factors, which are discussed in Issue#9.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eastAsia="Malgun Gothic"/>
                <w:lang w:eastAsia="ko-KR"/>
              </w:rPr>
              <w:t>We prefer option 2 which can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prefer option 2 of TDRA based approach for the sake of lower signaling overhead and less standard impact. </w:t>
            </w:r>
          </w:p>
        </w:tc>
      </w:tr>
    </w:tbl>
    <w:p>
      <w:pPr>
        <w:tabs>
          <w:tab w:val="left" w:pos="840"/>
        </w:tabs>
        <w:spacing w:afterLines="50"/>
        <w:rPr>
          <w:lang w:val="en-US" w:eastAsia="zh-CN"/>
        </w:rPr>
      </w:pPr>
    </w:p>
    <w:p>
      <w:pPr>
        <w:tabs>
          <w:tab w:val="left" w:pos="840"/>
        </w:tabs>
        <w:spacing w:afterLines="50"/>
        <w:rPr>
          <w:lang w:val="en-US" w:eastAsia="zh-CN"/>
        </w:rPr>
      </w:pPr>
    </w:p>
    <w:p>
      <w:pPr>
        <w:tabs>
          <w:tab w:val="left" w:pos="840"/>
        </w:tabs>
        <w:spacing w:afterLines="50"/>
        <w:rPr>
          <w:rFonts w:eastAsia="宋体"/>
          <w:b/>
          <w:bCs/>
          <w:i/>
          <w:iCs/>
          <w:color w:val="000000"/>
          <w:shd w:val="clear" w:color="auto" w:fill="FFFFFF"/>
          <w:lang w:val="en-US" w:eastAsia="zh-CN"/>
        </w:rPr>
      </w:pPr>
      <w:r>
        <w:rPr>
          <w:rFonts w:hint="eastAsia" w:eastAsia="宋体"/>
          <w:b/>
          <w:bCs/>
          <w:i/>
          <w:iCs/>
          <w:color w:val="000000"/>
          <w:shd w:val="clear" w:color="auto" w:fill="FFFFFF"/>
          <w:lang w:val="en-US" w:eastAsia="zh-CN"/>
        </w:rPr>
        <w:t>Q2: For proponents of Option 2 of Alt 3 (TPC based solution), please elaborate your detailed design below.</w:t>
      </w: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Effort for TPC-based Option 2 is much lower than effort for TDRA-based Option 1. The scale is absolutely not comparable. Option 1 for TDRA-based requires the definition of a new table with 4 parameters per row to agree on, and 16 rows. Granularity of each parameter is also extremely fine and a huge amount of combinations could be considered/proposed. </w:t>
            </w:r>
          </w:p>
          <w:p>
            <w:pPr>
              <w:rPr>
                <w:rFonts w:eastAsiaTheme="minorEastAsia"/>
                <w:color w:val="0000FF"/>
                <w:lang w:val="en-US" w:eastAsia="zh-CN"/>
              </w:rPr>
            </w:pPr>
            <w:r>
              <w:rPr>
                <w:rFonts w:hint="eastAsia" w:eastAsiaTheme="minorEastAsia"/>
                <w:color w:val="0000FF"/>
                <w:lang w:val="en-US" w:eastAsia="zh-CN"/>
              </w:rPr>
              <w:t xml:space="preserve">FL: For TDRA-based solution, each row of the TDRA is configured by SIB1. There is no need to define each row in a predefined manner. </w:t>
            </w:r>
          </w:p>
          <w:p>
            <w:pPr>
              <w:rPr>
                <w:rFonts w:eastAsiaTheme="minorEastAsia"/>
                <w:lang w:eastAsia="zh-CN"/>
              </w:rPr>
            </w:pPr>
            <w:r>
              <w:rPr>
                <w:rFonts w:eastAsiaTheme="minorEastAsia"/>
                <w:lang w:eastAsia="zh-CN"/>
              </w:rPr>
              <w:t>Conversely, Option 2 for TPC-based Option 2 has just 2 parameters to agree on, and their granularity is very coarse. The rationale behind their selection would also be more straightforward and “objective”, i.e., it would just be a rather simple mapping exercise (please see examples that Nokia/NSB or Qualcomm proposed) with a very limited number of physically meaningful solutions.</w:t>
            </w:r>
          </w:p>
          <w:p>
            <w:pPr>
              <w:rPr>
                <w:rFonts w:eastAsiaTheme="minorEastAsia"/>
                <w:lang w:eastAsia="zh-CN"/>
              </w:rPr>
            </w:pPr>
            <w:r>
              <w:rPr>
                <w:rFonts w:eastAsiaTheme="minorEastAsia"/>
                <w:lang w:eastAsia="zh-CN"/>
              </w:rPr>
              <w:t>In other words, out of the two options for TDRA-based, which is the one who reduces scheduling options for gNB by construction, the only one which seem feasible in terms of required time to agree is the one that offers the least flexibility of the two. This shows the limitations of this approach even more.</w:t>
            </w:r>
          </w:p>
          <w:p>
            <w:pPr>
              <w:rPr>
                <w:rFonts w:eastAsiaTheme="minorEastAsia"/>
                <w:lang w:eastAsia="zh-CN"/>
              </w:rPr>
            </w:pPr>
            <w:r>
              <w:rPr>
                <w:rFonts w:eastAsiaTheme="minorEastAsia"/>
                <w:lang w:eastAsia="zh-CN"/>
              </w:rPr>
              <w:t>The same is not true for the TPC-based (and for the MCS-based) solution.</w:t>
            </w:r>
          </w:p>
          <w:p>
            <w:pPr>
              <w:rPr>
                <w:rFonts w:eastAsiaTheme="minorEastAsia"/>
                <w:lang w:eastAsia="zh-CN"/>
              </w:rPr>
            </w:pPr>
            <w:r>
              <w:rPr>
                <w:rFonts w:eastAsiaTheme="minorEastAsia"/>
                <w:lang w:eastAsia="zh-CN"/>
              </w:rPr>
              <w:t xml:space="preserve">We think acknowledging this in the description of the two options would be fairer.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Similar to Nokia, we think TPC-based Option 2 needs much lower effort than TDRA-based approach.</w:t>
            </w:r>
          </w:p>
          <w:p>
            <w:pPr>
              <w:rPr>
                <w:rFonts w:eastAsiaTheme="minorEastAsia"/>
                <w:lang w:eastAsia="zh-CN"/>
              </w:rPr>
            </w:pPr>
            <w:r>
              <w:rPr>
                <w:rFonts w:eastAsiaTheme="minorEastAsia"/>
                <w:lang w:eastAsia="zh-CN"/>
              </w:rPr>
              <w:t>We think a single predefined alternative table for TPC can be used, and the usage of this alternative table is just based on the request of Msg3 repetition by UE (i.e. no separate indication is needed for alternative interpretation of the TPC bitfield). Example of this alternative TPC table is the following:</w:t>
            </w:r>
            <w:r>
              <w:rPr>
                <w:rFonts w:eastAsiaTheme="minorEastAsia"/>
                <w:lang w:eastAsia="zh-CN"/>
              </w:rPr>
              <w:br w:type="textWrapping"/>
            </w:r>
            <w:r>
              <w:rPr>
                <w:rFonts w:eastAsiaTheme="minorEastAsia"/>
                <w:lang w:eastAsia="zh-CN"/>
              </w:rPr>
              <w:t xml:space="preserve">  </w:t>
            </w:r>
            <w:r>
              <w:rPr>
                <w:sz w:val="16"/>
                <w:szCs w:val="16"/>
                <w:lang w:val="en-US" w:eastAsia="zh-CN"/>
              </w:rPr>
              <w:drawing>
                <wp:inline distT="0" distB="0" distL="0" distR="0">
                  <wp:extent cx="5268595" cy="560705"/>
                  <wp:effectExtent l="0" t="0" r="825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35298" cy="589206"/>
                          </a:xfrm>
                          <a:prstGeom prst="rect">
                            <a:avLst/>
                          </a:prstGeom>
                          <a:noFill/>
                        </pic:spPr>
                      </pic:pic>
                    </a:graphicData>
                  </a:graphic>
                </wp:inline>
              </w:drawing>
            </w:r>
          </w:p>
        </w:tc>
      </w:tr>
    </w:tbl>
    <w:p>
      <w:pPr>
        <w:tabs>
          <w:tab w:val="left" w:pos="840"/>
        </w:tabs>
        <w:spacing w:afterLines="50"/>
        <w:rPr>
          <w:rFonts w:eastAsia="宋体"/>
          <w:b/>
          <w:bCs/>
          <w:i/>
          <w:iCs/>
          <w:color w:val="000000"/>
          <w:shd w:val="clear" w:color="auto" w:fill="FFFFFF"/>
          <w:lang w:val="en-US" w:eastAsia="zh-CN"/>
        </w:rPr>
      </w:pPr>
    </w:p>
    <w:p>
      <w:pPr>
        <w:pStyle w:val="6"/>
        <w:rPr>
          <w:lang w:val="en-US" w:eastAsia="zh-CN"/>
        </w:rPr>
      </w:pPr>
      <w:r>
        <w:rPr>
          <w:rFonts w:hint="eastAsia"/>
          <w:lang w:val="en-US" w:eastAsia="zh-CN"/>
        </w:rPr>
        <w:t>Update</w:t>
      </w:r>
    </w:p>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Based on companies input, the overall situation of the WA is summarized below. It would be quite changeable to down select of the alternatives right now, especially considering the dependency of Issue#9. </w:t>
      </w:r>
    </w:p>
    <w:p>
      <w:pPr>
        <w:tabs>
          <w:tab w:val="left" w:pos="840"/>
        </w:tabs>
        <w:spacing w:afterLines="5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The discussion is still open, if any additional comments/suggestions for the summarized table below. </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Sharp, CATT, Ericsson, vivo</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w:t>
            </w:r>
            <w:r>
              <w:rPr>
                <w:rFonts w:ascii="New York" w:hAnsi="New York" w:eastAsiaTheme="minorEastAsia"/>
                <w:lang w:eastAsia="zh-CN"/>
              </w:rPr>
              <w:t>China Telecom</w:t>
            </w:r>
            <w:r>
              <w:rPr>
                <w:rFonts w:ascii="New York" w:hAnsi="New York" w:eastAsiaTheme="minorEastAsia"/>
                <w:lang w:val="en-US" w:eastAsia="zh-CN"/>
              </w:rPr>
              <w:t xml:space="preserve">, CATT, Panasonic, DCM,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 vivo</w:t>
            </w:r>
          </w:p>
          <w:p>
            <w:pPr>
              <w:spacing w:before="60" w:after="0" w:line="240" w:lineRule="auto"/>
              <w:jc w:val="both"/>
              <w:rPr>
                <w:rFonts w:ascii="New York" w:hAnsi="New York" w:eastAsia="宋体"/>
                <w:shd w:val="clear" w:color="auto" w:fill="FFFFFF"/>
                <w:lang w:val="en-US" w:eastAsia="zh-CN"/>
              </w:rPr>
            </w:pPr>
          </w:p>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Use similar mechanism defined for regular PUSCH repetition in Rel-16, which may require less spec efforts</w:t>
            </w:r>
          </w:p>
          <w:p>
            <w:pPr>
              <w:numPr>
                <w:ilvl w:val="0"/>
                <w:numId w:val="25"/>
              </w:numPr>
              <w:spacing w:before="60" w:after="0" w:line="240" w:lineRule="auto"/>
              <w:ind w:left="400" w:hanging="400" w:hangingChars="200"/>
              <w:jc w:val="both"/>
              <w:rPr>
                <w:rFonts w:ascii="New York" w:hAnsi="New York"/>
                <w:lang w:val="en-US" w:eastAsia="zh-CN"/>
              </w:rPr>
            </w:pPr>
          </w:p>
          <w:p>
            <w:pPr>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Impact the flexibility of time domain resource indication.</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val="en-US"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 HiSilicon </w:t>
            </w:r>
            <w:r>
              <w:rPr>
                <w:rFonts w:ascii="New York" w:hAnsi="New York" w:eastAsia="宋体"/>
                <w:shd w:val="clear" w:color="auto" w:fill="FFFFFF"/>
                <w:lang w:val="en-US" w:eastAsia="zh-CN"/>
              </w:rPr>
              <w:t xml:space="preserve">Nokia, NSB, DCM, </w:t>
            </w:r>
            <w:r>
              <w:rPr>
                <w:rFonts w:ascii="New York" w:hAnsi="New York"/>
                <w:lang w:val="en-US" w:eastAsia="zh-CN"/>
              </w:rPr>
              <w:t>China Telecom, 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zh-CN"/>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5120"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Impact the flexibility of MCS indication;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WILUS, InterDigital (1st preference), DCM,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p>
            <w:pPr>
              <w:overflowPunct/>
              <w:autoSpaceDE/>
              <w:autoSpaceDN/>
              <w:adjustRightInd/>
              <w:snapToGrid/>
              <w:spacing w:before="120" w:afterLines="50" w:line="256" w:lineRule="auto"/>
              <w:jc w:val="both"/>
              <w:textAlignment w:val="auto"/>
              <w:rPr>
                <w:rFonts w:ascii="New York" w:hAnsi="New York" w:eastAsiaTheme="minorEastAsia"/>
                <w:lang w:eastAsia="zh-CN"/>
              </w:rPr>
            </w:pPr>
            <w:r>
              <w:rPr>
                <w:rFonts w:ascii="New York" w:hAnsi="New York" w:eastAsia="宋体"/>
                <w:shd w:val="clear" w:color="auto" w:fill="FFFFFF"/>
                <w:lang w:val="en-US" w:eastAsia="zh-CN"/>
              </w:rPr>
              <w:t>Option 2: 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 </w:t>
            </w: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Qualcomm</w:t>
            </w:r>
          </w:p>
          <w:p>
            <w:pPr>
              <w:overflowPunct/>
              <w:autoSpaceDE/>
              <w:autoSpaceDN/>
              <w:adjustRightInd/>
              <w:snapToGrid/>
              <w:spacing w:before="120" w:afterLines="50" w:line="256" w:lineRule="auto"/>
              <w:jc w:val="both"/>
              <w:textAlignment w:val="auto"/>
              <w:rPr>
                <w:rFonts w:ascii="New York" w:hAnsi="New York" w:eastAsiaTheme="minorEastAsia"/>
                <w:lang w:val="en-US" w:eastAsia="zh-CN"/>
              </w:rPr>
            </w:pP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25"/>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25"/>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TPC bit field</w:t>
            </w: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Ericsson4</w:t>
            </w:r>
          </w:p>
        </w:tc>
        <w:tc>
          <w:tcPr>
            <w:tcW w:w="8505" w:type="dxa"/>
            <w:shd w:val="clear" w:color="auto" w:fill="auto"/>
            <w:vAlign w:val="center"/>
          </w:tcPr>
          <w:p>
            <w:pPr>
              <w:rPr>
                <w:rFonts w:eastAsiaTheme="minorEastAsia"/>
                <w:lang w:eastAsia="zh-CN"/>
              </w:rPr>
            </w:pPr>
            <w:r>
              <w:rPr>
                <w:rFonts w:eastAsiaTheme="minorEastAsia"/>
                <w:lang w:eastAsia="zh-CN"/>
              </w:rPr>
              <w:t>We would like to add more pros for TDRA based method:</w:t>
            </w:r>
          </w:p>
          <w:p>
            <w:pPr>
              <w:rPr>
                <w:rFonts w:eastAsiaTheme="minorEastAsia"/>
                <w:lang w:eastAsia="zh-CN"/>
              </w:rPr>
            </w:pPr>
            <w:r>
              <w:rPr>
                <w:rFonts w:eastAsiaTheme="minorEastAsia"/>
                <w:lang w:eastAsia="zh-CN"/>
              </w:rPr>
              <w:t>Pros:</w:t>
            </w:r>
          </w:p>
          <w:p>
            <w:pPr>
              <w:pStyle w:val="114"/>
              <w:numPr>
                <w:ilvl w:val="0"/>
                <w:numId w:val="29"/>
              </w:numPr>
              <w:rPr>
                <w:rFonts w:eastAsiaTheme="minorEastAsia"/>
                <w:color w:val="FF0000"/>
                <w:lang w:eastAsia="zh-CN"/>
              </w:rPr>
            </w:pPr>
            <w:r>
              <w:rPr>
                <w:rFonts w:eastAsiaTheme="minorEastAsia"/>
                <w:color w:val="FF0000"/>
                <w:lang w:eastAsia="zh-CN"/>
              </w:rPr>
              <w:t xml:space="preserve">TDRA based method is more flexible on signaling the repetition factors than RAR/DCI based method. </w:t>
            </w:r>
          </w:p>
          <w:p>
            <w:pPr>
              <w:pStyle w:val="114"/>
              <w:numPr>
                <w:ilvl w:val="0"/>
                <w:numId w:val="29"/>
              </w:numPr>
              <w:rPr>
                <w:rFonts w:eastAsiaTheme="minorEastAsia"/>
                <w:color w:val="FF0000"/>
                <w:lang w:eastAsia="zh-CN"/>
              </w:rPr>
            </w:pPr>
            <w:r>
              <w:rPr>
                <w:rFonts w:eastAsiaTheme="minorEastAsia"/>
                <w:color w:val="FF0000"/>
                <w:lang w:eastAsia="zh-CN"/>
              </w:rPr>
              <w:t>TDRA based method is forward compatible, e.g. with TDRA based method, in future releases, msg3 repetition can be increased without changing DCI/RAR field at all.</w:t>
            </w:r>
          </w:p>
          <w:p>
            <w:pPr>
              <w:spacing w:before="60" w:after="0" w:line="240" w:lineRule="auto"/>
              <w:rPr>
                <w:lang w:val="en-US" w:eastAsia="zh-CN"/>
              </w:rPr>
            </w:pPr>
            <w:r>
              <w:rPr>
                <w:rFonts w:eastAsiaTheme="minorEastAsia"/>
                <w:lang w:eastAsia="zh-CN"/>
              </w:rPr>
              <w:t>On the other hand, we should remove “</w:t>
            </w:r>
            <w:r>
              <w:rPr>
                <w:rFonts w:hint="eastAsia"/>
                <w:lang w:val="en-US" w:eastAsia="zh-CN"/>
              </w:rPr>
              <w:t>Impact the flexibility of time domain resource indication</w:t>
            </w:r>
            <w:r>
              <w:rPr>
                <w:lang w:val="en-US" w:eastAsia="zh-CN"/>
              </w:rPr>
              <w:t>”, since for option 1 TDRA, TDRA based method is more flexible than RAR/DCI based method, for option 2 TDRA, TDRA based method has same flexibility as RAR/DCI based method as the mapping type and S/L are the same in both methods. Actually according to this, we should add another pros for TDRA based method:</w:t>
            </w:r>
          </w:p>
          <w:p>
            <w:pPr>
              <w:pStyle w:val="114"/>
              <w:numPr>
                <w:ilvl w:val="0"/>
                <w:numId w:val="29"/>
              </w:numPr>
              <w:spacing w:before="60" w:after="0" w:line="240" w:lineRule="auto"/>
              <w:rPr>
                <w:rFonts w:eastAsia="宋体"/>
                <w:color w:val="FF0000"/>
                <w:shd w:val="clear" w:color="auto" w:fill="FFFFFF"/>
                <w:lang w:val="en-US" w:eastAsia="zh-CN"/>
              </w:rPr>
            </w:pPr>
            <w:r>
              <w:rPr>
                <w:rFonts w:eastAsia="宋体"/>
                <w:color w:val="FF0000"/>
                <w:shd w:val="clear" w:color="auto" w:fill="FFFFFF"/>
                <w:lang w:val="en-US" w:eastAsia="zh-CN"/>
              </w:rPr>
              <w:t>TDRA based method is more flexible on determine the time domain resource for msg3 repetition UEs which do not have to use legacy TDRA table in option 1, while RAR/DCI based method always require msg3 repetition UEs always use legacy TDRA table.</w:t>
            </w:r>
          </w:p>
          <w:p>
            <w:pPr>
              <w:spacing w:before="60" w:after="0" w:line="240" w:lineRule="auto"/>
              <w:rPr>
                <w:rFonts w:eastAsia="宋体"/>
                <w:shd w:val="clear" w:color="auto" w:fill="FFFFFF"/>
                <w:lang w:val="en-US" w:eastAsia="zh-CN"/>
              </w:rPr>
            </w:pPr>
            <w:r>
              <w:rPr>
                <w:rFonts w:eastAsia="宋体"/>
                <w:shd w:val="clear" w:color="auto" w:fill="FFFFFF"/>
                <w:lang w:val="en-US" w:eastAsia="zh-CN"/>
              </w:rPr>
              <w:t>Note that when msg3 is repeated, UE is normally having low RSRP with bad link quality, meaning that a larger L number of OFDM symbols may be preferred compared to legacy UEs, and to achieve this, a new TDRA table can be used.</w:t>
            </w:r>
          </w:p>
          <w:p>
            <w:pPr>
              <w:spacing w:before="60" w:after="0" w:line="240" w:lineRule="auto"/>
              <w:rPr>
                <w:rFonts w:eastAsia="宋体"/>
                <w:shd w:val="clear" w:color="auto" w:fill="FFFFFF"/>
                <w:lang w:val="en-US" w:eastAsia="zh-CN"/>
              </w:rPr>
            </w:pPr>
          </w:p>
          <w:p>
            <w:pPr>
              <w:spacing w:before="60" w:after="0" w:line="240" w:lineRule="auto"/>
              <w:rPr>
                <w:rFonts w:eastAsia="宋体"/>
                <w:shd w:val="clear" w:color="auto" w:fill="FFFFFF"/>
                <w:lang w:val="en-US" w:eastAsia="zh-CN"/>
              </w:rPr>
            </w:pPr>
            <w:r>
              <w:rPr>
                <w:rFonts w:eastAsia="宋体"/>
                <w:shd w:val="clear" w:color="auto" w:fill="FFFFFF"/>
                <w:lang w:val="en-US" w:eastAsia="zh-CN"/>
              </w:rPr>
              <w:t xml:space="preserve">According to above, we propose following </w:t>
            </w:r>
            <w:r>
              <w:rPr>
                <w:rFonts w:eastAsia="宋体"/>
                <w:color w:val="FF0000"/>
                <w:shd w:val="clear" w:color="auto" w:fill="FFFFFF"/>
                <w:lang w:val="en-US" w:eastAsia="zh-CN"/>
              </w:rPr>
              <w:t>updates</w:t>
            </w:r>
            <w:r>
              <w:rPr>
                <w:rFonts w:eastAsia="宋体"/>
                <w:shd w:val="clear" w:color="auto" w:fill="FFFFFF"/>
                <w:lang w:val="en-US" w:eastAsia="zh-CN"/>
              </w:rPr>
              <w:t>:</w:t>
            </w:r>
          </w:p>
          <w:p>
            <w:pPr>
              <w:spacing w:before="60" w:after="0" w:line="240" w:lineRule="auto"/>
              <w:rPr>
                <w:rFonts w:eastAsia="宋体"/>
                <w:shd w:val="clear" w:color="auto" w:fill="FFFFFF"/>
                <w:lang w:val="en-US" w:eastAsia="zh-CN"/>
              </w:rPr>
            </w:pPr>
          </w:p>
          <w:p>
            <w:pPr>
              <w:tabs>
                <w:tab w:val="left" w:pos="840"/>
              </w:tabs>
              <w:spacing w:before="60" w:after="0" w:line="240" w:lineRule="auto"/>
              <w:rPr>
                <w:rFonts w:eastAsia="宋体"/>
                <w:shd w:val="clear" w:color="auto" w:fill="FFFFFF"/>
                <w:lang w:val="en-US" w:eastAsia="zh-CN"/>
              </w:rPr>
            </w:pPr>
            <w:r>
              <w:rPr>
                <w:rFonts w:hint="eastAsia" w:eastAsia="宋体"/>
                <w:b/>
                <w:bCs/>
                <w:shd w:val="clear" w:color="auto" w:fill="FFFFFF"/>
                <w:lang w:val="en-US" w:eastAsia="zh-CN"/>
              </w:rPr>
              <w:t>Pros:</w:t>
            </w:r>
            <w:r>
              <w:rPr>
                <w:rFonts w:hint="eastAsia" w:eastAsia="宋体"/>
                <w:shd w:val="clear" w:color="auto" w:fill="FFFFFF"/>
                <w:lang w:val="en-US" w:eastAsia="zh-CN"/>
              </w:rPr>
              <w:t xml:space="preserve"> </w:t>
            </w:r>
          </w:p>
          <w:p>
            <w:pPr>
              <w:numPr>
                <w:ilvl w:val="0"/>
                <w:numId w:val="25"/>
              </w:numPr>
              <w:spacing w:before="60" w:after="0" w:line="240" w:lineRule="auto"/>
              <w:rPr>
                <w:lang w:val="en-US" w:eastAsia="zh-CN"/>
              </w:rPr>
            </w:pPr>
            <w:r>
              <w:rPr>
                <w:rFonts w:hint="eastAsia"/>
                <w:lang w:val="en-US" w:eastAsia="zh-CN"/>
              </w:rPr>
              <w:t>Use similar mechanism defined for regular PUSCH repetition in Rel-16, which may require less spec efforts</w:t>
            </w:r>
          </w:p>
          <w:p>
            <w:pPr>
              <w:numPr>
                <w:ilvl w:val="0"/>
                <w:numId w:val="25"/>
              </w:numPr>
              <w:spacing w:before="60" w:after="0" w:line="240" w:lineRule="auto"/>
              <w:rPr>
                <w:color w:val="FF0000"/>
                <w:lang w:val="en-US" w:eastAsia="zh-CN"/>
              </w:rPr>
            </w:pPr>
            <w:r>
              <w:rPr>
                <w:color w:val="FF0000"/>
                <w:lang w:val="en-US" w:eastAsia="zh-CN"/>
              </w:rPr>
              <w:t xml:space="preserve">TDRA based method is more flexible on signaling the number of repetition factors than RAR/DCI based method. </w:t>
            </w:r>
          </w:p>
          <w:p>
            <w:pPr>
              <w:numPr>
                <w:ilvl w:val="0"/>
                <w:numId w:val="25"/>
              </w:numPr>
              <w:spacing w:before="60" w:after="0" w:line="240" w:lineRule="auto"/>
              <w:rPr>
                <w:color w:val="FF0000"/>
                <w:lang w:val="en-US" w:eastAsia="zh-CN"/>
              </w:rPr>
            </w:pPr>
            <w:r>
              <w:rPr>
                <w:color w:val="FF0000"/>
                <w:lang w:val="en-US" w:eastAsia="zh-CN"/>
              </w:rPr>
              <w:t>TDRA based method is forward compatible, e.g. with TDRA based method, in future releases, msg3 repetition can be increased without changing DCI/RAR field at all.</w:t>
            </w:r>
          </w:p>
          <w:p>
            <w:pPr>
              <w:numPr>
                <w:ilvl w:val="0"/>
                <w:numId w:val="25"/>
              </w:numPr>
              <w:spacing w:before="60" w:after="0" w:line="240" w:lineRule="auto"/>
              <w:rPr>
                <w:color w:val="FF0000"/>
                <w:lang w:val="en-US" w:eastAsia="zh-CN"/>
              </w:rPr>
            </w:pPr>
            <w:r>
              <w:rPr>
                <w:color w:val="FF0000"/>
                <w:lang w:val="en-US" w:eastAsia="zh-CN"/>
              </w:rPr>
              <w:t>TDRA based method is more flexible on determine the time domain resource for msg3 repetition UEs which do not have to use legacy TDRA table in option 1, while RAR/DCI based method always require msg3 repetition UEs always use legacy TDRA table.</w:t>
            </w:r>
          </w:p>
          <w:p>
            <w:pPr>
              <w:spacing w:before="60" w:after="0" w:line="240" w:lineRule="auto"/>
              <w:rPr>
                <w:rFonts w:eastAsia="宋体"/>
                <w:b/>
                <w:bCs/>
                <w:shd w:val="clear" w:color="auto" w:fill="FFFFFF"/>
                <w:lang w:val="en-US" w:eastAsia="zh-CN"/>
              </w:rPr>
            </w:pPr>
            <w:r>
              <w:rPr>
                <w:rFonts w:hint="eastAsia" w:eastAsia="宋体"/>
                <w:b/>
                <w:bCs/>
                <w:shd w:val="clear" w:color="auto" w:fill="FFFFFF"/>
                <w:lang w:val="en-US" w:eastAsia="zh-CN"/>
              </w:rPr>
              <w:t>Cons:</w:t>
            </w:r>
          </w:p>
          <w:p>
            <w:pPr>
              <w:numPr>
                <w:ilvl w:val="0"/>
                <w:numId w:val="25"/>
              </w:numPr>
              <w:spacing w:before="60" w:after="0" w:line="240" w:lineRule="auto"/>
              <w:rPr>
                <w:rFonts w:eastAsia="宋体"/>
                <w:strike/>
                <w:color w:val="FF0000"/>
                <w:shd w:val="clear" w:color="auto" w:fill="FFFFFF"/>
                <w:lang w:val="en-US" w:eastAsia="zh-CN"/>
              </w:rPr>
            </w:pPr>
            <w:r>
              <w:rPr>
                <w:rFonts w:hint="eastAsia"/>
                <w:strike/>
                <w:color w:val="FF0000"/>
                <w:lang w:val="en-US" w:eastAsia="zh-CN"/>
              </w:rPr>
              <w:t xml:space="preserve">Impact the flexibility of time domain resource indication; </w:t>
            </w:r>
          </w:p>
          <w:p>
            <w:pPr>
              <w:numPr>
                <w:ilvl w:val="0"/>
                <w:numId w:val="25"/>
              </w:numPr>
              <w:spacing w:before="60" w:after="0" w:line="240" w:lineRule="auto"/>
              <w:rPr>
                <w:lang w:val="en-US" w:eastAsia="zh-CN"/>
              </w:rPr>
            </w:pPr>
            <w:r>
              <w:rPr>
                <w:rFonts w:hint="eastAsia"/>
                <w:lang w:val="en-US" w:eastAsia="zh-CN"/>
              </w:rPr>
              <w:t>Either more signaling overhead (Option 1) or may have impact on legacy UEs (Option 2)</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Q</w:t>
            </w:r>
            <w:r>
              <w:rPr>
                <w:rFonts w:hint="eastAsia" w:eastAsiaTheme="minorEastAsia"/>
                <w:lang w:eastAsia="zh-CN"/>
              </w:rPr>
              <w:t>uestion on E/// first change.</w:t>
            </w:r>
          </w:p>
          <w:p>
            <w:pPr>
              <w:rPr>
                <w:rFonts w:eastAsiaTheme="minorEastAsia"/>
                <w:lang w:eastAsia="zh-CN"/>
              </w:rPr>
            </w:pPr>
            <w:r>
              <w:rPr>
                <w:rFonts w:eastAsiaTheme="minorEastAsia"/>
                <w:lang w:eastAsia="zh-CN"/>
              </w:rPr>
              <w:t>I</w:t>
            </w:r>
            <w:r>
              <w:rPr>
                <w:rFonts w:hint="eastAsia" w:eastAsiaTheme="minorEastAsia"/>
                <w:lang w:eastAsia="zh-CN"/>
              </w:rPr>
              <w:t xml:space="preserve">f we have 4 repetition values, is there a more </w:t>
            </w:r>
            <w:r>
              <w:rPr>
                <w:rFonts w:eastAsiaTheme="minorEastAsia"/>
                <w:lang w:eastAsia="zh-CN"/>
              </w:rPr>
              <w:t>flexible</w:t>
            </w:r>
            <w:r>
              <w:rPr>
                <w:rFonts w:hint="eastAsia" w:eastAsiaTheme="minorEastAsia"/>
                <w:lang w:eastAsia="zh-CN"/>
              </w:rPr>
              <w:t xml:space="preserve"> indication method than a 2 bits explicit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the same question as Samsung. Not only we do not agree with the statement and proposal brought forward by Ericsson, but we also think that in principle even a 1-bit explicit indication via MCS/TPC offers more flexibility than the TDRA-based approach.</w:t>
            </w:r>
          </w:p>
          <w:p>
            <w:pPr>
              <w:rPr>
                <w:rFonts w:eastAsiaTheme="minorEastAsia"/>
                <w:lang w:eastAsia="zh-CN"/>
              </w:rPr>
            </w:pPr>
            <w:r>
              <w:rPr>
                <w:rFonts w:eastAsiaTheme="minorEastAsia"/>
                <w:lang w:eastAsia="zh-CN"/>
              </w:rPr>
              <w:t xml:space="preserve">With an explicit indication via MCS/TPC, each row of the TDRA table can be associated with any supported repetition value. Let us assume that N bits from MCS/TPC field are used to indicate the number of Msg3 repetitions. This provides support to the indication of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values via MCS/TPC. This has several fundamental implications:</w:t>
            </w:r>
          </w:p>
          <w:p>
            <w:pPr>
              <w:pStyle w:val="114"/>
              <w:numPr>
                <w:ilvl w:val="0"/>
                <w:numId w:val="30"/>
              </w:numPr>
              <w:rPr>
                <w:rFonts w:eastAsiaTheme="minorEastAsia"/>
                <w:lang w:eastAsia="zh-CN"/>
              </w:rPr>
            </w:pPr>
            <w:r>
              <w:rPr>
                <w:rFonts w:eastAsiaTheme="minorEastAsia"/>
                <w:lang w:eastAsia="zh-CN"/>
              </w:rPr>
              <w:t xml:space="preserve">Each row of the legacy TDRA table can be mapped to up to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values. This is equivalent to supporting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versions of each of the 16 rows in the TDRA table.</w:t>
            </w:r>
          </w:p>
          <w:p>
            <w:pPr>
              <w:pStyle w:val="114"/>
              <w:numPr>
                <w:ilvl w:val="0"/>
                <w:numId w:val="30"/>
              </w:numPr>
              <w:rPr>
                <w:rFonts w:eastAsiaTheme="minorEastAsia"/>
                <w:lang w:eastAsia="zh-CN"/>
              </w:rPr>
            </w:pPr>
            <w:r>
              <w:rPr>
                <w:rFonts w:eastAsiaTheme="minorEastAsia"/>
                <w:lang w:eastAsia="zh-CN"/>
              </w:rPr>
              <w:t xml:space="preserve">If we take a step back, this is practically equivalent to defining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16*N</m:t>
                  </m:r>
                  <m:ctrlPr>
                    <w:rPr>
                      <w:rFonts w:ascii="Cambria Math" w:hAnsi="Cambria Math" w:eastAsiaTheme="minorEastAsia"/>
                      <w:i/>
                      <w:lang w:eastAsia="zh-CN"/>
                    </w:rPr>
                  </m:ctrlPr>
                </m:sup>
              </m:sSup>
            </m:oMath>
            <w:r>
              <w:rPr>
                <w:rFonts w:eastAsiaTheme="minorEastAsia"/>
                <w:lang w:eastAsia="zh-CN"/>
              </w:rPr>
              <w:t xml:space="preserve"> TDRA tables in which one of the columns carries the indication of the number of repetitions that NW can configure </w:t>
            </w:r>
            <w:r>
              <w:rPr>
                <w:rFonts w:eastAsiaTheme="minorEastAsia"/>
                <w:b/>
                <w:bCs/>
                <w:lang w:eastAsia="zh-CN"/>
              </w:rPr>
              <w:t>independently to each UE</w:t>
            </w:r>
            <w:r>
              <w:rPr>
                <w:rFonts w:eastAsiaTheme="minorEastAsia"/>
                <w:lang w:eastAsia="zh-CN"/>
              </w:rPr>
              <w:t xml:space="preserve">. For instance, if we set </w:t>
            </w:r>
            <m:oMath>
              <m:r>
                <w:rPr>
                  <w:rFonts w:ascii="Cambria Math" w:hAnsi="Cambria Math" w:eastAsiaTheme="minorEastAsia"/>
                  <w:lang w:eastAsia="zh-CN"/>
                </w:rPr>
                <m:t>N=2</m:t>
              </m:r>
            </m:oMath>
            <w:r>
              <w:rPr>
                <w:rFonts w:eastAsiaTheme="minorEastAsia"/>
                <w:lang w:eastAsia="zh-CN"/>
              </w:rPr>
              <w:t xml:space="preserve">, this gives us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32</m:t>
                  </m:r>
                  <m:ctrlPr>
                    <w:rPr>
                      <w:rFonts w:ascii="Cambria Math" w:hAnsi="Cambria Math" w:eastAsiaTheme="minorEastAsia"/>
                      <w:i/>
                      <w:lang w:eastAsia="zh-CN"/>
                    </w:rPr>
                  </m:ctrlPr>
                </m:sup>
              </m:sSup>
            </m:oMath>
            <w:r>
              <w:rPr>
                <w:rFonts w:eastAsiaTheme="minorEastAsia"/>
                <w:lang w:eastAsia="zh-CN"/>
              </w:rPr>
              <w:t xml:space="preserve"> possible tables NW can virtually choose from. </w:t>
            </w:r>
          </w:p>
          <w:p>
            <w:pPr>
              <w:pStyle w:val="114"/>
              <w:numPr>
                <w:ilvl w:val="0"/>
                <w:numId w:val="30"/>
              </w:numPr>
              <w:rPr>
                <w:rFonts w:eastAsiaTheme="minorEastAsia"/>
                <w:lang w:val="en-US" w:eastAsia="zh-CN"/>
              </w:rPr>
            </w:pPr>
            <w:r>
              <w:rPr>
                <w:rFonts w:eastAsiaTheme="minorEastAsia"/>
                <w:lang w:eastAsia="zh-CN"/>
              </w:rPr>
              <w:t xml:space="preserve">Interestingly, this does not really make the scheduling more complex. The fact that the legacy TDRA table is used brings the problem down to simply choosing the best combination between one of the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possible repetition factors and one of the legacy rows of the TDRA table. Therefore, you get the best of the two world, </w:t>
            </w:r>
            <w:r>
              <w:rPr>
                <w:rFonts w:eastAsiaTheme="minorEastAsia"/>
                <w:b/>
                <w:bCs/>
                <w:lang w:eastAsia="zh-CN"/>
              </w:rPr>
              <w:t>low complexity</w:t>
            </w:r>
            <w:r>
              <w:rPr>
                <w:rFonts w:eastAsiaTheme="minorEastAsia"/>
                <w:lang w:eastAsia="zh-CN"/>
              </w:rPr>
              <w:t xml:space="preserve">, </w:t>
            </w:r>
            <w:r>
              <w:rPr>
                <w:rFonts w:eastAsiaTheme="minorEastAsia"/>
                <w:b/>
                <w:bCs/>
                <w:lang w:eastAsia="zh-CN"/>
              </w:rPr>
              <w:t>high flexibility</w:t>
            </w:r>
            <w:r>
              <w:rPr>
                <w:rFonts w:eastAsiaTheme="minorEastAsia"/>
                <w:lang w:eastAsia="zh-CN"/>
              </w:rPr>
              <w:t xml:space="preserve">, at the “cost” of </w:t>
            </w:r>
            <w:r>
              <w:rPr>
                <w:rFonts w:eastAsiaTheme="minorEastAsia"/>
                <w:b/>
                <w:bCs/>
                <w:lang w:eastAsia="zh-CN"/>
              </w:rPr>
              <w:t>zero overhead increase</w:t>
            </w:r>
            <w:r>
              <w:rPr>
                <w:rFonts w:eastAsiaTheme="minorEastAsia"/>
                <w:lang w:eastAsia="zh-CN"/>
              </w:rPr>
              <w:t xml:space="preserve">. </w:t>
            </w:r>
          </w:p>
          <w:p>
            <w:pPr>
              <w:rPr>
                <w:rFonts w:eastAsiaTheme="minorEastAsia"/>
                <w:lang w:eastAsia="zh-CN"/>
              </w:rPr>
            </w:pPr>
            <w:r>
              <w:rPr>
                <w:rFonts w:eastAsiaTheme="minorEastAsia"/>
                <w:lang w:eastAsia="zh-CN"/>
              </w:rPr>
              <w:t>Conversely, with TDRA-based indication, only one table is available at NW side, which is the cell-specific TDRA table broadcast via SIB1. This implies that:</w:t>
            </w:r>
          </w:p>
          <w:p>
            <w:pPr>
              <w:pStyle w:val="114"/>
              <w:numPr>
                <w:ilvl w:val="0"/>
                <w:numId w:val="31"/>
              </w:numPr>
              <w:rPr>
                <w:rFonts w:eastAsiaTheme="minorEastAsia"/>
                <w:lang w:eastAsia="zh-CN"/>
              </w:rPr>
            </w:pPr>
            <w:r>
              <w:rPr>
                <w:rFonts w:eastAsiaTheme="minorEastAsia"/>
                <w:lang w:eastAsia="zh-CN"/>
              </w:rPr>
              <w:t>Each row has only one version. No flexibility exists in this regard.</w:t>
            </w:r>
          </w:p>
          <w:p>
            <w:pPr>
              <w:pStyle w:val="114"/>
              <w:numPr>
                <w:ilvl w:val="0"/>
                <w:numId w:val="31"/>
              </w:numPr>
              <w:rPr>
                <w:rFonts w:eastAsiaTheme="minorEastAsia"/>
                <w:lang w:eastAsia="zh-CN"/>
              </w:rPr>
            </w:pPr>
            <w:r>
              <w:rPr>
                <w:rFonts w:eastAsiaTheme="minorEastAsia"/>
                <w:lang w:eastAsia="zh-CN"/>
              </w:rPr>
              <w:t>Each UE in the cell will use the same table.</w:t>
            </w:r>
          </w:p>
          <w:p>
            <w:pPr>
              <w:pStyle w:val="114"/>
              <w:numPr>
                <w:ilvl w:val="0"/>
                <w:numId w:val="31"/>
              </w:numPr>
              <w:rPr>
                <w:rFonts w:eastAsiaTheme="minorEastAsia"/>
                <w:lang w:eastAsia="zh-CN"/>
              </w:rPr>
            </w:pPr>
            <w:r>
              <w:rPr>
                <w:rFonts w:eastAsiaTheme="minorEastAsia"/>
                <w:lang w:eastAsia="zh-CN"/>
              </w:rPr>
              <w:t>If a new TDRA table is needed, RRC reconfiguration is necessary for optimizing the configuration.</w:t>
            </w:r>
          </w:p>
          <w:p>
            <w:pPr>
              <w:pStyle w:val="114"/>
              <w:numPr>
                <w:ilvl w:val="0"/>
                <w:numId w:val="31"/>
              </w:numPr>
              <w:rPr>
                <w:rFonts w:eastAsiaTheme="minorEastAsia"/>
                <w:lang w:eastAsia="zh-CN"/>
              </w:rPr>
            </w:pPr>
            <w:r>
              <w:rPr>
                <w:rFonts w:eastAsiaTheme="minorEastAsia"/>
                <w:lang w:eastAsia="zh-CN"/>
              </w:rPr>
              <w:t xml:space="preserve">This solution also does not make the scheduling more complex. It is actually marginally less complex than the MCS/TPC solution, however this entails huge </w:t>
            </w:r>
            <w:r>
              <w:rPr>
                <w:rFonts w:eastAsiaTheme="minorEastAsia"/>
                <w:b/>
                <w:bCs/>
                <w:lang w:eastAsia="zh-CN"/>
              </w:rPr>
              <w:t>flexibility reduction</w:t>
            </w:r>
            <w:r>
              <w:rPr>
                <w:rFonts w:eastAsiaTheme="minorEastAsia"/>
                <w:lang w:eastAsia="zh-CN"/>
              </w:rPr>
              <w:t xml:space="preserve"> and very </w:t>
            </w:r>
            <w:r>
              <w:rPr>
                <w:rFonts w:eastAsiaTheme="minorEastAsia"/>
                <w:b/>
                <w:bCs/>
                <w:lang w:eastAsia="zh-CN"/>
              </w:rPr>
              <w:t>large overhead increase</w:t>
            </w:r>
            <w:r>
              <w:rPr>
                <w:rFonts w:eastAsiaTheme="minorEastAsia"/>
                <w:lang w:eastAsia="zh-CN"/>
              </w:rPr>
              <w:t xml:space="preserve"> if frequent table updates are needed to compensate the lack of flexibility.</w:t>
            </w:r>
          </w:p>
          <w:p>
            <w:pPr>
              <w:rPr>
                <w:rFonts w:eastAsiaTheme="minorEastAsia"/>
                <w:lang w:eastAsia="zh-CN"/>
              </w:rPr>
            </w:pPr>
            <w:r>
              <w:rPr>
                <w:rFonts w:eastAsiaTheme="minorEastAsia"/>
                <w:lang w:eastAsia="zh-CN"/>
              </w:rPr>
              <w:t>Of course, one could claim that a higher-layer signalled TDRA table via SIB1 gives flexibility to gNB to identify the 16 rows with maximum freedom, however their number would still be 16 at the most. In other terms, the impact of their limited number on the real flexibility at gNB would then be much larger than the indication based on MCS/TPC.</w:t>
            </w:r>
          </w:p>
          <w:p>
            <w:pPr>
              <w:rPr>
                <w:rFonts w:eastAsiaTheme="minorEastAsia"/>
                <w:lang w:eastAsia="zh-CN"/>
              </w:rPr>
            </w:pPr>
            <w:r>
              <w:rPr>
                <w:rFonts w:eastAsiaTheme="minorEastAsia"/>
                <w:lang w:eastAsia="zh-CN"/>
              </w:rPr>
              <w:t>For all these reasons, we object the changes proposed by Ericsson and propose to add in the CONS list of TDRA-based solution the following:</w:t>
            </w:r>
          </w:p>
          <w:p>
            <w:pPr>
              <w:numPr>
                <w:ilvl w:val="0"/>
                <w:numId w:val="25"/>
              </w:numPr>
              <w:spacing w:before="60" w:after="0" w:line="240" w:lineRule="auto"/>
              <w:rPr>
                <w:color w:val="FF0000"/>
                <w:lang w:val="en-US" w:eastAsia="zh-CN"/>
              </w:rPr>
            </w:pPr>
            <w:r>
              <w:rPr>
                <w:color w:val="FF0000"/>
                <w:lang w:val="en-US" w:eastAsia="zh-CN"/>
              </w:rPr>
              <w:t xml:space="preserve">TDRA-based method may require frequent RRC reconfigurations, as compared to the RAR/DCI based method, to compensate for its lack of flexibility on signaling the number of repetition factors. </w:t>
            </w:r>
          </w:p>
          <w:p>
            <w:pPr>
              <w:rPr>
                <w:rFonts w:eastAsiaTheme="minorEastAsia"/>
                <w:color w:val="0000FF"/>
                <w:lang w:val="en-US" w:eastAsia="zh-CN"/>
              </w:rPr>
            </w:pPr>
            <w:r>
              <w:rPr>
                <w:rFonts w:hint="eastAsia" w:eastAsiaTheme="minorEastAsia"/>
                <w:color w:val="0000FF"/>
                <w:lang w:val="en-US" w:eastAsia="zh-CN"/>
              </w:rPr>
              <w:t xml:space="preserve">FL: I can understand your point. On the other hand, I am a bit hesitate to add such CONS. Essentially it falls into the CONS that TDRA based solution has less flexibility for indication of time domain resources. More details you can find my analysis below. Otherwise, we need also add similar CONS for MCS/TPC based solution, such as MCS based solution may not be resource efficient etc.... </w:t>
            </w:r>
          </w:p>
          <w:p>
            <w:pPr>
              <w:spacing w:before="60" w:after="0" w:line="240" w:lineRule="auto"/>
              <w:rPr>
                <w:color w:val="FF0000"/>
                <w:lang w:val="en-US" w:eastAsia="zh-CN"/>
              </w:rPr>
            </w:pPr>
          </w:p>
          <w:p>
            <w:pPr>
              <w:rPr>
                <w:rFonts w:eastAsiaTheme="minorEastAsia"/>
                <w:lang w:eastAsia="zh-CN"/>
              </w:rPr>
            </w:pPr>
            <w:r>
              <w:rPr>
                <w:lang w:val="en-US" w:eastAsia="zh-CN"/>
              </w:rPr>
              <w:t>@FL: Thanks for your comment in the previous round.</w:t>
            </w:r>
            <w:r>
              <w:rPr>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@Ericsson @Samsung,@Nokia and all, please find my summary of your input below. </w:t>
            </w:r>
          </w:p>
          <w:p>
            <w:pPr>
              <w:rPr>
                <w:rFonts w:eastAsiaTheme="minorEastAsia"/>
                <w:lang w:val="en-US" w:eastAsia="zh-CN"/>
              </w:rPr>
            </w:pPr>
            <w:r>
              <w:rPr>
                <w:rFonts w:hint="eastAsia" w:eastAsiaTheme="minorEastAsia"/>
                <w:lang w:val="en-US" w:eastAsia="zh-CN"/>
              </w:rPr>
              <w:t xml:space="preserve">@Nokia, I also provided some reply for some of your comments inline above.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The following is only true that if more candidate values could be supported for TDRA based solution, while on the other hand, it would have larger impact on the indication of other time domain resources, e.g., SLIV.</w:t>
            </w:r>
          </w:p>
          <w:p>
            <w:pPr>
              <w:pStyle w:val="114"/>
              <w:numPr>
                <w:ilvl w:val="0"/>
                <w:numId w:val="29"/>
              </w:numPr>
              <w:rPr>
                <w:rFonts w:eastAsiaTheme="minorEastAsia"/>
                <w:color w:val="FF0000"/>
                <w:lang w:eastAsia="zh-CN"/>
              </w:rPr>
            </w:pPr>
            <w:r>
              <w:rPr>
                <w:rFonts w:eastAsiaTheme="minorEastAsia"/>
                <w:color w:val="FF0000"/>
                <w:lang w:eastAsia="zh-CN"/>
              </w:rPr>
              <w:t xml:space="preserve">TDRA based method is more flexible on signaling the repetition factors than RAR/DCI based method. </w:t>
            </w:r>
          </w:p>
          <w:p>
            <w:pPr>
              <w:rPr>
                <w:rFonts w:eastAsiaTheme="minorEastAsia"/>
                <w:lang w:val="en-US" w:eastAsia="zh-CN"/>
              </w:rPr>
            </w:pPr>
            <w:r>
              <w:rPr>
                <w:rFonts w:hint="eastAsia" w:eastAsiaTheme="minorEastAsia"/>
                <w:lang w:val="en-US" w:eastAsia="zh-CN"/>
              </w:rPr>
              <w:t>Anyway, the following cons of TDRA based solution is always true, as we use the same TDRA information field for indicating more information, i.e., repetition factor.</w:t>
            </w:r>
          </w:p>
          <w:p>
            <w:pPr>
              <w:pStyle w:val="114"/>
              <w:numPr>
                <w:ilvl w:val="0"/>
                <w:numId w:val="29"/>
              </w:numPr>
              <w:rPr>
                <w:rFonts w:eastAsiaTheme="minorEastAsia"/>
                <w:color w:val="FF0000"/>
                <w:lang w:val="en-US" w:eastAsia="zh-CN"/>
              </w:rPr>
            </w:pPr>
            <w:r>
              <w:rPr>
                <w:rFonts w:eastAsiaTheme="minorEastAsia"/>
                <w:color w:val="FF0000"/>
                <w:lang w:val="en-US" w:eastAsia="zh-CN"/>
              </w:rPr>
              <w:t xml:space="preserve">Impact the flexibility of time domain resource indication; </w:t>
            </w:r>
          </w:p>
          <w:p>
            <w:pPr>
              <w:tabs>
                <w:tab w:val="left" w:pos="420"/>
              </w:tabs>
              <w:spacing w:before="60" w:after="0" w:line="240" w:lineRule="auto"/>
              <w:jc w:val="both"/>
              <w:rPr>
                <w:lang w:val="en-US" w:eastAsia="zh-CN"/>
              </w:rPr>
            </w:pPr>
          </w:p>
          <w:p>
            <w:pPr>
              <w:tabs>
                <w:tab w:val="left" w:pos="420"/>
              </w:tabs>
              <w:spacing w:before="60" w:after="0" w:line="240" w:lineRule="auto"/>
              <w:jc w:val="both"/>
              <w:rPr>
                <w:lang w:val="en-US" w:eastAsia="zh-CN"/>
              </w:rPr>
            </w:pPr>
            <w:r>
              <w:rPr>
                <w:rFonts w:hint="eastAsia"/>
                <w:lang w:val="en-US" w:eastAsia="zh-CN"/>
              </w:rPr>
              <w:t>On the other hand, FL</w:t>
            </w:r>
            <w:r>
              <w:rPr>
                <w:lang w:val="en-US" w:eastAsia="zh-CN"/>
              </w:rPr>
              <w:t>’</w:t>
            </w:r>
            <w:r>
              <w:rPr>
                <w:rFonts w:hint="eastAsia"/>
                <w:lang w:val="en-US" w:eastAsia="zh-CN"/>
              </w:rPr>
              <w:t xml:space="preserve">s understanding is the </w:t>
            </w:r>
            <w:r>
              <w:rPr>
                <w:rFonts w:hint="eastAsia"/>
                <w:highlight w:val="yellow"/>
                <w:lang w:val="en-US" w:eastAsia="zh-CN"/>
              </w:rPr>
              <w:t xml:space="preserve">following </w:t>
            </w:r>
            <w:r>
              <w:rPr>
                <w:rFonts w:hint="eastAsia"/>
                <w:lang w:val="en-US" w:eastAsia="zh-CN"/>
              </w:rPr>
              <w:t xml:space="preserve">is correct. That is, for TPC/MCS based solution, Msg3 repetition UEs have to share the legacy table with legacy UEs. While, Option 1 of TDRA based solution could provide one additional new TDRA table. </w:t>
            </w:r>
            <w:r>
              <w:rPr>
                <w:rFonts w:hint="eastAsia"/>
                <w:u w:val="single"/>
                <w:lang w:val="en-US" w:eastAsia="zh-CN"/>
              </w:rPr>
              <w:t>However, it</w:t>
            </w:r>
            <w:r>
              <w:rPr>
                <w:u w:val="single"/>
                <w:lang w:val="en-US" w:eastAsia="zh-CN"/>
              </w:rPr>
              <w:t>’</w:t>
            </w:r>
            <w:r>
              <w:rPr>
                <w:rFonts w:hint="eastAsia"/>
                <w:u w:val="single"/>
                <w:lang w:val="en-US" w:eastAsia="zh-CN"/>
              </w:rPr>
              <w:t xml:space="preserve">s FL understanding that Option 1 of TDRA based solution still provide the same or less flexibility for the </w:t>
            </w:r>
            <w:r>
              <w:rPr>
                <w:u w:val="single"/>
                <w:lang w:val="en-US" w:eastAsia="zh-CN"/>
              </w:rPr>
              <w:t>time domain resource indication</w:t>
            </w:r>
            <w:r>
              <w:rPr>
                <w:rFonts w:hint="eastAsia"/>
                <w:u w:val="single"/>
                <w:lang w:val="en-US" w:eastAsia="zh-CN"/>
              </w:rPr>
              <w:t xml:space="preserve">. </w:t>
            </w:r>
            <w:r>
              <w:rPr>
                <w:rFonts w:hint="eastAsia"/>
                <w:lang w:val="en-US" w:eastAsia="zh-CN"/>
              </w:rPr>
              <w:t xml:space="preserve">Below is a fairer comparison per FL understanding. </w:t>
            </w:r>
          </w:p>
          <w:p>
            <w:pPr>
              <w:numPr>
                <w:ilvl w:val="0"/>
                <w:numId w:val="32"/>
              </w:numPr>
              <w:spacing w:before="60" w:after="0" w:line="240" w:lineRule="auto"/>
              <w:jc w:val="both"/>
              <w:rPr>
                <w:lang w:val="en-US" w:eastAsia="zh-CN"/>
              </w:rPr>
            </w:pPr>
            <w:r>
              <w:rPr>
                <w:rFonts w:hint="eastAsia"/>
                <w:lang w:val="en-US" w:eastAsia="zh-CN"/>
              </w:rPr>
              <w:t>Assuming 2^N candidate values are agreed for repetition factor. With the same flexibility on indicating the number of repetition factors compared to MCS/TPC based solution, Option 1 of TDRA based solution equivalently needs (4 - N) bits for indicating the time domain resources. Considering one additional TDRA table could be configured, which could equivalently provide 1 bit indication for the time domain resources. Thus, the overall number of bits equivalently for indicating the time domain resources for Option 1 of TDRA based solution is (4 - N +1) bits. If N=1, the same flexibility can be achieved. While if N&gt;1, less flexibility is observed for Option 1 of TDRA based solution.</w:t>
            </w:r>
          </w:p>
          <w:p>
            <w:pPr>
              <w:rPr>
                <w:rFonts w:eastAsiaTheme="minorEastAsia"/>
                <w:lang w:val="en-US" w:eastAsia="zh-CN"/>
              </w:rPr>
            </w:pPr>
          </w:p>
          <w:p>
            <w:pPr>
              <w:pStyle w:val="114"/>
              <w:numPr>
                <w:ilvl w:val="0"/>
                <w:numId w:val="29"/>
              </w:numPr>
              <w:spacing w:before="60" w:after="0" w:line="240" w:lineRule="auto"/>
              <w:rPr>
                <w:rFonts w:eastAsia="宋体"/>
                <w:color w:val="FF0000"/>
                <w:shd w:val="clear" w:color="auto" w:fill="FFFFFF"/>
                <w:lang w:val="en-US" w:eastAsia="zh-CN"/>
              </w:rPr>
            </w:pPr>
            <w:r>
              <w:rPr>
                <w:rFonts w:eastAsia="宋体"/>
                <w:color w:val="FF0000"/>
                <w:shd w:val="clear" w:color="auto" w:fill="FFFFFF"/>
                <w:lang w:val="en-US" w:eastAsia="zh-CN"/>
              </w:rPr>
              <w:t>TDRA based method is more flexible on determine the time domain resource for msg3 repetition UEs which do not have to use legacy TDRA table in option 1,</w:t>
            </w:r>
            <w:r>
              <w:rPr>
                <w:rFonts w:eastAsia="宋体"/>
                <w:color w:val="FF0000"/>
                <w:highlight w:val="yellow"/>
                <w:shd w:val="clear" w:color="auto" w:fill="FFFFFF"/>
                <w:lang w:val="en-US" w:eastAsia="zh-CN"/>
              </w:rPr>
              <w:t xml:space="preserve"> while RAR/DCI based method always require msg3 repetition UEs always use legacy TDRA table.</w:t>
            </w:r>
          </w:p>
          <w:p>
            <w:pPr>
              <w:rPr>
                <w:rFonts w:eastAsiaTheme="minorEastAsia"/>
                <w:lang w:val="en-US" w:eastAsia="zh-CN"/>
              </w:rPr>
            </w:pPr>
          </w:p>
          <w:p>
            <w:pPr>
              <w:rPr>
                <w:rFonts w:eastAsiaTheme="minorEastAsia"/>
                <w:b/>
                <w:bCs/>
                <w:lang w:val="en-US" w:eastAsia="zh-CN"/>
              </w:rPr>
            </w:pPr>
            <w:r>
              <w:rPr>
                <w:rFonts w:hint="eastAsia" w:eastAsiaTheme="minorEastAsia"/>
                <w:b/>
                <w:bCs/>
                <w:lang w:val="en-US" w:eastAsia="zh-CN"/>
              </w:rPr>
              <w:t xml:space="preserve">Given all proponents of Option 1 of TDRA based solution prefer N&gt;1. FL </w:t>
            </w:r>
            <w:r>
              <w:rPr>
                <w:rFonts w:hint="eastAsia" w:eastAsiaTheme="minorEastAsia"/>
                <w:b/>
                <w:bCs/>
                <w:color w:val="FF0000"/>
                <w:szCs w:val="22"/>
                <w:lang w:val="en-US" w:eastAsia="zh-CN"/>
              </w:rPr>
              <w:t xml:space="preserve">thinks </w:t>
            </w:r>
            <w:r>
              <w:rPr>
                <w:rFonts w:hint="eastAsia" w:eastAsiaTheme="minorEastAsia"/>
                <w:b/>
                <w:bCs/>
                <w:lang w:val="en-US" w:eastAsia="zh-CN"/>
              </w:rPr>
              <w:t xml:space="preserve">the pros&amp;cons in above table summarized by FL before still hold.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In addition, FL suggests the proponents/opponents could provide some quantitative overhead increase for TDRA based solution.</w:t>
            </w:r>
          </w:p>
          <w:p>
            <w:pPr>
              <w:numPr>
                <w:ilvl w:val="0"/>
                <w:numId w:val="33"/>
              </w:numPr>
              <w:rPr>
                <w:rFonts w:eastAsiaTheme="minorEastAsia"/>
                <w:lang w:val="en-US" w:eastAsia="zh-CN"/>
              </w:rPr>
            </w:pPr>
            <w:r>
              <w:rPr>
                <w:rFonts w:hint="eastAsia" w:eastAsiaTheme="minorEastAsia"/>
                <w:lang w:val="en-US" w:eastAsia="zh-CN"/>
              </w:rPr>
              <w:t>From companies</w:t>
            </w:r>
            <w:r>
              <w:rPr>
                <w:rFonts w:eastAsiaTheme="minorEastAsia"/>
                <w:lang w:val="en-US" w:eastAsia="zh-CN"/>
              </w:rPr>
              <w:t>’</w:t>
            </w:r>
            <w:r>
              <w:rPr>
                <w:rFonts w:hint="eastAsia" w:eastAsiaTheme="minorEastAsia"/>
                <w:lang w:val="en-US" w:eastAsia="zh-CN"/>
              </w:rPr>
              <w:t xml:space="preserve"> input, the total number of bits for SIB1 could be 1000 bits~2976 bits. Companies are encouraged to further check the exact range. </w:t>
            </w:r>
          </w:p>
          <w:p>
            <w:pPr>
              <w:numPr>
                <w:ilvl w:val="0"/>
                <w:numId w:val="33"/>
              </w:numPr>
              <w:rPr>
                <w:rFonts w:eastAsiaTheme="minorEastAsia"/>
                <w:lang w:val="en-US" w:eastAsia="zh-CN"/>
              </w:rPr>
            </w:pPr>
            <w:r>
              <w:rPr>
                <w:rFonts w:hint="eastAsia" w:eastAsiaTheme="minorEastAsia"/>
                <w:lang w:val="en-US" w:eastAsia="zh-CN"/>
              </w:rPr>
              <w:t xml:space="preserve">For Option 1 of TDRA based solution, it requires 16 rows * (5 bits for K2 + 1 bit for mapping type + 7 bits for SLIV + 2~4 bits for repetition factor) = 240~272 bits. That is, the overhead increase could be 8%~27.2%. </w:t>
            </w:r>
          </w:p>
          <w:p>
            <w:pPr>
              <w:numPr>
                <w:ilvl w:val="0"/>
                <w:numId w:val="33"/>
              </w:numPr>
              <w:rPr>
                <w:rFonts w:eastAsiaTheme="minorEastAsia"/>
                <w:lang w:val="en-US" w:eastAsia="zh-CN"/>
              </w:rPr>
            </w:pPr>
            <w:r>
              <w:rPr>
                <w:rFonts w:hint="eastAsia" w:eastAsiaTheme="minorEastAsia"/>
                <w:lang w:val="en-US" w:eastAsia="zh-CN"/>
              </w:rPr>
              <w:t xml:space="preserve">For Option 2 of TDRA based solution, the overhead increase is minor 1%~6.4%.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Ericsson5</w:t>
            </w:r>
          </w:p>
        </w:tc>
        <w:tc>
          <w:tcPr>
            <w:tcW w:w="8505" w:type="dxa"/>
            <w:shd w:val="clear" w:color="auto" w:fill="auto"/>
            <w:vAlign w:val="center"/>
          </w:tcPr>
          <w:p>
            <w:pPr>
              <w:rPr>
                <w:rFonts w:eastAsiaTheme="minorEastAsia"/>
                <w:lang w:val="en-US" w:eastAsia="zh-CN"/>
              </w:rPr>
            </w:pPr>
            <w:r>
              <w:rPr>
                <w:rFonts w:eastAsiaTheme="minorEastAsia"/>
                <w:lang w:val="en-US" w:eastAsia="zh-CN"/>
              </w:rPr>
              <w:t>For the questions from @Samsung, it depends on how you compare.</w:t>
            </w:r>
          </w:p>
          <w:p>
            <w:pPr>
              <w:rPr>
                <w:rFonts w:eastAsiaTheme="minorEastAsia"/>
                <w:lang w:val="en-US" w:eastAsia="zh-CN"/>
              </w:rPr>
            </w:pPr>
            <w:r>
              <w:rPr>
                <w:rFonts w:eastAsiaTheme="minorEastAsia"/>
                <w:lang w:val="en-US" w:eastAsia="zh-CN"/>
              </w:rPr>
              <w:t>Of course, if you only compare one table without repetition and one table with repetition, and when you only assume one fixed repetition (&gt;1) is selected, then on a less number of rows in the new TDRA table with repetition can be used. However, if UE really cares TDRA flexibility, UE can select either legacy table without repetition or new table with repetition depending on which RACH resource set selected, UE can even select the rows of new TDRA table with repetition factors==1 if it doesn’t want to do repetition. Isn’t it so in such case UE can select up to 32 rows instead of 16 rows (in legacy) for TDRA?</w:t>
            </w:r>
          </w:p>
          <w:p>
            <w:pPr>
              <w:rPr>
                <w:rFonts w:eastAsiaTheme="minorEastAsia"/>
                <w:lang w:val="en-US" w:eastAsia="zh-CN"/>
              </w:rPr>
            </w:pPr>
            <w:r>
              <w:rPr>
                <w:rFonts w:eastAsiaTheme="minorEastAsia"/>
                <w:b/>
                <w:bCs/>
                <w:lang w:val="en-US" w:eastAsia="zh-CN"/>
              </w:rPr>
              <w:t>One important question</w:t>
            </w:r>
            <w:r>
              <w:rPr>
                <w:rFonts w:eastAsiaTheme="minorEastAsia"/>
                <w:lang w:val="en-US" w:eastAsia="zh-CN"/>
              </w:rPr>
              <w:t xml:space="preserve">: are we going to increase the flexibility of TDRA in this agenda? This is definitely out of the scope of coverage enhancement for type A PUSCH repetition in our view, and we suggest remove all those pros/cons for </w:t>
            </w:r>
            <w:r>
              <w:rPr>
                <w:rFonts w:eastAsiaTheme="minorEastAsia"/>
                <w:u w:val="single"/>
                <w:lang w:val="en-US" w:eastAsia="zh-CN"/>
              </w:rPr>
              <w:t>increasing</w:t>
            </w:r>
            <w:r>
              <w:rPr>
                <w:rFonts w:eastAsiaTheme="minorEastAsia"/>
                <w:lang w:val="en-US" w:eastAsia="zh-CN"/>
              </w:rPr>
              <w:t xml:space="preserve"> TDRA flexibility, e.g. reconfiguration TDRA table, using more DCI/RAR bits so that repetition factors will not be put in TDRA table etc. </w:t>
            </w:r>
          </w:p>
          <w:p>
            <w:pPr>
              <w:rPr>
                <w:rFonts w:eastAsiaTheme="minorEastAsia"/>
                <w:lang w:val="en-US" w:eastAsia="zh-CN"/>
              </w:rPr>
            </w:pPr>
            <w:r>
              <w:rPr>
                <w:rFonts w:eastAsiaTheme="minorEastAsia"/>
                <w:lang w:val="en-US" w:eastAsia="zh-CN"/>
              </w:rPr>
              <w:t>Hope this clarifies.</w:t>
            </w:r>
          </w:p>
          <w:p>
            <w:pPr>
              <w:rPr>
                <w:rFonts w:eastAsiaTheme="minorEastAsia"/>
                <w:lang w:val="en-US" w:eastAsia="zh-CN"/>
              </w:rPr>
            </w:pPr>
            <w:r>
              <w:rPr>
                <w:rFonts w:eastAsiaTheme="minorEastAsia"/>
                <w:b/>
                <w:bCs/>
                <w:lang w:val="en-US" w:eastAsia="zh-CN"/>
              </w:rPr>
              <w:t>@FL,</w:t>
            </w:r>
            <w:r>
              <w:rPr>
                <w:rFonts w:eastAsiaTheme="minorEastAsia"/>
                <w:lang w:val="en-US" w:eastAsia="zh-CN"/>
              </w:rPr>
              <w:t xml:space="preserve"> Repetition factors configured in a TDRA table in SIB1 is forward compatible should be captured, since we do not have that many bits to reuse in DCI/RAR.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@Ericsson, thank you for elaborating further. Some additional comments:</w:t>
            </w:r>
          </w:p>
          <w:p>
            <w:pPr>
              <w:pStyle w:val="114"/>
              <w:numPr>
                <w:ilvl w:val="0"/>
                <w:numId w:val="34"/>
              </w:numPr>
              <w:rPr>
                <w:rFonts w:eastAsiaTheme="minorEastAsia"/>
                <w:lang w:val="en-US" w:eastAsia="zh-CN"/>
              </w:rPr>
            </w:pPr>
            <w:r>
              <w:rPr>
                <w:rFonts w:eastAsiaTheme="minorEastAsia"/>
                <w:lang w:val="en-US" w:eastAsia="zh-CN"/>
              </w:rPr>
              <w:t>As far as agreements go, UE selects PRACH resources depending on whether Msg3 repetitions are requested or not. We can then claim that UE is also implicitly selecting a TDRA table for the gNB to use. Every further decision is then up to gNB. Therefore, your sentence about UE selecting rows is bit obscure. If anything can be said is that UE implicitly selects one table out of two with its request, according to TDRA-based solution, but nothing more than this. Could you please clarify?</w:t>
            </w:r>
          </w:p>
          <w:p>
            <w:pPr>
              <w:pStyle w:val="114"/>
              <w:numPr>
                <w:ilvl w:val="0"/>
                <w:numId w:val="34"/>
              </w:numPr>
              <w:rPr>
                <w:rFonts w:eastAsiaTheme="minorEastAsia"/>
                <w:lang w:val="en-US" w:eastAsia="zh-CN"/>
              </w:rPr>
            </w:pPr>
            <w:r>
              <w:rPr>
                <w:rFonts w:eastAsiaTheme="minorEastAsia"/>
                <w:lang w:val="en-US" w:eastAsia="zh-CN"/>
              </w:rPr>
              <w:t>Flexibility is not something UE should care about. Either way UE has extremely limited, if any, control on scheduling decisions at gNB. This is understandable, given that UE has visibility of only what ”happens” in the DL between gNB and UE itself. zConversely, flexibility is important at gNB, given that the latter must ensure decisions are good from a cell perspective as well, and not just for the DL of a single UE. Your comment on the UE caring about flexibility is thus unclear.</w:t>
            </w:r>
          </w:p>
          <w:p>
            <w:pPr>
              <w:pStyle w:val="114"/>
              <w:numPr>
                <w:ilvl w:val="0"/>
                <w:numId w:val="34"/>
              </w:numPr>
              <w:rPr>
                <w:rFonts w:eastAsiaTheme="minorEastAsia"/>
                <w:lang w:val="en-US" w:eastAsia="zh-CN"/>
              </w:rPr>
            </w:pPr>
            <w:r>
              <w:rPr>
                <w:rFonts w:eastAsiaTheme="minorEastAsia"/>
                <w:lang w:val="en-US" w:eastAsia="zh-CN"/>
              </w:rPr>
              <w:t>No one is trying to increase the flexibility of the TDRA table. This is clearly not the point. We are discussing the impact on the scheduler flexibility, and on the efficiency of scheduling decisions gNB can take for all UEs (including the ones requesting Msg3 repetitions), that te two candidate solutions have. It is regular business of isolating impact of all alternatives on the table and discussing about it to select the “best” one in terms of costs/benefits trade-off.</w:t>
            </w:r>
          </w:p>
          <w:p>
            <w:pPr>
              <w:pStyle w:val="114"/>
              <w:numPr>
                <w:ilvl w:val="0"/>
                <w:numId w:val="34"/>
              </w:numPr>
              <w:rPr>
                <w:rFonts w:eastAsiaTheme="minorEastAsia"/>
                <w:lang w:val="en-US" w:eastAsia="zh-CN"/>
              </w:rPr>
            </w:pPr>
            <w:r>
              <w:rPr>
                <w:rFonts w:eastAsiaTheme="minorEastAsia"/>
                <w:lang w:val="en-US" w:eastAsia="zh-CN"/>
              </w:rPr>
              <w:t>Larger forward compatibility of TDRA based solution is debatable, as much as the forward compatibility of the MCS/TPC based solution for at least 2 reasons:</w:t>
            </w:r>
          </w:p>
          <w:p>
            <w:pPr>
              <w:pStyle w:val="114"/>
              <w:numPr>
                <w:ilvl w:val="1"/>
                <w:numId w:val="34"/>
              </w:numPr>
              <w:rPr>
                <w:rFonts w:eastAsiaTheme="minorEastAsia"/>
                <w:lang w:val="en-US" w:eastAsia="zh-CN"/>
              </w:rPr>
            </w:pPr>
            <w:r>
              <w:rPr>
                <w:rFonts w:eastAsiaTheme="minorEastAsia"/>
                <w:lang w:val="en-US" w:eastAsia="zh-CN"/>
              </w:rPr>
              <w:t xml:space="preserve">If the group agrees on the TDRA-based solution, future enhancements could still optimize MCS/TPC indication according to MCS/TPC-based alternative, if needed. Please note that joint utilization of MCS </w:t>
            </w:r>
            <w:r>
              <w:rPr>
                <w:rFonts w:eastAsiaTheme="minorEastAsia"/>
                <w:b/>
                <w:bCs/>
                <w:lang w:val="en-US" w:eastAsia="zh-CN"/>
              </w:rPr>
              <w:t>and</w:t>
            </w:r>
            <w:r>
              <w:rPr>
                <w:rFonts w:eastAsiaTheme="minorEastAsia"/>
                <w:lang w:val="en-US" w:eastAsia="zh-CN"/>
              </w:rPr>
              <w:t xml:space="preserve"> TPC could also be considered in this context. </w:t>
            </w:r>
          </w:p>
          <w:p>
            <w:pPr>
              <w:pStyle w:val="114"/>
              <w:numPr>
                <w:ilvl w:val="1"/>
                <w:numId w:val="34"/>
              </w:numPr>
              <w:rPr>
                <w:rFonts w:eastAsiaTheme="minorEastAsia"/>
                <w:lang w:val="en-US" w:eastAsia="zh-CN"/>
              </w:rPr>
            </w:pPr>
            <w:r>
              <w:rPr>
                <w:rFonts w:eastAsiaTheme="minorEastAsia"/>
                <w:lang w:val="en-US" w:eastAsia="zh-CN"/>
              </w:rPr>
              <w:t xml:space="preserve">If group agrees on the MCS/TPC indication according to MCS/TPC-based solution, future enhancements could still optimize TDRA table according to TDRA-based solution. Please note that joint utilization of MCS </w:t>
            </w:r>
            <w:r>
              <w:rPr>
                <w:rFonts w:eastAsiaTheme="minorEastAsia"/>
                <w:b/>
                <w:bCs/>
                <w:lang w:val="en-US" w:eastAsia="zh-CN"/>
              </w:rPr>
              <w:t>and</w:t>
            </w:r>
            <w:r>
              <w:rPr>
                <w:rFonts w:eastAsiaTheme="minorEastAsia"/>
                <w:lang w:val="en-US" w:eastAsia="zh-CN"/>
              </w:rPr>
              <w:t xml:space="preserve"> TPC could also be considered in this context.</w:t>
            </w:r>
          </w:p>
          <w:p>
            <w:pPr>
              <w:ind w:left="721" w:hanging="360"/>
              <w:rPr>
                <w:rFonts w:eastAsiaTheme="minorEastAsia"/>
                <w:lang w:val="en-US" w:eastAsia="zh-CN"/>
              </w:rPr>
            </w:pPr>
            <w:r>
              <w:rPr>
                <w:rFonts w:eastAsiaTheme="minorEastAsia"/>
                <w:lang w:val="en-US" w:eastAsia="zh-CN"/>
              </w:rPr>
              <w:t xml:space="preserve">    Indeed, the existence of two valid alternatives is proof of forward compatibility of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shd w:val="clear" w:color="auto" w:fill="auto"/>
            <w:vAlign w:val="center"/>
          </w:tcPr>
          <w:p>
            <w:pPr>
              <w:rPr>
                <w:rFonts w:eastAsia="Malgun Gothic"/>
                <w:lang w:val="en-US" w:eastAsia="ko-KR"/>
              </w:rPr>
            </w:pPr>
            <w:r>
              <w:rPr>
                <w:rFonts w:eastAsia="Malgun Gothic"/>
                <w:lang w:val="en-US" w:eastAsia="ko-KR"/>
              </w:rPr>
              <w:t>@FL, thank you for your good analysis about the SIB1 overhead increase for TDRA based solution. But we have a question about the analysis for option2. What exact method do you have in your mind about option2 of TDRA based solution? Guessing from your analysis results 1%~6.4%, it seems that you might have considered the method which uses legacy TDRA table (which is inscribed in the spec, do not need to be signaled) for indication of K2, SLIV, and mapping type and 16 configurable repetition numbers each occupies 2 ~ 4 bits, i.e., total overhead is 32 ~ 64bits. 1% result comes out from 32/2976 and 6.4% result comes out from 64/1000.</w:t>
            </w:r>
          </w:p>
          <w:p>
            <w:pPr>
              <w:rPr>
                <w:rFonts w:eastAsia="Malgun Gothic"/>
                <w:lang w:val="en-US" w:eastAsia="ko-KR"/>
              </w:rPr>
            </w:pPr>
            <w:r>
              <w:rPr>
                <w:rFonts w:eastAsia="Malgun Gothic"/>
                <w:lang w:val="en-US" w:eastAsia="ko-KR"/>
              </w:rPr>
              <w:t>We think that option2 can be realized in different way. For example, we can pick and reuse some rows in the legacy TDRA table which fit well to the coverage enhancement environment. Then, we can repeat the picked row and assign different number of repetitions. We know that it restricts flexibility of TDRA configuration. However, by carefully picking the row, the impact can be minimized in coverage enhancement environment. For example, using longer length of L seems more appropriate in coverage enhancement environments. Also, this method has an advantage for indicating repetition number dynamically using TDRA table without introducing additional bits in SIB1.</w:t>
            </w:r>
          </w:p>
          <w:p>
            <w:pPr>
              <w:rPr>
                <w:rFonts w:eastAsia="Malgun Gothic"/>
                <w:lang w:val="en-US" w:eastAsia="zh-CN"/>
              </w:rPr>
            </w:pPr>
            <w:r>
              <w:rPr>
                <w:rFonts w:hint="eastAsia" w:eastAsia="宋体"/>
                <w:color w:val="0000FF"/>
                <w:lang w:val="en-US" w:eastAsia="zh-CN"/>
              </w:rPr>
              <w:t>FL: The only difference compared to what in my mind is the legacy TDRA table doesn</w:t>
            </w:r>
            <w:r>
              <w:rPr>
                <w:rFonts w:eastAsia="宋体"/>
                <w:color w:val="0000FF"/>
                <w:lang w:val="en-US" w:eastAsia="zh-CN"/>
              </w:rPr>
              <w:t>’</w:t>
            </w:r>
            <w:r>
              <w:rPr>
                <w:rFonts w:hint="eastAsia" w:eastAsia="宋体"/>
                <w:color w:val="0000FF"/>
                <w:lang w:val="en-US" w:eastAsia="zh-CN"/>
              </w:rPr>
              <w:t xml:space="preserve">t have to be the default TDRA table. It could be also configured by SIB1. In addition, the overhead here is additional overhead compared to legacy. </w:t>
            </w: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p>
      <w:pPr>
        <w:pStyle w:val="4"/>
        <w:rPr>
          <w:bCs/>
          <w:u w:val="single"/>
          <w:lang w:eastAsia="zh-CN"/>
        </w:rPr>
      </w:pPr>
      <w:r>
        <w:rPr>
          <w:rFonts w:hint="eastAsia"/>
          <w:bCs/>
          <w:u w:val="single"/>
          <w:lang w:val="en-US" w:eastAsia="zh-CN"/>
        </w:rPr>
        <w:t xml:space="preserve">[Closed]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19"/>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19"/>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35"/>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35"/>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35"/>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35"/>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4"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4"/>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Issue#7: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information field indicating the number of repetitions, there are the following two options discussed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lang w:val="en-US" w:eastAsia="zh-CN"/>
              </w:rPr>
            </w:pPr>
            <w:r>
              <w:rPr>
                <w:rFonts w:ascii="New York" w:hAnsi="New York"/>
                <w:lang w:val="en-US" w:eastAsia="zh-CN"/>
              </w:rPr>
              <w:t xml:space="preserve">Down-select one of the two options on how a UE should interpret the selected </w:t>
            </w:r>
            <w:r>
              <w:rPr>
                <w:rFonts w:ascii="New York" w:hAnsi="New York"/>
                <w:lang w:eastAsia="zh-CN"/>
              </w:rPr>
              <w:t>information field</w:t>
            </w:r>
            <w:r>
              <w:rPr>
                <w:rFonts w:ascii="New York" w:hAnsi="New York"/>
                <w:lang w:val="en-US" w:eastAsia="zh-CN"/>
              </w:rPr>
              <w:t xml:space="preserve"> for indication of the number of repetitions in RAN1#106-e. </w:t>
            </w:r>
          </w:p>
          <w:p>
            <w:pPr>
              <w:spacing w:before="120" w:line="240" w:lineRule="auto"/>
              <w:jc w:val="both"/>
              <w:rPr>
                <w:rFonts w:ascii="New York" w:hAnsi="New York" w:eastAsia="宋体"/>
                <w:lang w:val="en-US" w:eastAsia="zh-CN"/>
              </w:rPr>
            </w:pPr>
            <w:r>
              <w:rPr>
                <w:rFonts w:ascii="New York" w:hAnsi="New York" w:eastAsia="宋体"/>
                <w:lang w:val="en-US" w:eastAsia="zh-CN"/>
              </w:rPr>
              <w:t>Option 1:</w:t>
            </w:r>
          </w:p>
          <w:p>
            <w:pPr>
              <w:numPr>
                <w:ilvl w:val="0"/>
                <w:numId w:val="36"/>
              </w:numPr>
              <w:spacing w:before="120" w:line="240" w:lineRule="auto"/>
              <w:jc w:val="both"/>
              <w:rPr>
                <w:rFonts w:ascii="New York" w:hAnsi="New York" w:eastAsia="MS Mincho"/>
                <w:lang w:eastAsia="ja-JP"/>
              </w:rPr>
            </w:pPr>
            <w:r>
              <w:rPr>
                <w:rFonts w:ascii="New York" w:hAnsi="New York"/>
                <w:lang w:val="en-US" w:eastAsia="zh-CN"/>
              </w:rPr>
              <w:t>W</w:t>
            </w:r>
            <w:r>
              <w:rPr>
                <w:rFonts w:ascii="New York" w:hAnsi="New York" w:eastAsia="MS Mincho"/>
                <w:lang w:eastAsia="ja-JP"/>
              </w:rPr>
              <w:t xml:space="preserve">hen </w:t>
            </w:r>
            <w:r>
              <w:rPr>
                <w:rFonts w:ascii="New York" w:hAnsi="New York"/>
                <w:lang w:val="en-US" w:eastAsia="zh-CN"/>
              </w:rPr>
              <w:t xml:space="preserve">a </w:t>
            </w:r>
            <w:r>
              <w:rPr>
                <w:rFonts w:ascii="New York" w:hAnsi="New York" w:eastAsia="MS Mincho"/>
                <w:lang w:eastAsia="ja-JP"/>
              </w:rPr>
              <w:t>UE request</w:t>
            </w:r>
            <w:r>
              <w:rPr>
                <w:rFonts w:ascii="New York" w:hAnsi="New York"/>
                <w:lang w:val="en-US" w:eastAsia="zh-CN"/>
              </w:rPr>
              <w:t>s</w:t>
            </w:r>
            <w:r>
              <w:rPr>
                <w:rFonts w:ascii="New York" w:hAnsi="New York" w:eastAsia="MS Mincho"/>
                <w:lang w:eastAsia="ja-JP"/>
              </w:rPr>
              <w:t xml:space="preserve"> Msg3 repetition</w:t>
            </w:r>
            <w:r>
              <w:rPr>
                <w:rFonts w:ascii="New York" w:hAnsi="New York"/>
                <w:lang w:val="en-US" w:eastAsia="zh-CN"/>
              </w:rPr>
              <w:t xml:space="preserve">, the new TDRA table or repurposed </w:t>
            </w:r>
            <w:r>
              <w:rPr>
                <w:rFonts w:ascii="New York" w:hAnsi="New York"/>
                <w:lang w:eastAsia="zh-CN"/>
              </w:rPr>
              <w:t xml:space="preserve">information </w:t>
            </w:r>
            <w:r>
              <w:rPr>
                <w:rFonts w:ascii="New York" w:hAnsi="New York"/>
                <w:lang w:val="en-US" w:eastAsia="zh-CN"/>
              </w:rPr>
              <w:t>field is applied</w:t>
            </w:r>
            <w:r>
              <w:rPr>
                <w:rFonts w:ascii="New York" w:hAnsi="New York" w:eastAsia="MS Mincho"/>
                <w:lang w:eastAsia="ja-JP"/>
              </w:rPr>
              <w:t>.</w:t>
            </w:r>
            <w:r>
              <w:rPr>
                <w:rFonts w:ascii="New York" w:hAnsi="New York"/>
                <w:lang w:val="en-US" w:eastAsia="zh-CN"/>
              </w:rPr>
              <w:t xml:space="preserve"> </w:t>
            </w:r>
            <w:r>
              <w:rPr>
                <w:rFonts w:ascii="New York" w:hAnsi="New York" w:eastAsia="MS Mincho"/>
                <w:lang w:eastAsia="ja-JP"/>
              </w:rPr>
              <w:t xml:space="preserve">gNB schedules Msg3 with or without repetition for the UE requesting Msg3 repetition. </w:t>
            </w:r>
          </w:p>
          <w:p>
            <w:pPr>
              <w:numPr>
                <w:ilvl w:val="1"/>
                <w:numId w:val="36"/>
              </w:numPr>
              <w:tabs>
                <w:tab w:val="left" w:pos="840"/>
                <w:tab w:val="clear" w:pos="1260"/>
              </w:tabs>
              <w:spacing w:before="120" w:line="240" w:lineRule="auto"/>
              <w:jc w:val="both"/>
              <w:rPr>
                <w:rFonts w:ascii="New York" w:hAnsi="New York" w:eastAsia="宋体"/>
                <w:lang w:val="en-US" w:eastAsia="zh-CN"/>
              </w:rPr>
            </w:pPr>
            <w:r>
              <w:rPr>
                <w:rFonts w:ascii="New York" w:hAnsi="New York"/>
                <w:lang w:val="en-US" w:eastAsia="zh-CN"/>
              </w:rPr>
              <w:t>Repetition factor K=1 is included in the TDRA table or o</w:t>
            </w:r>
            <w:r>
              <w:rPr>
                <w:rFonts w:ascii="New York" w:hAnsi="New York" w:eastAsia="MS Mincho"/>
                <w:lang w:eastAsia="ja-JP"/>
              </w:rPr>
              <w:t xml:space="preserve">ne entry/codepoint </w:t>
            </w:r>
            <w:r>
              <w:rPr>
                <w:rFonts w:ascii="New York" w:hAnsi="New York" w:eastAsia="宋体"/>
                <w:lang w:val="en-US" w:eastAsia="zh-CN"/>
              </w:rPr>
              <w:t xml:space="preserve">of </w:t>
            </w:r>
            <w:r>
              <w:rPr>
                <w:rFonts w:ascii="New York" w:hAnsi="New York"/>
                <w:lang w:val="en-US" w:eastAsia="zh-CN"/>
              </w:rPr>
              <w:t xml:space="preserve">the repurposed </w:t>
            </w:r>
            <w:r>
              <w:rPr>
                <w:rFonts w:ascii="New York" w:hAnsi="New York"/>
                <w:lang w:eastAsia="zh-CN"/>
              </w:rPr>
              <w:t xml:space="preserve">information </w:t>
            </w:r>
            <w:r>
              <w:rPr>
                <w:rFonts w:ascii="New York" w:hAnsi="New York"/>
                <w:lang w:val="en-US" w:eastAsia="zh-CN"/>
              </w:rPr>
              <w:t xml:space="preserve">field. </w:t>
            </w:r>
          </w:p>
          <w:p>
            <w:pPr>
              <w:numPr>
                <w:ilvl w:val="0"/>
                <w:numId w:val="36"/>
              </w:numPr>
              <w:spacing w:before="120" w:line="240" w:lineRule="auto"/>
              <w:jc w:val="both"/>
              <w:rPr>
                <w:rFonts w:ascii="New York" w:hAnsi="New York"/>
                <w:lang w:val="en-US" w:eastAsia="zh-CN"/>
              </w:rPr>
            </w:pPr>
            <w:r>
              <w:rPr>
                <w:rFonts w:ascii="New York" w:hAnsi="New York"/>
                <w:lang w:val="en-US" w:eastAsia="zh-CN"/>
              </w:rPr>
              <w:t>W</w:t>
            </w:r>
            <w:r>
              <w:rPr>
                <w:rFonts w:ascii="New York" w:hAnsi="New York" w:eastAsia="MS Mincho"/>
                <w:lang w:eastAsia="ja-JP"/>
              </w:rPr>
              <w:t xml:space="preserve">hen the UE </w:t>
            </w:r>
            <w:r>
              <w:rPr>
                <w:rFonts w:ascii="New York" w:hAnsi="New York"/>
                <w:lang w:val="en-US" w:eastAsia="zh-CN"/>
              </w:rPr>
              <w:t xml:space="preserve">doesn’t </w:t>
            </w:r>
            <w:r>
              <w:rPr>
                <w:rFonts w:ascii="New York" w:hAnsi="New York" w:eastAsia="MS Mincho"/>
                <w:lang w:eastAsia="ja-JP"/>
              </w:rPr>
              <w:t>request Msg3 repetition (including legacy UE)</w:t>
            </w:r>
            <w:r>
              <w:rPr>
                <w:rFonts w:ascii="New York" w:hAnsi="New York"/>
                <w:lang w:val="en-US" w:eastAsia="zh-CN"/>
              </w:rPr>
              <w:t xml:space="preserve">, the legacy TDRA table or legacy </w:t>
            </w:r>
            <w:r>
              <w:rPr>
                <w:rFonts w:ascii="New York" w:hAnsi="New York"/>
                <w:lang w:eastAsia="zh-CN"/>
              </w:rPr>
              <w:t xml:space="preserve">information </w:t>
            </w:r>
            <w:r>
              <w:rPr>
                <w:rFonts w:ascii="New York" w:hAnsi="New York"/>
                <w:lang w:val="en-US" w:eastAsia="zh-CN"/>
              </w:rPr>
              <w:t>field is applied</w:t>
            </w:r>
            <w:r>
              <w:rPr>
                <w:rFonts w:ascii="New York" w:hAnsi="New York" w:eastAsia="MS Mincho"/>
                <w:lang w:eastAsia="ja-JP"/>
              </w:rPr>
              <w:t>. gNB schedules Msg3 without repetition for the UE not requesting Msg3 repetition.</w:t>
            </w:r>
          </w:p>
          <w:p>
            <w:pPr>
              <w:spacing w:before="120" w:line="240" w:lineRule="auto"/>
              <w:jc w:val="both"/>
              <w:rPr>
                <w:rFonts w:ascii="New York" w:hAnsi="New York"/>
                <w:lang w:val="en-US" w:eastAsia="zh-CN"/>
              </w:rPr>
            </w:pPr>
            <w:r>
              <w:rPr>
                <w:rFonts w:ascii="New York" w:hAnsi="New York" w:eastAsia="宋体"/>
                <w:lang w:val="en-US" w:eastAsia="zh-CN"/>
              </w:rPr>
              <w:t xml:space="preserve">Option 2: </w:t>
            </w:r>
          </w:p>
          <w:p>
            <w:pPr>
              <w:numPr>
                <w:ilvl w:val="0"/>
                <w:numId w:val="36"/>
              </w:numPr>
              <w:spacing w:before="120" w:line="240" w:lineRule="auto"/>
              <w:jc w:val="both"/>
              <w:rPr>
                <w:rFonts w:ascii="New York" w:hAnsi="New York" w:eastAsia="MS Mincho"/>
                <w:lang w:eastAsia="ja-JP"/>
              </w:rPr>
            </w:pPr>
            <w:r>
              <w:rPr>
                <w:rFonts w:ascii="New York" w:hAnsi="New York"/>
                <w:lang w:val="en-US" w:eastAsia="zh-CN"/>
              </w:rPr>
              <w:t>W</w:t>
            </w:r>
            <w:r>
              <w:rPr>
                <w:rFonts w:ascii="New York" w:hAnsi="New York" w:eastAsia="MS Mincho"/>
                <w:lang w:eastAsia="ja-JP"/>
              </w:rPr>
              <w:t xml:space="preserve">hen </w:t>
            </w:r>
            <w:r>
              <w:rPr>
                <w:rFonts w:ascii="New York" w:hAnsi="New York" w:eastAsia="MS Mincho"/>
                <w:lang w:val="en-US" w:eastAsia="zh-CN"/>
              </w:rPr>
              <w:t xml:space="preserve">a </w:t>
            </w:r>
            <w:r>
              <w:rPr>
                <w:rFonts w:ascii="New York" w:hAnsi="New York" w:eastAsia="MS Mincho"/>
                <w:lang w:eastAsia="ja-JP"/>
              </w:rPr>
              <w:t>UE request</w:t>
            </w:r>
            <w:r>
              <w:rPr>
                <w:rFonts w:ascii="New York" w:hAnsi="New York" w:eastAsia="MS Mincho"/>
                <w:lang w:val="en-US" w:eastAsia="zh-CN"/>
              </w:rPr>
              <w:t>s</w:t>
            </w:r>
            <w:r>
              <w:rPr>
                <w:rFonts w:ascii="New York" w:hAnsi="New York" w:eastAsia="MS Mincho"/>
                <w:lang w:eastAsia="ja-JP"/>
              </w:rPr>
              <w:t xml:space="preserve"> Msg3 repetition</w:t>
            </w:r>
            <w:r>
              <w:rPr>
                <w:rFonts w:ascii="New York" w:hAnsi="New York" w:eastAsia="MS Mincho"/>
                <w:lang w:val="en-US" w:eastAsia="zh-CN"/>
              </w:rPr>
              <w:t xml:space="preserve">, whether the UE should apply legacy or new interpretation is </w:t>
            </w:r>
            <w:r>
              <w:rPr>
                <w:rFonts w:ascii="New York" w:hAnsi="New York" w:eastAsia="MS Mincho"/>
                <w:lang w:val="en-US" w:eastAsia="ja-JP"/>
              </w:rPr>
              <w:t xml:space="preserve">is </w:t>
            </w:r>
            <w:r>
              <w:rPr>
                <w:rFonts w:ascii="New York" w:hAnsi="New York" w:eastAsia="宋体"/>
                <w:lang w:val="en-US" w:eastAsia="zh-CN"/>
              </w:rPr>
              <w:t xml:space="preserve">determined </w:t>
            </w:r>
            <w:r>
              <w:rPr>
                <w:rFonts w:ascii="New York" w:hAnsi="New York" w:eastAsia="MS Mincho"/>
                <w:lang w:val="en-US" w:eastAsia="ja-JP"/>
              </w:rPr>
              <w:t>by gN</w:t>
            </w:r>
            <w:r>
              <w:rPr>
                <w:rFonts w:ascii="New York" w:hAnsi="New York" w:eastAsia="宋体"/>
                <w:lang w:val="en-US" w:eastAsia="zh-CN"/>
              </w:rPr>
              <w:t>B</w:t>
            </w:r>
            <w:r>
              <w:rPr>
                <w:rFonts w:ascii="New York" w:hAnsi="New York" w:eastAsia="MS Mincho"/>
                <w:lang w:val="en-US" w:eastAsia="ja-JP"/>
              </w:rPr>
              <w:t>. </w:t>
            </w:r>
          </w:p>
          <w:p>
            <w:pPr>
              <w:numPr>
                <w:ilvl w:val="1"/>
                <w:numId w:val="36"/>
              </w:numPr>
              <w:tabs>
                <w:tab w:val="left" w:pos="420"/>
                <w:tab w:val="clear" w:pos="1260"/>
              </w:tabs>
              <w:spacing w:before="120" w:line="240" w:lineRule="auto"/>
              <w:jc w:val="both"/>
              <w:rPr>
                <w:rFonts w:ascii="New York" w:hAnsi="New York" w:eastAsia="MS Mincho"/>
                <w:lang w:eastAsia="ja-JP"/>
              </w:rPr>
            </w:pPr>
            <w:r>
              <w:rPr>
                <w:rFonts w:ascii="New York" w:hAnsi="New York"/>
                <w:lang w:val="en-US" w:eastAsia="zh-CN"/>
              </w:rPr>
              <w:t xml:space="preserve">FFS details, e.g. implicit or explicit indication or predefined. </w:t>
            </w:r>
          </w:p>
          <w:p>
            <w:pPr>
              <w:numPr>
                <w:ilvl w:val="0"/>
                <w:numId w:val="36"/>
              </w:numPr>
              <w:spacing w:before="120" w:line="240" w:lineRule="auto"/>
              <w:jc w:val="both"/>
              <w:rPr>
                <w:rFonts w:ascii="New York" w:hAnsi="New York"/>
                <w:lang w:val="en-US" w:eastAsia="zh-CN"/>
              </w:rPr>
            </w:pPr>
            <w:r>
              <w:rPr>
                <w:rFonts w:ascii="New York" w:hAnsi="New York"/>
                <w:lang w:val="en-US" w:eastAsia="zh-CN"/>
              </w:rPr>
              <w:t>W</w:t>
            </w:r>
            <w:r>
              <w:rPr>
                <w:rFonts w:ascii="New York" w:hAnsi="New York"/>
                <w:lang w:val="en-US" w:eastAsia="ja-JP"/>
              </w:rPr>
              <w:t xml:space="preserve">hen the UE </w:t>
            </w:r>
            <w:r>
              <w:rPr>
                <w:rFonts w:ascii="New York" w:hAnsi="New York"/>
                <w:lang w:val="en-US" w:eastAsia="zh-CN"/>
              </w:rPr>
              <w:t xml:space="preserve">doesn’t </w:t>
            </w:r>
            <w:r>
              <w:rPr>
                <w:rFonts w:ascii="New York" w:hAnsi="New York"/>
                <w:lang w:val="en-US" w:eastAsia="ja-JP"/>
              </w:rPr>
              <w:t>request Msg3 repetition (including legacy UE)</w:t>
            </w:r>
            <w:r>
              <w:rPr>
                <w:rFonts w:ascii="New York" w:hAnsi="New York"/>
                <w:lang w:val="en-US" w:eastAsia="zh-CN"/>
              </w:rPr>
              <w:t xml:space="preserve">, the UE should apply the legacy interpretation. </w:t>
            </w:r>
            <w:r>
              <w:rPr>
                <w:rFonts w:ascii="New York" w:hAnsi="New York"/>
                <w:lang w:val="en-US" w:eastAsia="ja-JP"/>
              </w:rPr>
              <w:t>gNB schedules Msg3 without repetition for the UE not requesting Msg3 repetition.</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7"/>
        </w:numPr>
        <w:spacing w:afterLines="50"/>
        <w:rPr>
          <w:rFonts w:eastAsia="宋体"/>
          <w:bCs/>
          <w:lang w:val="en-US" w:eastAsia="zh-CN"/>
        </w:rPr>
      </w:pPr>
      <w:r>
        <w:rPr>
          <w:rFonts w:hint="eastAsia" w:eastAsia="宋体"/>
          <w:bCs/>
          <w:lang w:val="en-US" w:eastAsia="zh-CN"/>
        </w:rPr>
        <w:t xml:space="preserve">Option 1: </w:t>
      </w:r>
    </w:p>
    <w:p>
      <w:pPr>
        <w:numPr>
          <w:ilvl w:val="1"/>
          <w:numId w:val="37"/>
        </w:numPr>
        <w:spacing w:afterLines="50"/>
        <w:rPr>
          <w:rFonts w:eastAsia="宋体"/>
          <w:bCs/>
          <w:i/>
          <w:iCs/>
          <w:lang w:val="en-US" w:eastAsia="zh-CN"/>
        </w:rPr>
      </w:pPr>
      <w:r>
        <w:rPr>
          <w:rFonts w:hint="eastAsia" w:eastAsia="宋体"/>
          <w:bCs/>
          <w:lang w:val="en-US" w:eastAsia="zh-CN"/>
        </w:rPr>
        <w:t xml:space="preserve">Support: </w:t>
      </w:r>
      <w:r>
        <w:rPr>
          <w:rFonts w:hint="eastAsia"/>
          <w:lang w:val="en-US" w:eastAsia="zh-CN"/>
        </w:rPr>
        <w:t xml:space="preserve">[4, ZTE], [5, vivo]?, [7, China Telecom], [10, Intel],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0"/>
          <w:numId w:val="37"/>
        </w:numPr>
        <w:spacing w:afterLines="50"/>
        <w:rPr>
          <w:rFonts w:eastAsia="宋体"/>
          <w:bCs/>
          <w:lang w:val="en-US" w:eastAsia="zh-CN"/>
        </w:rPr>
      </w:pPr>
      <w:r>
        <w:rPr>
          <w:rFonts w:hint="eastAsia" w:eastAsia="宋体"/>
          <w:bCs/>
          <w:lang w:val="en-US" w:eastAsia="zh-CN"/>
        </w:rPr>
        <w:t xml:space="preserve">Option 2: </w:t>
      </w:r>
    </w:p>
    <w:p>
      <w:pPr>
        <w:numPr>
          <w:ilvl w:val="1"/>
          <w:numId w:val="37"/>
        </w:numPr>
        <w:spacing w:afterLines="50"/>
        <w:rPr>
          <w:lang w:val="en-US" w:eastAsia="zh-CN"/>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w:t>
      </w:r>
      <w:r>
        <w:rPr>
          <w:rFonts w:hint="eastAsia"/>
          <w:iCs/>
          <w:lang w:val="en-US" w:eastAsia="zh-CN"/>
        </w:rPr>
        <w:t xml:space="preserve">[16, </w:t>
      </w:r>
      <w:r>
        <w:rPr>
          <w:iCs/>
          <w:lang w:eastAsia="zh-CN"/>
        </w:rPr>
        <w:t>Nokia/NSB</w:t>
      </w:r>
      <w:r>
        <w:rPr>
          <w:rFonts w:hint="eastAsia"/>
          <w:iCs/>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37"/>
        </w:numPr>
        <w:spacing w:afterLines="50"/>
        <w:rPr>
          <w:iCs/>
          <w:szCs w:val="22"/>
          <w:lang w:val="en-US"/>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1571145"/>
      <w:bookmarkStart w:id="6" w:name="_Toc79074421"/>
      <w:bookmarkStart w:id="7" w:name="_Toc71571326"/>
    </w:p>
    <w:p>
      <w:pPr>
        <w:numPr>
          <w:ilvl w:val="1"/>
          <w:numId w:val="37"/>
        </w:numPr>
        <w:spacing w:afterLines="50"/>
        <w:rPr>
          <w:iCs/>
          <w:szCs w:val="22"/>
          <w:lang w:val="en-US"/>
        </w:rPr>
      </w:pPr>
      <w:r>
        <w:rPr>
          <w:rFonts w:hint="eastAsia"/>
          <w:iCs/>
          <w:lang w:val="en-US" w:eastAsia="zh-CN"/>
        </w:rPr>
        <w:t xml:space="preserve">[16, </w:t>
      </w:r>
      <w:r>
        <w:rPr>
          <w:iCs/>
          <w:lang w:eastAsia="zh-CN"/>
        </w:rPr>
        <w:t>Nokia/NSB</w:t>
      </w:r>
      <w:r>
        <w:rPr>
          <w:rFonts w:hint="eastAsia"/>
          <w:iCs/>
          <w:lang w:val="en-US" w:eastAsia="zh-CN"/>
        </w:rPr>
        <w:t xml:space="preserve">]: </w:t>
      </w:r>
      <w:r>
        <w:rPr>
          <w:iCs/>
          <w:szCs w:val="22"/>
          <w:lang w:val="en-US" w:eastAsia="zh-CN"/>
        </w:rPr>
        <w:t>UL grant interpretation</w:t>
      </w:r>
      <w:r>
        <w:rPr>
          <w:iCs/>
          <w:szCs w:val="22"/>
          <w:lang w:val="en-US"/>
        </w:rPr>
        <w:t xml:space="preserve"> differentiation in case of Msg3 re-transmission scheduling is provided via a specific set/range of TC-RNTI values used to scramble CRC of DCI 0_0 which schedules Msg3 re-transmission over PUSCH.</w:t>
      </w:r>
      <w:bookmarkEnd w:id="5"/>
      <w:bookmarkEnd w:id="6"/>
      <w:bookmarkEnd w:id="7"/>
    </w:p>
    <w:p>
      <w:pPr>
        <w:tabs>
          <w:tab w:val="left" w:pos="840"/>
        </w:tabs>
        <w:spacing w:afterLines="50"/>
        <w:rPr>
          <w:iCs/>
          <w:szCs w:val="22"/>
          <w:lang w:val="en-US"/>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 xml:space="preserve">or </w:t>
      </w:r>
      <w:r>
        <w:rPr>
          <w:rFonts w:hint="eastAsia" w:eastAsia="宋体"/>
          <w:shd w:val="clear" w:color="auto" w:fill="FFFFFF"/>
          <w:lang w:val="en-US" w:eastAsia="zh-CN"/>
        </w:rPr>
        <w:t xml:space="preserve">the first round of discussion, FL suggests first to discuss on Proposal 7 </w:t>
      </w:r>
      <w:r>
        <w:rPr>
          <w:rFonts w:hint="eastAsia" w:eastAsia="宋体"/>
          <w:u w:val="single"/>
          <w:shd w:val="clear" w:color="auto" w:fill="FFFFFF"/>
          <w:lang w:val="en-US" w:eastAsia="zh-CN"/>
        </w:rPr>
        <w:t>with no intention for down-selection</w:t>
      </w:r>
      <w:r>
        <w:rPr>
          <w:rFonts w:hint="eastAsia" w:eastAsia="宋体"/>
          <w:shd w:val="clear" w:color="auto" w:fill="FFFFFF"/>
          <w:lang w:val="en-US" w:eastAsia="zh-CN"/>
        </w:rPr>
        <w:t xml:space="preserve">. Once agreed, we will aim for down-selection in the next round of discussion. </w:t>
      </w:r>
    </w:p>
    <w:p>
      <w:pPr>
        <w:spacing w:line="240" w:lineRule="auto"/>
        <w:jc w:val="both"/>
        <w:rPr>
          <w:i/>
          <w:iCs/>
          <w:lang w:val="en-US" w:eastAsia="zh-CN"/>
        </w:rPr>
      </w:pPr>
      <w:r>
        <w:rPr>
          <w:rFonts w:hint="eastAsia" w:eastAsia="宋体"/>
          <w:b/>
          <w:bCs/>
          <w:i/>
          <w:iCs/>
          <w:lang w:val="en-US" w:eastAsia="zh-CN"/>
        </w:rPr>
        <w:t>Proposal for issue 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in RAN1#106-e.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3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3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36"/>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spacing w:line="240" w:lineRule="auto"/>
        <w:jc w:val="both"/>
        <w:rPr>
          <w:i/>
          <w:iCs/>
          <w:lang w:val="en-US" w:eastAsia="zh-CN"/>
        </w:rPr>
      </w:pPr>
      <w:r>
        <w:rPr>
          <w:rFonts w:hint="eastAsia" w:eastAsia="宋体"/>
          <w:i/>
          <w:iCs/>
          <w:lang w:val="en-US" w:eastAsia="zh-CN"/>
        </w:rPr>
        <w:t xml:space="preserve">Option 2: </w:t>
      </w:r>
    </w:p>
    <w:p>
      <w:pPr>
        <w:numPr>
          <w:ilvl w:val="0"/>
          <w:numId w:val="3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36"/>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36"/>
        </w:numPr>
        <w:spacing w:line="240" w:lineRule="auto"/>
        <w:jc w:val="both"/>
        <w:rPr>
          <w:i/>
          <w:iCs/>
          <w:lang w:val="en-US" w:eastAsia="ja-JP"/>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This issue should wait for the outcome of issue #5; if TDRA table is supported, the clear indication by gNB is needed; but if other method is adopted in issue #5, we may consider the necessity again.</w:t>
            </w:r>
          </w:p>
          <w:p>
            <w:pPr>
              <w:rPr>
                <w:rFonts w:eastAsiaTheme="minorEastAsia"/>
                <w:lang w:val="en-US" w:eastAsia="zh-CN"/>
              </w:rPr>
            </w:pPr>
            <w:r>
              <w:rPr>
                <w:rFonts w:hint="eastAsia" w:eastAsiaTheme="minorEastAsia"/>
                <w:color w:val="0000FF"/>
                <w:lang w:val="en-US" w:eastAsia="zh-CN"/>
              </w:rPr>
              <w:t>FL: Regardless of the outcome of issue #5, we need to discuss how should the UE interpret gNB</w:t>
            </w:r>
            <w:r>
              <w:rPr>
                <w:rFonts w:eastAsiaTheme="minorEastAsia"/>
                <w:color w:val="0000FF"/>
                <w:lang w:val="en-US" w:eastAsia="zh-CN"/>
              </w:rPr>
              <w:t>’</w:t>
            </w:r>
            <w:r>
              <w:rPr>
                <w:rFonts w:hint="eastAsia" w:eastAsiaTheme="minorEastAsia"/>
                <w:color w:val="0000FF"/>
                <w:lang w:val="en-US" w:eastAsia="zh-CN"/>
              </w:rPr>
              <w:t xml:space="preserve">s indication. Even if TPC/MCS information field is chosen, whether the UE should apply legacy or new interpretation about the TPC/MCS information field should be discussed, i.e., implicit (Option 1) or explicit (Option 2) way.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generally fine with the proposed direction. We propose to add a note (either Note#1 or Note#2) for clarification under the sub-bullet of the first bullet in Option 1 as follows.</w:t>
            </w:r>
          </w:p>
          <w:p>
            <w:pPr>
              <w:numPr>
                <w:ilvl w:val="1"/>
                <w:numId w:val="3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2"/>
                <w:numId w:val="36"/>
              </w:numPr>
              <w:tabs>
                <w:tab w:val="left" w:pos="840"/>
              </w:tabs>
              <w:spacing w:line="240" w:lineRule="auto"/>
              <w:jc w:val="both"/>
              <w:rPr>
                <w:rFonts w:eastAsia="宋体"/>
                <w:i/>
                <w:iCs/>
                <w:lang w:val="en-US" w:eastAsia="zh-CN"/>
              </w:rPr>
            </w:pPr>
            <w:r>
              <w:rPr>
                <w:rFonts w:hint="eastAsia" w:eastAsia="MS Mincho"/>
                <w:i/>
                <w:iCs/>
                <w:lang w:val="en-US" w:eastAsia="ja-JP"/>
              </w:rPr>
              <w:t>N</w:t>
            </w:r>
            <w:r>
              <w:rPr>
                <w:rFonts w:eastAsia="MS Mincho"/>
                <w:i/>
                <w:iCs/>
                <w:lang w:val="en-US" w:eastAsia="ja-JP"/>
              </w:rPr>
              <w:t>ote#1: Repetition factor K=1 is determined by the UE when one row in the TDRA table indicates K=1 or when one row in the TDRA table doesn’t indicate information on repetition factor.</w:t>
            </w:r>
          </w:p>
          <w:p>
            <w:pPr>
              <w:numPr>
                <w:ilvl w:val="2"/>
                <w:numId w:val="36"/>
              </w:numPr>
              <w:tabs>
                <w:tab w:val="left" w:pos="840"/>
              </w:tabs>
              <w:spacing w:line="240" w:lineRule="auto"/>
              <w:jc w:val="both"/>
              <w:rPr>
                <w:rFonts w:eastAsia="宋体"/>
                <w:i/>
                <w:iCs/>
                <w:lang w:val="en-US" w:eastAsia="zh-CN"/>
              </w:rPr>
            </w:pPr>
            <w:r>
              <w:rPr>
                <w:rFonts w:eastAsia="宋体"/>
                <w:i/>
                <w:iCs/>
                <w:lang w:val="en-US" w:eastAsia="zh-CN"/>
              </w:rPr>
              <w:t>Note#2: Exact signaling structure for indication of Repetition factor K=1 is up to RAN2.</w:t>
            </w:r>
          </w:p>
          <w:p>
            <w:pPr>
              <w:tabs>
                <w:tab w:val="left" w:pos="840"/>
                <w:tab w:val="left" w:pos="1680"/>
              </w:tabs>
              <w:spacing w:line="240" w:lineRule="auto"/>
              <w:jc w:val="both"/>
              <w:rPr>
                <w:rFonts w:eastAsia="宋体"/>
                <w:i/>
                <w:iCs/>
                <w:lang w:val="en-US" w:eastAsia="zh-CN"/>
              </w:rPr>
            </w:pPr>
            <w:r>
              <w:rPr>
                <w:rFonts w:hint="eastAsia" w:eastAsiaTheme="minorEastAsia"/>
                <w:color w:val="0000FF"/>
                <w:lang w:val="en-US" w:eastAsia="zh-CN"/>
              </w:rPr>
              <w:t xml:space="preserve">FL: Option 1 is for both TDRA based solution and solutions based on other information fields, while your proposed note seems only apply to TDRA based solution. FL suggests discussing this under the proposal for Issue#5. If it is possible, one note could be added for one or both option for TDRA based solution, while such details may not be that necessary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prefer the spirit Option 2, but we are not sure it is formulated in a very clear way (please see below). Arguments supporting our preference are the same we explained for Issue#5 and in R1-2106659. We have a further comment.</w:t>
            </w:r>
          </w:p>
          <w:p>
            <w:pPr>
              <w:rPr>
                <w:rFonts w:eastAsiaTheme="minorEastAsia"/>
                <w:lang w:eastAsia="zh-CN"/>
              </w:rPr>
            </w:pPr>
            <w:r>
              <w:rPr>
                <w:rFonts w:eastAsiaTheme="minorEastAsia"/>
                <w:lang w:eastAsia="zh-CN"/>
              </w:rPr>
              <w:t xml:space="preserve">Now, we are not sure that the logic of the proposal is 100% accurate (this impacts both Option 1 and Option2). </w:t>
            </w:r>
          </w:p>
          <w:p>
            <w:pPr>
              <w:rPr>
                <w:rFonts w:eastAsiaTheme="minorEastAsia"/>
                <w:lang w:eastAsia="zh-CN"/>
              </w:rPr>
            </w:pPr>
            <w:r>
              <w:rPr>
                <w:rFonts w:eastAsiaTheme="minorEastAsia"/>
                <w:lang w:eastAsia="zh-CN"/>
              </w:rPr>
              <w:t>As far as we are concerned, gNB decides what UEs needs to do both in case of Option 1 and Option 2. The difference between the two Options is related to how the indications about the “whether Msg3 repetitions have been configured” and the “how many Msg3 repetitions have been configured” are provided by gNB to UE. We would like to check if this understanding is the same as the one other companies have. In our view:</w:t>
            </w:r>
          </w:p>
          <w:p>
            <w:pPr>
              <w:pStyle w:val="114"/>
              <w:numPr>
                <w:ilvl w:val="0"/>
                <w:numId w:val="38"/>
              </w:numPr>
              <w:rPr>
                <w:rFonts w:eastAsiaTheme="minorEastAsia"/>
                <w:lang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find boalways use the new TDRA table, regardless of whether Msg3 repetitions are configured or not by gNB (the UE cannot know beforehand). A which did not request repetitions will keep using legacy table.</w:t>
            </w:r>
          </w:p>
          <w:p>
            <w:pPr>
              <w:pStyle w:val="114"/>
              <w:numPr>
                <w:ilvl w:val="0"/>
                <w:numId w:val="0"/>
              </w:numPr>
              <w:ind w:left="360"/>
              <w:rPr>
                <w:rFonts w:eastAsiaTheme="minorEastAsia"/>
                <w:lang w:val="en-US" w:eastAsia="zh-CN"/>
              </w:rPr>
            </w:pPr>
            <w:r>
              <w:rPr>
                <w:rFonts w:hint="eastAsia" w:eastAsiaTheme="minorEastAsia"/>
                <w:color w:val="0000FF"/>
                <w:lang w:val="en-US" w:eastAsia="zh-CN"/>
              </w:rPr>
              <w:t xml:space="preserve">FL: Yes. Your understanding on Option 1 is correct. </w:t>
            </w:r>
          </w:p>
          <w:p>
            <w:pPr>
              <w:pStyle w:val="114"/>
              <w:numPr>
                <w:ilvl w:val="0"/>
                <w:numId w:val="38"/>
              </w:numPr>
              <w:rPr>
                <w:rFonts w:eastAsiaTheme="minorEastAsia"/>
                <w:lang w:eastAsia="zh-CN"/>
              </w:rPr>
            </w:pPr>
            <w:r>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p>
          <w:p>
            <w:pPr>
              <w:pStyle w:val="114"/>
              <w:numPr>
                <w:ilvl w:val="0"/>
                <w:numId w:val="0"/>
              </w:numPr>
              <w:ind w:left="360"/>
              <w:rPr>
                <w:rFonts w:eastAsiaTheme="minorEastAsia"/>
                <w:lang w:eastAsia="zh-CN"/>
              </w:rPr>
            </w:pPr>
            <w:r>
              <w:rPr>
                <w:rFonts w:hint="eastAsia" w:eastAsiaTheme="minorEastAsia"/>
                <w:color w:val="0000FF"/>
                <w:lang w:val="en-US" w:eastAsia="zh-CN"/>
              </w:rPr>
              <w:t xml:space="preserve">FL: Yes. Your understanding on Option 2 is correct. </w:t>
            </w:r>
          </w:p>
          <w:p>
            <w:pPr>
              <w:rPr>
                <w:rFonts w:eastAsiaTheme="minorEastAsia"/>
                <w:lang w:eastAsia="zh-CN"/>
              </w:rPr>
            </w:pPr>
            <w:r>
              <w:rPr>
                <w:rFonts w:eastAsiaTheme="minorEastAsia"/>
                <w:lang w:eastAsia="zh-CN"/>
              </w:rPr>
              <w:t>Finally, if current proposal is kept as is, please note that the verb “is” is repeated in Option 2:</w:t>
            </w:r>
          </w:p>
          <w:p>
            <w:pPr>
              <w:rPr>
                <w:rFonts w:eastAsiaTheme="minorEastAsia"/>
                <w:lang w:eastAsia="zh-CN"/>
              </w:rPr>
            </w:pPr>
            <w:r>
              <w:rPr>
                <w:rFonts w:eastAsiaTheme="minorEastAsia"/>
                <w:lang w:eastAsia="zh-CN"/>
              </w:rPr>
              <w:t xml:space="preserve">“When a UE requests Msg3 repetition, whether the UE should apply legacy or new interpretation is </w:t>
            </w:r>
            <w:r>
              <w:rPr>
                <w:rFonts w:eastAsiaTheme="minorEastAsia"/>
                <w:strike/>
                <w:color w:val="FF0000"/>
                <w:lang w:eastAsia="zh-CN"/>
              </w:rPr>
              <w:t>is</w:t>
            </w:r>
            <w:r>
              <w:rPr>
                <w:rFonts w:eastAsiaTheme="minorEastAsia"/>
                <w:lang w:eastAsia="zh-CN"/>
              </w:rPr>
              <w:t xml:space="preserve"> determined by gNB”</w:t>
            </w:r>
          </w:p>
          <w:p>
            <w:pPr>
              <w:rPr>
                <w:rFonts w:eastAsiaTheme="minorEastAsia"/>
                <w:lang w:val="en-US" w:eastAsia="ja-JP"/>
              </w:rPr>
            </w:pPr>
            <w:r>
              <w:rPr>
                <w:rFonts w:hint="eastAsia" w:eastAsiaTheme="minorEastAsia"/>
                <w:color w:val="0000FF"/>
                <w:lang w:val="en-US" w:eastAsia="zh-CN"/>
              </w:rPr>
              <w:t>FL: Thank for spotting the typo. Corrected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think the new interpretation of the bitfield/s for repetition indication should be only based on the repetition request from UE (if UE request repetition, new interpretation should be used, otherwise, legacy should be used). So, no separate indication is needed for new interpretation of bitfield/s.</w:t>
            </w:r>
          </w:p>
          <w:p>
            <w:pPr>
              <w:rPr>
                <w:rFonts w:eastAsiaTheme="minorEastAsia"/>
                <w:lang w:eastAsia="zh-CN"/>
              </w:rPr>
            </w:pPr>
            <w:r>
              <w:rPr>
                <w:rFonts w:eastAsiaTheme="minorEastAsia"/>
                <w:lang w:eastAsia="zh-CN"/>
              </w:rPr>
              <w:t>Whether that bitfield is TDRA or another bitfield is a separate issue. The same applied to both initial Msg3 and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We support Option 2, as Option 1 further limits the indication of repetition factor (given that no repetition under option 1 is as part of available states). Also, given that we are considering a UE in coverage limited and assessments from such a UE is not reliable, it should be left to gNB to eventually indicate a new interpretation of the fields or “completely” same interpretation as R15/16 (so UE demands by PRACH is not sufficient in our view to guarantee gNB sets new interpretation of RAR UL grant bit-fields).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think which field is used for the number of repetitions should be agreed, before down-selecting these options. As some information fields do not have affordable bit widths for repetition factor indication, excluding repetition factor equal to 1 might be helpful. In that case, option 2 is preferred. Otherwise, Option 1 should be supported for simplicity.</w:t>
            </w:r>
          </w:p>
          <w:p>
            <w:pPr>
              <w:rPr>
                <w:rFonts w:eastAsia="宋体"/>
                <w:lang w:val="en-US" w:eastAsia="zh-CN"/>
              </w:rPr>
            </w:pPr>
            <w:r>
              <w:rPr>
                <w:rFonts w:hint="eastAsia" w:eastAsiaTheme="minorEastAsia"/>
                <w:color w:val="0000FF"/>
                <w:lang w:val="en-US" w:eastAsia="zh-CN"/>
              </w:rPr>
              <w:t xml:space="preserve">FL: As you may notice, it suggests precluding CSI bit field in the latest proposal for issue #5.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proposal and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W</w:t>
            </w:r>
            <w:r>
              <w:rPr>
                <w:rFonts w:eastAsiaTheme="minorEastAsia"/>
                <w:lang w:eastAsia="zh-CN"/>
              </w:rPr>
              <w:t>e are fine with the proposal, and option 1 is our preference</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Chin</w:t>
            </w:r>
            <w:r>
              <w:rPr>
                <w:rFonts w:hint="eastAsia" w:eastAsiaTheme="minorEastAsia"/>
                <w:lang w:eastAsia="zh-CN"/>
              </w:rPr>
              <w:t>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are fine with this proposal and 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Looks fine.</w:t>
            </w:r>
          </w:p>
          <w:p>
            <w:pPr>
              <w:rPr>
                <w:rFonts w:eastAsiaTheme="minorEastAsia"/>
                <w:lang w:eastAsia="zh-CN"/>
              </w:rPr>
            </w:pPr>
            <w:r>
              <w:rPr>
                <w:rFonts w:eastAsia="MS Mincho"/>
                <w:lang w:eastAsia="ja-JP"/>
              </w:rPr>
              <w:t>In our understanding, option 1 is enough to avoid any additional DCI/RAR changes, since gNB will make sure when a separate PRACH resource and a separate TDRA table for Msg3 repetition will be configured, once UE selects the separate PRACH resource, the TDRA table for msg3 repetition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MS Mincho"/>
                <w:lang w:eastAsia="zh-CN"/>
              </w:rPr>
              <w:t xml:space="preserve">are fine with the </w:t>
            </w:r>
            <w:r>
              <w:rPr>
                <w:rFonts w:hint="eastAsia" w:eastAsiaTheme="minorEastAsia"/>
                <w:lang w:eastAsia="zh-CN"/>
              </w:rPr>
              <w:t xml:space="preserve">spirit of this </w:t>
            </w:r>
            <w:r>
              <w:rPr>
                <w:rFonts w:eastAsia="MS Mincho"/>
                <w:lang w:eastAsia="zh-CN"/>
              </w:rPr>
              <w:t>proposal</w:t>
            </w:r>
            <w:r>
              <w:rPr>
                <w:rFonts w:hint="eastAsia" w:eastAsiaTheme="minorEastAsia"/>
                <w:lang w:eastAsia="zh-CN"/>
              </w:rPr>
              <w:t>,</w:t>
            </w:r>
            <w:r>
              <w:rPr>
                <w:rFonts w:eastAsia="MS Mincho"/>
                <w:lang w:eastAsia="zh-CN"/>
              </w:rPr>
              <w:t xml:space="preserve"> and support</w:t>
            </w:r>
            <w:r>
              <w:rPr>
                <w:rFonts w:hint="eastAsia" w:eastAsiaTheme="minorEastAsia"/>
                <w:lang w:eastAsia="zh-CN"/>
              </w:rPr>
              <w:t xml:space="preserve"> Option 2. </w:t>
            </w:r>
          </w:p>
          <w:p>
            <w:pPr>
              <w:rPr>
                <w:rFonts w:eastAsiaTheme="minorEastAsia"/>
                <w:lang w:eastAsia="zh-CN"/>
              </w:rPr>
            </w:pPr>
            <w:r>
              <w:rPr>
                <w:rFonts w:eastAsiaTheme="minorEastAsia"/>
                <w:lang w:eastAsia="zh-CN"/>
              </w:rPr>
              <w:t>W</w:t>
            </w:r>
            <w:r>
              <w:rPr>
                <w:rFonts w:hint="eastAsia" w:eastAsiaTheme="minorEastAsia"/>
                <w:lang w:eastAsia="zh-CN"/>
              </w:rPr>
              <w:t xml:space="preserve">e share the same view as Apple. Option 1 will introduce significant scheduling </w:t>
            </w:r>
            <w:r>
              <w:rPr>
                <w:rFonts w:eastAsiaTheme="minorEastAsia"/>
                <w:lang w:eastAsia="zh-CN"/>
              </w:rPr>
              <w:t>restriction</w:t>
            </w:r>
            <w:r>
              <w:rPr>
                <w:rFonts w:hint="eastAsia" w:eastAsiaTheme="minorEastAsia"/>
                <w:lang w:eastAsia="zh-CN"/>
              </w:rPr>
              <w:t xml:space="preserve">. If a UE requested Msg3 PUSCH repetition and a TDRA table with repetition column is always applied, the SLIV can be used for Msg3 PUSCH transmission is limited when no repetition is needed. This means that any UE is able to forcing the gNB to schedule Msg3 with new TDRA table with repetition, which is unacceptable to us. </w:t>
            </w:r>
          </w:p>
          <w:p>
            <w:pPr>
              <w:rPr>
                <w:rFonts w:eastAsia="MS Mincho"/>
                <w:lang w:eastAsia="ja-JP"/>
              </w:rPr>
            </w:pPr>
            <w:r>
              <w:rPr>
                <w:rFonts w:hint="eastAsia" w:eastAsiaTheme="minorEastAsia"/>
                <w:lang w:eastAsia="zh-CN"/>
              </w:rPr>
              <w:t xml:space="preserve">On the interpretation by Nokia, we think that, in Option 1, </w:t>
            </w:r>
            <w:r>
              <w:rPr>
                <w:rFonts w:eastAsiaTheme="minorEastAsia"/>
                <w:lang w:eastAsia="zh-CN"/>
              </w:rPr>
              <w:t xml:space="preserve">a UE which previously requested Msg3 repetitions via Msg1 </w:t>
            </w:r>
            <w:r>
              <w:rPr>
                <w:rFonts w:hint="eastAsia" w:eastAsiaTheme="minorEastAsia"/>
                <w:lang w:eastAsia="zh-CN"/>
              </w:rPr>
              <w:t>will always use</w:t>
            </w:r>
            <w:r>
              <w:rPr>
                <w:rFonts w:eastAsiaTheme="minorEastAsia"/>
                <w:lang w:eastAsia="zh-CN"/>
              </w:rPr>
              <w:t xml:space="preserve"> new TDRA table</w:t>
            </w:r>
            <w:r>
              <w:rPr>
                <w:rFonts w:hint="eastAsia" w:eastAsiaTheme="minorEastAsia"/>
                <w:lang w:eastAsia="zh-CN"/>
              </w:rPr>
              <w:t>. Whether and how many repetitions will be applied depends on the indicated TDRA entry in the new TDRA table (indicated by TDRA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eastAsiaTheme="minorEastAsia"/>
                <w:lang w:eastAsia="zh-CN"/>
              </w:rPr>
              <w:t>Vivo</w:t>
            </w:r>
          </w:p>
        </w:tc>
        <w:tc>
          <w:tcPr>
            <w:tcW w:w="8505" w:type="dxa"/>
            <w:vAlign w:val="center"/>
          </w:tcPr>
          <w:p>
            <w:pPr>
              <w:rPr>
                <w:rFonts w:eastAsia="Malgun Gothic"/>
                <w:lang w:eastAsia="zh-CN"/>
              </w:rPr>
            </w:pPr>
            <w:r>
              <w:rPr>
                <w:rFonts w:eastAsiaTheme="minorEastAsia"/>
                <w:lang w:eastAsia="zh-CN"/>
              </w:rPr>
              <w:t>Fine with the proposal, and we support opt-1.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ZTE</w:t>
            </w:r>
          </w:p>
        </w:tc>
        <w:tc>
          <w:tcPr>
            <w:tcW w:w="8505" w:type="dxa"/>
            <w:vAlign w:val="center"/>
          </w:tcPr>
          <w:p>
            <w:pPr>
              <w:rPr>
                <w:rFonts w:eastAsiaTheme="minorEastAsia"/>
                <w:lang w:val="en-US" w:eastAsia="zh-CN"/>
              </w:rPr>
            </w:pPr>
            <w:r>
              <w:rPr>
                <w:rFonts w:hint="eastAsia" w:eastAsiaTheme="minorEastAsia"/>
                <w:lang w:val="en-US" w:eastAsia="zh-CN"/>
              </w:rPr>
              <w:t xml:space="preserve">Fine with the proposal, with preference on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spacing w:line="240" w:lineRule="auto"/>
              <w:jc w:val="both"/>
              <w:rPr>
                <w:rFonts w:eastAsia="宋体"/>
                <w:lang w:val="en-US" w:eastAsia="zh-CN"/>
              </w:rPr>
            </w:pPr>
            <w:r>
              <w:rPr>
                <w:rFonts w:hint="eastAsia" w:eastAsia="宋体"/>
                <w:lang w:val="en-US" w:eastAsia="zh-CN"/>
              </w:rPr>
              <w:t>Minor updates are made based on companies</w:t>
            </w:r>
            <w:r>
              <w:rPr>
                <w:rFonts w:eastAsia="宋体"/>
                <w:lang w:val="en-US" w:eastAsia="zh-CN"/>
              </w:rPr>
              <w:t>’</w:t>
            </w:r>
            <w:r>
              <w:rPr>
                <w:rFonts w:hint="eastAsia" w:eastAsia="宋体"/>
                <w:lang w:val="en-US" w:eastAsia="zh-CN"/>
              </w:rPr>
              <w:t xml:space="preserve"> input. </w:t>
            </w:r>
          </w:p>
          <w:p>
            <w:pPr>
              <w:spacing w:line="240" w:lineRule="auto"/>
              <w:jc w:val="both"/>
              <w:rPr>
                <w:rFonts w:eastAsia="宋体"/>
                <w:b/>
                <w:bCs/>
                <w:i/>
                <w:iCs/>
                <w:highlight w:val="cyan"/>
                <w:lang w:val="en-US" w:eastAsia="zh-CN"/>
              </w:rPr>
            </w:pPr>
          </w:p>
          <w:p>
            <w:pPr>
              <w:spacing w:line="240" w:lineRule="auto"/>
              <w:jc w:val="both"/>
              <w:rPr>
                <w:i/>
                <w:iCs/>
                <w:lang w:val="en-US" w:eastAsia="zh-CN"/>
              </w:rPr>
            </w:pPr>
            <w:r>
              <w:rPr>
                <w:rFonts w:hint="eastAsia" w:eastAsia="宋体"/>
                <w:b/>
                <w:bCs/>
                <w:i/>
                <w:iCs/>
                <w:highlight w:val="cyan"/>
                <w:lang w:val="en-US" w:eastAsia="zh-CN"/>
              </w:rPr>
              <w:t>Proposal_v1 for Issue#7: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w:t>
            </w:r>
            <w:r>
              <w:rPr>
                <w:rFonts w:hint="eastAsia"/>
                <w:i/>
                <w:iCs/>
                <w:strike/>
                <w:color w:val="FF0000"/>
                <w:lang w:val="en-US" w:eastAsia="zh-CN"/>
              </w:rPr>
              <w:t>in RAN1#106-</w:t>
            </w:r>
            <w:r>
              <w:rPr>
                <w:rFonts w:hint="eastAsia"/>
                <w:i/>
                <w:iCs/>
                <w:color w:val="FF0000"/>
                <w:lang w:val="en-US" w:eastAsia="zh-CN"/>
              </w:rPr>
              <w:t>e.</w:t>
            </w:r>
            <w:r>
              <w:rPr>
                <w:rFonts w:hint="eastAsia"/>
                <w:i/>
                <w:iCs/>
                <w:lang w:val="en-US" w:eastAsia="zh-CN"/>
              </w:rPr>
              <w:t xml:space="preserv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3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3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36"/>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i/>
                <w:iCs/>
                <w:lang w:val="en-US" w:eastAsia="zh-CN"/>
              </w:rPr>
              <w:t xml:space="preserve">Support: </w:t>
            </w:r>
            <w:r>
              <w:rPr>
                <w:rFonts w:hint="eastAsia" w:eastAsia="MS Mincho"/>
                <w:i/>
                <w:iCs/>
                <w:lang w:eastAsia="ja-JP"/>
              </w:rPr>
              <w:t>S</w:t>
            </w:r>
            <w:r>
              <w:rPr>
                <w:rFonts w:eastAsia="MS Mincho"/>
                <w:i/>
                <w:iCs/>
                <w:lang w:eastAsia="ja-JP"/>
              </w:rPr>
              <w:t>harp</w:t>
            </w:r>
            <w:r>
              <w:rPr>
                <w:rFonts w:hint="eastAsia" w:eastAsia="宋体"/>
                <w:i/>
                <w:iCs/>
                <w:lang w:val="en-US" w:eastAsia="zh-CN"/>
              </w:rPr>
              <w:t xml:space="preserve">, </w:t>
            </w:r>
            <w:r>
              <w:rPr>
                <w:rFonts w:eastAsiaTheme="minorEastAsia"/>
                <w:i/>
                <w:iCs/>
                <w:lang w:eastAsia="zh-CN"/>
              </w:rPr>
              <w:t>Qualcomm</w:t>
            </w:r>
            <w:r>
              <w:rPr>
                <w:rFonts w:hint="eastAsia" w:eastAsiaTheme="minorEastAsia"/>
                <w:i/>
                <w:iCs/>
                <w:lang w:val="en-US" w:eastAsia="zh-CN"/>
              </w:rPr>
              <w:t xml:space="preserve">, </w:t>
            </w:r>
            <w:r>
              <w:rPr>
                <w:rFonts w:hint="eastAsia" w:eastAsiaTheme="minorEastAsia"/>
                <w:i/>
                <w:iCs/>
                <w:lang w:eastAsia="zh-CN"/>
              </w:rPr>
              <w:t>O</w:t>
            </w:r>
            <w:r>
              <w:rPr>
                <w:rFonts w:eastAsiaTheme="minorEastAsia"/>
                <w:i/>
                <w:iCs/>
                <w:lang w:eastAsia="zh-CN"/>
              </w:rPr>
              <w:t>PPO</w:t>
            </w:r>
            <w:r>
              <w:rPr>
                <w:rFonts w:hint="eastAsia" w:eastAsiaTheme="minorEastAsia"/>
                <w:i/>
                <w:iCs/>
                <w:lang w:val="en-US" w:eastAsia="zh-CN"/>
              </w:rPr>
              <w:t xml:space="preserve">, </w:t>
            </w:r>
            <w:r>
              <w:rPr>
                <w:rFonts w:eastAsiaTheme="minorEastAsia"/>
                <w:i/>
                <w:iCs/>
                <w:lang w:eastAsia="zh-CN"/>
              </w:rPr>
              <w:t>Panasonic</w:t>
            </w:r>
            <w:r>
              <w:rPr>
                <w:rFonts w:hint="eastAsia" w:eastAsiaTheme="minorEastAsia"/>
                <w:i/>
                <w:iCs/>
                <w:lang w:val="en-US" w:eastAsia="zh-CN"/>
              </w:rPr>
              <w:t xml:space="preserve">, </w:t>
            </w:r>
            <w:r>
              <w:rPr>
                <w:rFonts w:hint="eastAsia" w:eastAsiaTheme="minorEastAsia"/>
                <w:i/>
                <w:iCs/>
                <w:lang w:eastAsia="zh-CN"/>
              </w:rPr>
              <w:t>Xiaomi</w:t>
            </w:r>
            <w:r>
              <w:rPr>
                <w:rFonts w:hint="eastAsia" w:eastAsiaTheme="minorEastAsia"/>
                <w:i/>
                <w:iCs/>
                <w:lang w:val="en-US" w:eastAsia="zh-CN"/>
              </w:rPr>
              <w:t xml:space="preserve">, </w:t>
            </w:r>
            <w:r>
              <w:rPr>
                <w:rFonts w:eastAsiaTheme="minorEastAsia"/>
                <w:i/>
                <w:iCs/>
                <w:lang w:eastAsia="ja-JP"/>
              </w:rPr>
              <w:t>Ericsson</w:t>
            </w:r>
            <w:r>
              <w:rPr>
                <w:rFonts w:hint="eastAsia" w:eastAsiaTheme="minorEastAsia"/>
                <w:i/>
                <w:iCs/>
                <w:lang w:val="en-US" w:eastAsia="zh-CN"/>
              </w:rPr>
              <w:t xml:space="preserve">, </w:t>
            </w:r>
            <w:r>
              <w:rPr>
                <w:rFonts w:eastAsiaTheme="minorEastAsia"/>
                <w:i/>
                <w:iCs/>
                <w:lang w:eastAsia="zh-CN"/>
              </w:rPr>
              <w:t>Chin</w:t>
            </w:r>
            <w:r>
              <w:rPr>
                <w:rFonts w:hint="eastAsia" w:eastAsiaTheme="minorEastAsia"/>
                <w:i/>
                <w:iCs/>
                <w:lang w:eastAsia="zh-CN"/>
              </w:rPr>
              <w:t>a Telecom</w:t>
            </w:r>
            <w:r>
              <w:rPr>
                <w:rFonts w:hint="eastAsia" w:eastAsiaTheme="minorEastAsia"/>
                <w:i/>
                <w:iCs/>
                <w:lang w:val="en-US" w:eastAsia="zh-CN"/>
              </w:rPr>
              <w:t xml:space="preserve">, vivo, ZTE, </w:t>
            </w:r>
            <w:r>
              <w:rPr>
                <w:rFonts w:hint="eastAsia" w:eastAsia="宋体"/>
                <w:i/>
                <w:iCs/>
                <w:lang w:val="en-US" w:eastAsia="zh-CN"/>
              </w:rPr>
              <w:t xml:space="preserve">Intel, </w:t>
            </w:r>
            <w:r>
              <w:rPr>
                <w:rFonts w:hint="eastAsia" w:eastAsia="Malgun Gothic"/>
                <w:i/>
                <w:iCs/>
                <w:lang w:eastAsia="ko-KR"/>
              </w:rPr>
              <w:t>W</w:t>
            </w:r>
            <w:r>
              <w:rPr>
                <w:rFonts w:eastAsia="Malgun Gothic"/>
                <w:i/>
                <w:iCs/>
                <w:lang w:eastAsia="ko-KR"/>
              </w:rPr>
              <w:t>ILUS</w:t>
            </w:r>
            <w:r>
              <w:rPr>
                <w:rFonts w:hint="eastAsia" w:eastAsia="宋体"/>
                <w:i/>
                <w:iCs/>
                <w:lang w:val="en-US" w:eastAsia="zh-CN"/>
              </w:rPr>
              <w:t xml:space="preserve">?,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not in TDRA table</w:t>
            </w:r>
            <w:r>
              <w:rPr>
                <w:rFonts w:hint="eastAsia" w:eastAsiaTheme="minorEastAsia"/>
                <w:i/>
                <w:iCs/>
                <w:color w:val="FF0000"/>
                <w:lang w:val="en-US" w:eastAsia="zh-CN"/>
              </w:rPr>
              <w:t>)</w:t>
            </w:r>
            <w:r>
              <w:rPr>
                <w:rFonts w:eastAsiaTheme="minorEastAsia"/>
                <w:i/>
                <w:iCs/>
                <w:color w:val="FF0000"/>
                <w:lang w:val="en-US" w:eastAsia="zh-CN"/>
              </w:rPr>
              <w:t xml:space="preserve">,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w:t>
            </w:r>
            <w:r>
              <w:rPr>
                <w:rFonts w:hint="eastAsia" w:eastAsiaTheme="minorEastAsia"/>
                <w:i/>
                <w:iCs/>
                <w:color w:val="FF0000"/>
                <w:lang w:val="en-US" w:eastAsia="ko-KR"/>
              </w:rPr>
              <w:t>in TDRA table</w:t>
            </w:r>
            <w:r>
              <w:rPr>
                <w:rFonts w:hint="eastAsia" w:eastAsiaTheme="minorEastAsia"/>
                <w:i/>
                <w:iCs/>
                <w:color w:val="FF0000"/>
                <w:lang w:val="en-US" w:eastAsia="zh-CN"/>
              </w:rPr>
              <w:t>), LG</w:t>
            </w:r>
          </w:p>
          <w:p>
            <w:pPr>
              <w:tabs>
                <w:tab w:val="left" w:pos="420"/>
              </w:tabs>
              <w:spacing w:line="240" w:lineRule="auto"/>
              <w:jc w:val="both"/>
              <w:rPr>
                <w:rFonts w:eastAsia="宋体"/>
                <w:i/>
                <w:iCs/>
                <w:color w:val="FF0000"/>
                <w:lang w:val="en-US" w:eastAsia="zh-CN"/>
              </w:rPr>
            </w:pPr>
          </w:p>
          <w:p>
            <w:pPr>
              <w:spacing w:line="240" w:lineRule="auto"/>
              <w:jc w:val="both"/>
              <w:rPr>
                <w:i/>
                <w:iCs/>
                <w:lang w:val="en-US" w:eastAsia="zh-CN"/>
              </w:rPr>
            </w:pPr>
            <w:r>
              <w:rPr>
                <w:rFonts w:hint="eastAsia" w:eastAsia="宋体"/>
                <w:i/>
                <w:iCs/>
                <w:lang w:val="en-US" w:eastAsia="zh-CN"/>
              </w:rPr>
              <w:t xml:space="preserve">Option 2: </w:t>
            </w:r>
          </w:p>
          <w:p>
            <w:pPr>
              <w:numPr>
                <w:ilvl w:val="0"/>
                <w:numId w:val="3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strike/>
                <w:color w:val="FF0000"/>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36"/>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36"/>
              </w:numPr>
              <w:spacing w:line="240" w:lineRule="auto"/>
              <w:jc w:val="both"/>
              <w:rPr>
                <w:rFonts w:eastAsiaTheme="minorEastAsia"/>
                <w:lang w:eastAsia="zh-CN"/>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eastAsiaTheme="minorEastAsia"/>
                <w:i/>
                <w:iCs/>
                <w:lang w:val="en-US" w:eastAsia="zh-CN"/>
              </w:rPr>
              <w:t xml:space="preserve">Support: Nokia/NSB, Apple, CATT,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in TDRA table</w:t>
            </w:r>
            <w:r>
              <w:rPr>
                <w:rFonts w:hint="eastAsia" w:eastAsiaTheme="minorEastAsia"/>
                <w:i/>
                <w:iCs/>
                <w:color w:val="FF0000"/>
                <w:lang w:val="en-US" w:eastAsia="zh-CN"/>
              </w:rPr>
              <w:t>)</w:t>
            </w:r>
            <w:r>
              <w:rPr>
                <w:rFonts w:eastAsiaTheme="minorEastAsia"/>
                <w:i/>
                <w:iCs/>
                <w:color w:val="FF0000"/>
                <w:lang w:val="en-US" w:eastAsia="zh-CN"/>
              </w:rPr>
              <w:t xml:space="preserve"> ,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not </w:t>
            </w:r>
            <w:r>
              <w:rPr>
                <w:rFonts w:hint="eastAsia" w:eastAsiaTheme="minorEastAsia"/>
                <w:i/>
                <w:iCs/>
                <w:color w:val="FF0000"/>
                <w:lang w:val="en-US" w:eastAsia="ko-KR"/>
              </w:rPr>
              <w:t>in TDRA table</w:t>
            </w:r>
            <w:r>
              <w:rPr>
                <w:rFonts w:hint="eastAsia" w:eastAsiaTheme="minorEastAsia"/>
                <w:i/>
                <w:iCs/>
                <w:color w:val="FF0000"/>
                <w:lang w:val="en-US" w:eastAsia="zh-CN"/>
              </w:rPr>
              <w:t>)</w:t>
            </w:r>
          </w:p>
          <w:p>
            <w:pPr>
              <w:tabs>
                <w:tab w:val="left" w:pos="420"/>
              </w:tabs>
              <w:spacing w:line="240" w:lineRule="auto"/>
              <w:jc w:val="both"/>
              <w:rPr>
                <w:rFonts w:eastAsiaTheme="minorEastAsia"/>
                <w:i/>
                <w:iCs/>
                <w:lang w:val="en-US" w:eastAsia="zh-CN"/>
              </w:rPr>
            </w:pPr>
          </w:p>
          <w:p>
            <w:pPr>
              <w:tabs>
                <w:tab w:val="left" w:pos="420"/>
              </w:tabs>
              <w:spacing w:line="240" w:lineRule="auto"/>
              <w:jc w:val="both"/>
              <w:rPr>
                <w:rFonts w:eastAsiaTheme="minorEastAsia"/>
                <w:i/>
                <w:iCs/>
                <w:lang w:val="en-US" w:eastAsia="zh-CN"/>
              </w:rPr>
            </w:pPr>
            <w:r>
              <w:rPr>
                <w:rFonts w:hint="eastAsia"/>
                <w:b/>
                <w:bCs/>
                <w:color w:val="FF0000"/>
                <w:lang w:val="en-US" w:eastAsia="zh-CN"/>
              </w:rPr>
              <w:t xml:space="preserve">The intention is not to down-select now. Please comment only if you have strong concerns on Proposal_v1 for Issue#7.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2</w:t>
            </w:r>
          </w:p>
        </w:tc>
        <w:tc>
          <w:tcPr>
            <w:tcW w:w="8505" w:type="dxa"/>
            <w:vAlign w:val="center"/>
          </w:tcPr>
          <w:p>
            <w:pPr>
              <w:rPr>
                <w:rFonts w:eastAsiaTheme="minorEastAsia"/>
                <w:lang w:eastAsia="zh-CN"/>
              </w:rPr>
            </w:pPr>
            <w:r>
              <w:rPr>
                <w:rFonts w:eastAsia="Malgun Gothic"/>
                <w:lang w:eastAsia="ko-KR"/>
              </w:rPr>
              <w:t>T</w:t>
            </w:r>
            <w:r>
              <w:rPr>
                <w:rFonts w:hint="eastAsia" w:eastAsia="Malgun Gothic"/>
                <w:lang w:eastAsia="ko-KR"/>
              </w:rPr>
              <w:t>o us, the option 1 should be adopted if the indication of repetition number is not in TDRA table, e.g., MCS bits explicitly indicating the repetition number; and the option 2 should be adopted if the indication of repetition number is in TDRA table;</w:t>
            </w:r>
            <w:r>
              <w:rPr>
                <w:rFonts w:hint="eastAsia" w:eastAsiaTheme="minorEastAsia"/>
                <w:lang w:eastAsia="zh-CN"/>
              </w:rPr>
              <w:t xml:space="preserve"> so it</w:t>
            </w:r>
            <w:r>
              <w:rPr>
                <w:rFonts w:eastAsiaTheme="minorEastAsia"/>
                <w:lang w:eastAsia="zh-CN"/>
              </w:rPr>
              <w:t>’</w:t>
            </w:r>
            <w:r>
              <w:rPr>
                <w:rFonts w:hint="eastAsia" w:eastAsiaTheme="minorEastAsia"/>
                <w:lang w:eastAsia="zh-CN"/>
              </w:rPr>
              <w:t>s difficult for us to put name in either of the options for now.</w:t>
            </w:r>
          </w:p>
          <w:p>
            <w:pPr>
              <w:rPr>
                <w:rFonts w:eastAsiaTheme="minorEastAsia"/>
                <w:lang w:val="en-US" w:eastAsia="zh-CN"/>
              </w:rPr>
            </w:pPr>
            <w:r>
              <w:rPr>
                <w:rFonts w:hint="eastAsia" w:eastAsiaTheme="minorEastAsia"/>
                <w:color w:val="0000FF"/>
                <w:lang w:val="en-US" w:eastAsia="zh-CN"/>
              </w:rPr>
              <w:t xml:space="preserve">FL: Thanks for the further clarification. I captured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not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1, and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w:t>
            </w:r>
          </w:p>
        </w:tc>
        <w:tc>
          <w:tcPr>
            <w:tcW w:w="8505" w:type="dxa"/>
            <w:vAlign w:val="center"/>
          </w:tcPr>
          <w:p>
            <w:pPr>
              <w:rPr>
                <w:rFonts w:eastAsiaTheme="minorEastAsia"/>
                <w:lang w:eastAsia="zh-CN"/>
              </w:rPr>
            </w:pPr>
            <w:r>
              <w:rPr>
                <w:rFonts w:hint="eastAsia" w:eastAsiaTheme="minorEastAsia"/>
                <w:lang w:eastAsia="zh-CN"/>
              </w:rPr>
              <w:t>Though we are still worrying the gNB may be forced to use new TDRA table as requested by the UE in Option 1, we are fine to have such proposal for progress.</w:t>
            </w:r>
          </w:p>
          <w:p>
            <w:pPr>
              <w:rPr>
                <w:rFonts w:eastAsiaTheme="minorEastAsia"/>
                <w:lang w:eastAsia="zh-CN"/>
              </w:rPr>
            </w:pPr>
            <w:r>
              <w:rPr>
                <w:rFonts w:hint="eastAsia" w:eastAsiaTheme="minorEastAsia"/>
                <w:lang w:eastAsia="zh-CN"/>
              </w:rPr>
              <w:t>However, since this issue is tightly based on the outcome in issue#5 (as also point out by Samsung), we hope to see further progress in issue#5 first before down-selection here.</w:t>
            </w:r>
          </w:p>
          <w:p>
            <w:pPr>
              <w:rPr>
                <w:rFonts w:eastAsiaTheme="minorEastAsia"/>
                <w:lang w:val="en-US" w:eastAsia="zh-CN"/>
              </w:rPr>
            </w:pPr>
            <w:r>
              <w:rPr>
                <w:rFonts w:hint="eastAsia" w:eastAsiaTheme="minorEastAsia"/>
                <w:color w:val="0000FF"/>
                <w:lang w:val="en-US" w:eastAsia="zh-CN"/>
              </w:rPr>
              <w:t xml:space="preserve">FL: We will not down-select before more progress on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Nokia/NSB2</w:t>
            </w:r>
          </w:p>
        </w:tc>
        <w:tc>
          <w:tcPr>
            <w:tcW w:w="8505" w:type="dxa"/>
            <w:vAlign w:val="center"/>
          </w:tcPr>
          <w:p>
            <w:pPr>
              <w:rPr>
                <w:rFonts w:eastAsiaTheme="minorEastAsia"/>
                <w:lang w:eastAsia="zh-CN"/>
              </w:rPr>
            </w:pPr>
            <w:r>
              <w:rPr>
                <w:rFonts w:eastAsiaTheme="minorEastAsia"/>
                <w:lang w:eastAsia="zh-CN"/>
              </w:rPr>
              <w:t>We would like to ask a clarification. Is Option 2 automatically implying that K=1 is not part of the values gNB can indicate to the UE for scheduling repetitions, given that this indication is implicit if gNB indicates (implicitly or explicitly) which interpretation is to be used by UE? This seems to be the general understanding, but we want to confirm it. Thanks.</w:t>
            </w:r>
          </w:p>
          <w:p>
            <w:pPr>
              <w:rPr>
                <w:rFonts w:eastAsiaTheme="minorEastAsia"/>
                <w:lang w:val="en-US" w:eastAsia="zh-CN"/>
              </w:rPr>
            </w:pPr>
            <w:r>
              <w:rPr>
                <w:rFonts w:hint="eastAsia" w:eastAsiaTheme="minorEastAsia"/>
                <w:color w:val="0000FF"/>
                <w:lang w:val="en-US" w:eastAsia="zh-CN"/>
              </w:rPr>
              <w:t xml:space="preserve">FL: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Ericsson2</w:t>
            </w:r>
          </w:p>
        </w:tc>
        <w:tc>
          <w:tcPr>
            <w:tcW w:w="8505" w:type="dxa"/>
            <w:vAlign w:val="center"/>
          </w:tcPr>
          <w:p>
            <w:pPr>
              <w:rPr>
                <w:rFonts w:eastAsiaTheme="minorEastAsia"/>
                <w:lang w:eastAsia="zh-CN"/>
              </w:rPr>
            </w:pPr>
            <w:r>
              <w:rPr>
                <w:rFonts w:eastAsiaTheme="minorEastAsia"/>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eastAsia="zh-CN"/>
              </w:rPr>
            </w:pPr>
            <w:r>
              <w:rPr>
                <w:rFonts w:eastAsiaTheme="minorEastAsia"/>
                <w:lang w:eastAsia="zh-CN"/>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eastAsia="ko-KR"/>
              </w:rPr>
            </w:pPr>
            <w:r>
              <w:rPr>
                <w:rFonts w:hint="eastAsia" w:eastAsia="Malgun Gothic"/>
                <w:lang w:eastAsia="ko-KR"/>
              </w:rPr>
              <w:t xml:space="preserve">Support </w:t>
            </w:r>
            <w:r>
              <w:rPr>
                <w:rFonts w:eastAsia="Malgun Gothic"/>
                <w:lang w:eastAsia="ko-KR"/>
              </w:rPr>
              <w:t>Proposal_v1 for Issue#7 and prefer Option1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lang w:val="en-US" w:eastAsia="zh-CN"/>
              </w:rPr>
            </w:pPr>
            <w:r>
              <w:rPr>
                <w:rFonts w:hint="eastAsia" w:eastAsia="宋体"/>
                <w:lang w:val="en-US" w:eastAsia="zh-CN"/>
              </w:rPr>
              <w:t xml:space="preserve">Based on the discussion by email among (Nokia, CATT, Intel, Ericsson, vivo, Xiaomi, Sharp), Option 2 is further updated, with clarifying the main bullet to align with the wording of Option 1 and add one sub-bullet to highlight the main difference compared to Option 1. </w:t>
            </w:r>
          </w:p>
          <w:p>
            <w:pPr>
              <w:rPr>
                <w:rFonts w:eastAsia="宋体"/>
                <w:lang w:val="en-US" w:eastAsia="zh-CN"/>
              </w:rPr>
            </w:pP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39"/>
              </w:numPr>
            </w:pPr>
            <w:r>
              <w:t>When a UE requests Msg3 repetition, the new TDRA table or repurposed information field is applied. gNB schedules Msg3 with or without repetition for the UE requesting Msg3 repetition.</w:t>
            </w:r>
          </w:p>
          <w:p>
            <w:pPr>
              <w:numPr>
                <w:ilvl w:val="1"/>
                <w:numId w:val="39"/>
              </w:numPr>
              <w:tabs>
                <w:tab w:val="left" w:pos="840"/>
                <w:tab w:val="clear" w:pos="1260"/>
              </w:tabs>
            </w:pPr>
            <w:r>
              <w:t>Repetition factor K=1 is included in the TDRA table or one entry/codepoint of the repurposed information field.</w:t>
            </w:r>
          </w:p>
          <w:p>
            <w:pPr>
              <w:numPr>
                <w:ilvl w:val="0"/>
                <w:numId w:val="39"/>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39"/>
              </w:numPr>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39"/>
              </w:numPr>
              <w:tabs>
                <w:tab w:val="left" w:pos="840"/>
                <w:tab w:val="clear" w:pos="1260"/>
              </w:tabs>
            </w:pPr>
            <w:r>
              <w:t>FFS details, e.g. implicit or explicit indication or predefined.</w:t>
            </w:r>
          </w:p>
          <w:p>
            <w:pPr>
              <w:numPr>
                <w:ilvl w:val="1"/>
                <w:numId w:val="39"/>
              </w:numPr>
              <w:tabs>
                <w:tab w:val="left" w:pos="840"/>
                <w:tab w:val="clear" w:pos="1260"/>
              </w:tabs>
              <w:rPr>
                <w:color w:val="FF0000"/>
              </w:rPr>
            </w:pPr>
            <w:r>
              <w:rPr>
                <w:color w:val="FF0000"/>
              </w:rPr>
              <w:t>Repetition factor K=1 is NOT included in the TDRA table or one entry/codepoint of the repurposed information field.</w:t>
            </w:r>
          </w:p>
          <w:p>
            <w:pPr>
              <w:numPr>
                <w:ilvl w:val="0"/>
                <w:numId w:val="39"/>
              </w:numPr>
            </w:pPr>
            <w:r>
              <w:t>When the UE doesn’t request Msg3 repetition (including legacy UE), gNB schedules Msg3 without repetition. The UE applies the legacy TDRA table, or the legacy interpretation of the information field.</w:t>
            </w:r>
          </w:p>
          <w:p>
            <w:pPr>
              <w:rPr>
                <w:rFonts w:eastAsia="Malgun Gothic"/>
                <w:lang w:eastAsia="ko-KR"/>
              </w:rPr>
            </w:pPr>
          </w:p>
        </w:tc>
      </w:tr>
    </w:tbl>
    <w:p>
      <w:pPr>
        <w:tabs>
          <w:tab w:val="left" w:pos="840"/>
        </w:tabs>
        <w:spacing w:afterLines="50"/>
        <w:rPr>
          <w:iCs/>
          <w:szCs w:val="22"/>
        </w:rPr>
      </w:pPr>
    </w:p>
    <w:p>
      <w:pPr>
        <w:pStyle w:val="5"/>
        <w:rPr>
          <w:lang w:val="en-US" w:eastAsia="zh-CN"/>
        </w:rPr>
      </w:pPr>
      <w:r>
        <w:rPr>
          <w:rFonts w:hint="eastAsia"/>
          <w:lang w:val="en-US" w:eastAsia="zh-CN"/>
        </w:rPr>
        <w:t>Second round</w:t>
      </w:r>
    </w:p>
    <w:p>
      <w:pPr>
        <w:rPr>
          <w:highlight w:val="yellow"/>
          <w:lang w:val="en-US" w:eastAsia="zh-CN"/>
        </w:rPr>
      </w:pPr>
      <w:r>
        <w:rPr>
          <w:rFonts w:hint="eastAsia"/>
          <w:highlight w:val="yellow"/>
          <w:lang w:val="en-US" w:eastAsia="zh-CN"/>
        </w:rPr>
        <w:t xml:space="preserve">The following proposal is also under check for potential email approval. </w:t>
      </w: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39"/>
        </w:numPr>
      </w:pPr>
      <w:r>
        <w:t>When a UE requests Msg3 repetition, the new TDRA table or repurposed information field is applied. gNB schedules Msg3 with or without repetition for the UE requesting Msg3 repetition.</w:t>
      </w:r>
    </w:p>
    <w:p>
      <w:pPr>
        <w:numPr>
          <w:ilvl w:val="1"/>
          <w:numId w:val="39"/>
        </w:numPr>
        <w:tabs>
          <w:tab w:val="left" w:pos="840"/>
          <w:tab w:val="clear" w:pos="1260"/>
        </w:tabs>
      </w:pPr>
      <w:r>
        <w:t>Repetition factor K=1 is included in the TDRA table or one entry/codepoint of the repurposed information field.</w:t>
      </w:r>
    </w:p>
    <w:p>
      <w:pPr>
        <w:numPr>
          <w:ilvl w:val="0"/>
          <w:numId w:val="39"/>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39"/>
        </w:numPr>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39"/>
        </w:numPr>
        <w:tabs>
          <w:tab w:val="left" w:pos="840"/>
          <w:tab w:val="clear" w:pos="1260"/>
        </w:tabs>
      </w:pPr>
      <w:r>
        <w:t>FFS details, e.g. implicit or explicit indication or predefined.</w:t>
      </w:r>
    </w:p>
    <w:p>
      <w:pPr>
        <w:numPr>
          <w:ilvl w:val="1"/>
          <w:numId w:val="39"/>
        </w:numPr>
        <w:tabs>
          <w:tab w:val="left" w:pos="840"/>
          <w:tab w:val="clear" w:pos="1260"/>
        </w:tabs>
        <w:rPr>
          <w:color w:val="FF0000"/>
        </w:rPr>
      </w:pPr>
      <w:r>
        <w:rPr>
          <w:color w:val="FF0000"/>
        </w:rPr>
        <w:t>Repetition factor K=1 is NOT included in the TDRA table or one entry/codepoint of the repurposed information field.</w:t>
      </w:r>
    </w:p>
    <w:p>
      <w:pPr>
        <w:numPr>
          <w:ilvl w:val="0"/>
          <w:numId w:val="39"/>
        </w:numPr>
      </w:pPr>
      <w:r>
        <w:t>When the UE doesn’t request Msg3 repetition (including legacy UE), gNB schedules Msg3 without repetition. The UE applies the legacy TDRA table, or the legacy interpretation of the information field.</w:t>
      </w:r>
    </w:p>
    <w:p>
      <w:pPr>
        <w:tabs>
          <w:tab w:val="left" w:pos="840"/>
        </w:tabs>
        <w:spacing w:afterLines="50"/>
        <w:rPr>
          <w:iCs/>
          <w:szCs w:val="22"/>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Please comment only if you </w:t>
            </w:r>
            <w:r>
              <w:rPr>
                <w:rFonts w:hint="eastAsia" w:eastAsiaTheme="minorEastAsia"/>
                <w:b/>
                <w:bCs/>
                <w:color w:val="FF0000"/>
                <w:lang w:val="en-US" w:eastAsia="zh-CN"/>
              </w:rPr>
              <w:t>have strong concerns</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The issue is closed now with reaching the following agreements. </w:t>
            </w:r>
          </w:p>
          <w:p>
            <w:pPr>
              <w:rPr>
                <w:rFonts w:eastAsiaTheme="minorEastAsia"/>
                <w:lang w:val="en-US" w:eastAsia="zh-CN"/>
              </w:rPr>
            </w:pPr>
          </w:p>
          <w:p>
            <w:pPr>
              <w:rPr>
                <w:rFonts w:eastAsiaTheme="minorEastAsia"/>
                <w:highlight w:val="green"/>
                <w:lang w:val="en-US" w:eastAsia="zh-CN"/>
              </w:rPr>
            </w:pPr>
            <w:r>
              <w:rPr>
                <w:rFonts w:hint="eastAsia" w:eastAsiaTheme="minorEastAsia"/>
                <w:highlight w:val="green"/>
                <w:lang w:val="en-US" w:eastAsia="zh-CN"/>
              </w:rPr>
              <w:t>Agreements</w:t>
            </w:r>
          </w:p>
          <w:p>
            <w:pPr>
              <w:pStyle w:val="46"/>
              <w:spacing w:before="50" w:beforeAutospacing="0" w:after="50" w:afterAutospacing="0" w:line="210" w:lineRule="atLeast"/>
              <w:jc w:val="both"/>
              <w:rPr>
                <w:rFonts w:eastAsia="sans-serif"/>
                <w:sz w:val="20"/>
                <w:szCs w:val="20"/>
              </w:rPr>
            </w:pPr>
            <w:r>
              <w:rPr>
                <w:rFonts w:eastAsia="sans-serif"/>
                <w:sz w:val="20"/>
                <w:szCs w:val="20"/>
              </w:rPr>
              <w:t>Down-select one of the two options on how a UE should interpret the selected information field for indication of the number of repetitions.</w:t>
            </w:r>
          </w:p>
          <w:p>
            <w:r>
              <w:t>Option 1:</w:t>
            </w:r>
          </w:p>
          <w:p>
            <w:pPr>
              <w:numPr>
                <w:ilvl w:val="0"/>
                <w:numId w:val="39"/>
              </w:numPr>
            </w:pPr>
            <w:r>
              <w:t>When a UE requests Msg3 repetition, the new TDRA table or repurposed information field is applied. gNB schedules Msg3 with or without repetition for the UE requesting Msg3 repetition.</w:t>
            </w:r>
          </w:p>
          <w:p>
            <w:pPr>
              <w:numPr>
                <w:ilvl w:val="1"/>
                <w:numId w:val="39"/>
              </w:numPr>
              <w:tabs>
                <w:tab w:val="left" w:pos="840"/>
                <w:tab w:val="clear" w:pos="1260"/>
              </w:tabs>
            </w:pPr>
            <w:r>
              <w:t>Repetition factor K=1 is included in the TDRA table or one entry/codepoint of the repurposed information field.</w:t>
            </w:r>
          </w:p>
          <w:p>
            <w:pPr>
              <w:numPr>
                <w:ilvl w:val="0"/>
                <w:numId w:val="39"/>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39"/>
              </w:numPr>
            </w:pPr>
            <w:r>
              <w:t xml:space="preserve">When a UE requests Msg3 repetition, gNB schedules Msg3 with or without repetition by </w:t>
            </w:r>
            <w:r>
              <w:rPr>
                <w:rFonts w:hint="eastAsia"/>
              </w:rPr>
              <w:t>respectively</w:t>
            </w:r>
            <w:r>
              <w:t xml:space="preserve"> using the new TDRA table or legacy TDRA table; or gNB schedules Msg3 with or without repetition by </w:t>
            </w:r>
            <w:r>
              <w:rPr>
                <w:rFonts w:hint="eastAsia"/>
              </w:rPr>
              <w:t>respectively</w:t>
            </w:r>
            <w: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39"/>
              </w:numPr>
              <w:tabs>
                <w:tab w:val="left" w:pos="840"/>
                <w:tab w:val="clear" w:pos="1260"/>
              </w:tabs>
            </w:pPr>
            <w:r>
              <w:t>FFS details, e.g. implicit or explicit indication or predefined.</w:t>
            </w:r>
          </w:p>
          <w:p>
            <w:pPr>
              <w:numPr>
                <w:ilvl w:val="1"/>
                <w:numId w:val="39"/>
              </w:numPr>
              <w:tabs>
                <w:tab w:val="left" w:pos="840"/>
                <w:tab w:val="clear" w:pos="1260"/>
              </w:tabs>
            </w:pPr>
            <w:r>
              <w:t>Repetition factor K=1 is NOT included in the TDRA table or one entry/codepoint of the repurposed information field.</w:t>
            </w:r>
          </w:p>
          <w:p>
            <w:pPr>
              <w:numPr>
                <w:ilvl w:val="0"/>
                <w:numId w:val="39"/>
              </w:numPr>
            </w:pPr>
            <w:r>
              <w:t>When the UE doesn’t request Msg3 repetition (including legacy UE), gNB schedules Msg3 without repetition. The UE applies the legacy TDRA table, or the legacy interpretation of the information field.</w:t>
            </w:r>
          </w:p>
          <w:p>
            <w:pPr>
              <w:rPr>
                <w:rFonts w:eastAsiaTheme="minorEastAsia"/>
                <w:lang w:val="en-US" w:eastAsia="zh-CN"/>
              </w:rPr>
            </w:pPr>
          </w:p>
        </w:tc>
      </w:tr>
    </w:tbl>
    <w:p>
      <w:pPr>
        <w:tabs>
          <w:tab w:val="left" w:pos="840"/>
        </w:tabs>
        <w:spacing w:afterLines="50"/>
        <w:rPr>
          <w:iCs/>
          <w:szCs w:val="22"/>
        </w:rPr>
      </w:pPr>
    </w:p>
    <w:p>
      <w:pPr>
        <w:tabs>
          <w:tab w:val="left" w:pos="840"/>
        </w:tabs>
        <w:spacing w:afterLines="50"/>
        <w:rPr>
          <w:iCs/>
          <w:szCs w:val="22"/>
          <w:lang w:val="en-US"/>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Issue#8: Support fallbackRAR UL grant in 2-step RACH for indicating Msg3 repetition</w:t>
      </w:r>
    </w:p>
    <w:p>
      <w:pPr>
        <w:tabs>
          <w:tab w:val="left" w:pos="420"/>
        </w:tabs>
        <w:jc w:val="both"/>
        <w:rPr>
          <w:lang w:val="en-US" w:eastAsia="zh-CN"/>
        </w:rPr>
      </w:pPr>
      <w:r>
        <w:rPr>
          <w:rFonts w:hint="eastAsia"/>
          <w:lang w:val="en-US" w:eastAsia="zh-CN"/>
        </w:rPr>
        <w:t>There is an FFS point in RAN1#104-e about whether to support f</w:t>
      </w:r>
      <w:r>
        <w:t>allbackRAR UL grant</w:t>
      </w:r>
      <w:r>
        <w:rPr>
          <w:rFonts w:hint="eastAsia"/>
          <w:lang w:val="en-US" w:eastAsia="zh-CN"/>
        </w:rPr>
        <w:t xml:space="preserve"> in 2-step RACH for indicating Msg3 repetition, and if supported no </w:t>
      </w:r>
      <w:r>
        <w:t>specific</w:t>
      </w:r>
      <w:r>
        <w:rPr>
          <w:rFonts w:hint="eastAsia"/>
          <w:lang w:val="en-US" w:eastAsia="zh-CN"/>
        </w:rPr>
        <w:t xml:space="preserve"> o</w:t>
      </w:r>
      <w:r>
        <w:t>ptimization</w:t>
      </w:r>
      <w:r>
        <w:rPr>
          <w:rFonts w:hint="eastAsia"/>
          <w:lang w:val="en-US" w:eastAsia="zh-CN"/>
        </w:rPr>
        <w:t xml:space="preserve"> is considered.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0"/>
              </w:numPr>
              <w:spacing w:before="0" w:beforeAutospacing="0" w:after="0" w:afterAutospacing="0" w:line="315" w:lineRule="atLeast"/>
              <w:jc w:val="both"/>
              <w:rPr>
                <w:rFonts w:ascii="New York" w:hAnsi="New York"/>
                <w:sz w:val="20"/>
                <w:szCs w:val="20"/>
                <w:lang w:val="en-US" w:eastAsia="zh-CN"/>
              </w:rPr>
            </w:pPr>
            <w:r>
              <w:rPr>
                <w:rFonts w:ascii="New York" w:hAnsi="New York"/>
                <w:sz w:val="20"/>
                <w:szCs w:val="20"/>
              </w:rPr>
              <w:t>Note: Optimization specific for fallbackRAR UL grant in 2-step RACH is not considered in Rel-17 CovEnh WI, if supported.</w:t>
            </w:r>
          </w:p>
        </w:tc>
      </w:tr>
    </w:tbl>
    <w:p>
      <w:pPr>
        <w:tabs>
          <w:tab w:val="left" w:pos="420"/>
        </w:tabs>
        <w:jc w:val="both"/>
        <w:rPr>
          <w:lang w:val="en-US" w:eastAsia="zh-CN"/>
        </w:rPr>
      </w:pPr>
    </w:p>
    <w:p>
      <w:pPr>
        <w:tabs>
          <w:tab w:val="left" w:pos="420"/>
        </w:tabs>
        <w:jc w:val="both"/>
        <w:rPr>
          <w:lang w:val="en-US" w:eastAsia="zh-CN"/>
        </w:rPr>
      </w:pPr>
      <w:r>
        <w:rPr>
          <w:rFonts w:hint="eastAsia"/>
          <w:lang w:val="en-US" w:eastAsia="zh-CN"/>
        </w:rPr>
        <w:t>Whether to support f</w:t>
      </w:r>
      <w:r>
        <w:t>allbackRAR UL grant</w:t>
      </w:r>
      <w:r>
        <w:rPr>
          <w:rFonts w:hint="eastAsia"/>
          <w:lang w:val="en-US" w:eastAsia="zh-CN"/>
        </w:rPr>
        <w:t xml:space="preserve"> in 2-step RACH for indicating Msg3 repetition would impact the RAN2 discussion on related RACH procedure. In [4, ZTE], it is proposed to not support f</w:t>
      </w:r>
      <w:r>
        <w:t>allbackRAR UL grant</w:t>
      </w:r>
      <w:r>
        <w:rPr>
          <w:rFonts w:hint="eastAsia"/>
          <w:lang w:val="en-US" w:eastAsia="zh-CN"/>
        </w:rPr>
        <w:t xml:space="preserve"> in 2-step RACH for indicating Msg3 repetition, with the following reason. </w:t>
      </w:r>
    </w:p>
    <w:p>
      <w:pPr>
        <w:numPr>
          <w:ilvl w:val="0"/>
          <w:numId w:val="41"/>
        </w:numPr>
        <w:ind w:left="414" w:firstLine="0"/>
        <w:jc w:val="both"/>
        <w:rPr>
          <w:i/>
          <w:iCs/>
          <w:lang w:val="en-US" w:eastAsia="zh-CN"/>
        </w:rPr>
      </w:pPr>
      <w:r>
        <w:rPr>
          <w:rFonts w:hint="eastAsia"/>
          <w:lang w:val="en-US" w:eastAsia="zh-CN"/>
        </w:rPr>
        <w:t xml:space="preserve">Given a UE requires separate PRACH preambles for requesting Msg3 repetition, in addition to the separate preambles for 4-step RACH, it would need additional preambles dedicated for 2-step RACH if Msg3 repetition is supported under fallback mode. It means a UE needs first to use such dedicated separate preambles for 2-step RACH for capability reporting, and then gNB may or may not schedule Msg3 repetition only if the UE is </w:t>
      </w:r>
      <w:r>
        <w:rPr>
          <w:lang w:val="en-US" w:eastAsia="zh-CN"/>
        </w:rPr>
        <w:pgNum/>
      </w:r>
      <w:r>
        <w:rPr>
          <w:lang w:val="en-US" w:eastAsia="zh-CN"/>
        </w:rPr>
        <w:t>witched</w:t>
      </w:r>
      <w:r>
        <w:rPr>
          <w:rFonts w:hint="eastAsia"/>
          <w:lang w:val="en-US" w:eastAsia="zh-CN"/>
        </w:rPr>
        <w:t xml:space="preserve"> to fallback mode. In addition, it would also impact on RACH procedure selection, e.g., a new RSRP threshold for triggering Msg3 repetition for 2-step RACH may be needed. </w:t>
      </w:r>
      <w:r>
        <w:rPr>
          <w:rFonts w:hint="eastAsia"/>
          <w:u w:val="single"/>
          <w:lang w:val="en-US" w:eastAsia="zh-CN"/>
        </w:rPr>
        <w:t xml:space="preserve">All of these would conflict the agreement about not considering any </w:t>
      </w:r>
      <w:r>
        <w:rPr>
          <w:u w:val="single"/>
        </w:rPr>
        <w:t>specific</w:t>
      </w:r>
      <w:r>
        <w:rPr>
          <w:rFonts w:hint="eastAsia"/>
          <w:u w:val="single"/>
          <w:lang w:val="en-US" w:eastAsia="zh-CN"/>
        </w:rPr>
        <w:t xml:space="preserve"> o</w:t>
      </w:r>
      <w:r>
        <w:rPr>
          <w:u w:val="single"/>
        </w:rPr>
        <w:t>ptimization</w:t>
      </w:r>
      <w:r>
        <w:rPr>
          <w:rFonts w:hint="eastAsia"/>
          <w:lang w:val="en-US" w:eastAsia="zh-CN"/>
        </w:rPr>
        <w:t>. Thus, it is proposed to not support f</w:t>
      </w:r>
      <w:r>
        <w:t>allbackRAR UL grant</w:t>
      </w:r>
      <w:r>
        <w:rPr>
          <w:rFonts w:hint="eastAsia"/>
          <w:lang w:val="en-US" w:eastAsia="zh-CN"/>
        </w:rPr>
        <w:t xml:space="preserve"> in 2-step RACH for indicating Msg3 repetition. </w:t>
      </w:r>
    </w:p>
    <w:p>
      <w:pPr>
        <w:jc w:val="both"/>
        <w:rPr>
          <w:b/>
          <w:bCs/>
          <w:i/>
          <w:iCs/>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views on the following proposal. </w:t>
      </w:r>
    </w:p>
    <w:p>
      <w:pPr>
        <w:jc w:val="both"/>
        <w:rPr>
          <w:lang w:val="en-US" w:eastAsia="zh-CN"/>
        </w:rPr>
      </w:pPr>
    </w:p>
    <w:p>
      <w:pPr>
        <w:jc w:val="both"/>
        <w:rPr>
          <w:i/>
          <w:iCs/>
          <w:lang w:val="en-US" w:eastAsia="zh-CN"/>
        </w:rPr>
      </w:pPr>
      <w:r>
        <w:rPr>
          <w:rFonts w:hint="eastAsia"/>
          <w:b/>
          <w:bCs/>
          <w:i/>
          <w:iCs/>
          <w:highlight w:val="cyan"/>
          <w:lang w:val="en-US" w:eastAsia="zh-CN"/>
        </w:rPr>
        <w:t xml:space="preserve">Proposal for Issue#8: </w:t>
      </w:r>
      <w:r>
        <w:rPr>
          <w:rFonts w:hint="eastAsia"/>
          <w:i/>
          <w:iCs/>
          <w:lang w:val="en-US" w:eastAsia="zh-CN"/>
        </w:rPr>
        <w:t>Do NOT support f</w:t>
      </w:r>
      <w:r>
        <w:rPr>
          <w:i/>
          <w:iCs/>
        </w:rPr>
        <w:t>allbackRAR UL grant</w:t>
      </w:r>
      <w:r>
        <w:rPr>
          <w:rFonts w:hint="eastAsia"/>
          <w:i/>
          <w:iCs/>
          <w:lang w:val="en-US" w:eastAsia="zh-CN"/>
        </w:rPr>
        <w:t xml:space="preserve"> in 2-step RACH for indicating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For fallback RAR scheduled PUSCH, when fallback happens, it means the coverage is already poor, it would be good to not preclude such msg3 repetition.</w:t>
            </w:r>
          </w:p>
          <w:p>
            <w:pPr>
              <w:rPr>
                <w:rFonts w:eastAsia="MS Mincho"/>
                <w:lang w:eastAsia="ja-JP"/>
              </w:rPr>
            </w:pPr>
            <w:r>
              <w:rPr>
                <w:rFonts w:eastAsia="MS Mincho"/>
                <w:lang w:eastAsia="ja-JP"/>
              </w:rPr>
              <w:t>For CBRA of 2-step RA, when fallback happens, gNB is not aware of whether UE is capable of msg3 repetition, so no msg3 repetition scheduling should be assumed to avoid any 2-step RA specific optimization.</w:t>
            </w:r>
          </w:p>
          <w:p>
            <w:pPr>
              <w:rPr>
                <w:rFonts w:eastAsia="MS Mincho"/>
                <w:lang w:eastAsia="ja-JP"/>
              </w:rPr>
            </w:pPr>
            <w:r>
              <w:rPr>
                <w:rFonts w:eastAsia="MS Mincho"/>
                <w:lang w:eastAsia="ja-JP"/>
              </w:rPr>
              <w:t xml:space="preserve">However, for CFRA of 2-step RA, when fallback happens, gNB can be aware of the UE capability based on capability report in RRC connected state. At least in this case, msg3 repetition can be supported to improve the reliability of msg3 after it (as MsgA PUSCH) already failed during 2-step RA. </w:t>
            </w:r>
          </w:p>
          <w:p>
            <w:pPr>
              <w:rPr>
                <w:rFonts w:eastAsiaTheme="minorEastAsia"/>
                <w:color w:val="0000FF"/>
                <w:lang w:val="en-US" w:eastAsia="zh-CN"/>
              </w:rPr>
            </w:pPr>
            <w:r>
              <w:rPr>
                <w:rFonts w:hint="eastAsia" w:eastAsiaTheme="minorEastAsia"/>
                <w:color w:val="0000FF"/>
                <w:lang w:val="en-US" w:eastAsia="zh-CN"/>
              </w:rPr>
              <w:t xml:space="preserve">FL: Firstly, as commented by companies, 2-step RACH is not targeted for coverage enhancement. Even in fallback mode, it may be still in relatively good coverage compared to the case for requesting 4-step RACH with Msg3 repetition. In addition, it would also impact on RACH procedure selection, e.g., a new RSRP threshold for triggering Msg3 repetition for 2-step RACH may be needed. </w:t>
            </w:r>
          </w:p>
          <w:p>
            <w:pPr>
              <w:rPr>
                <w:rFonts w:eastAsiaTheme="minorEastAsia"/>
                <w:color w:val="0000FF"/>
                <w:lang w:val="en-US" w:eastAsia="zh-CN"/>
              </w:rPr>
            </w:pPr>
            <w:r>
              <w:rPr>
                <w:rFonts w:hint="eastAsia" w:eastAsiaTheme="minorEastAsia"/>
                <w:color w:val="0000FF"/>
                <w:lang w:val="en-US" w:eastAsia="zh-CN"/>
              </w:rPr>
              <w:t>As long as it is open for support Msg3 repetition for 2-step RACH, it will have big impacts about RAN2 discussion. So, it</w:t>
            </w:r>
            <w:r>
              <w:rPr>
                <w:rFonts w:eastAsiaTheme="minorEastAsia"/>
                <w:color w:val="0000FF"/>
                <w:lang w:val="en-US" w:eastAsia="zh-CN"/>
              </w:rPr>
              <w:t>’</w:t>
            </w:r>
            <w:r>
              <w:rPr>
                <w:rFonts w:hint="eastAsia" w:eastAsiaTheme="minorEastAsia"/>
                <w:color w:val="0000FF"/>
                <w:lang w:val="en-US" w:eastAsia="zh-CN"/>
              </w:rPr>
              <w:t xml:space="preserve">s better to give more guidance for RAN2 discussion as soon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Fine with the proposal. This seems related to Issue#2-3.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Based on the input, FL feels current </w:t>
            </w:r>
            <w:r>
              <w:rPr>
                <w:rFonts w:hint="eastAsia"/>
                <w:lang w:val="en-US" w:eastAsia="zh-CN"/>
              </w:rPr>
              <w:t xml:space="preserve">Proposal for Issue#8 is the right direction to go. FL encourages companies could be constructive here.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We can understand that in CBRA case, gNB is not aware of which UE has msg3 repetition or not and to avoid 2-step RACH CBRA resource partitioning, it’s better to not support this msg3 repetition scheduled by fallback RAR.</w:t>
            </w:r>
          </w:p>
          <w:p>
            <w:pPr>
              <w:jc w:val="both"/>
              <w:rPr>
                <w:rFonts w:eastAsiaTheme="minorEastAsia"/>
                <w:lang w:val="en-US" w:eastAsia="zh-CN"/>
              </w:rPr>
            </w:pPr>
            <w:r>
              <w:rPr>
                <w:rFonts w:eastAsiaTheme="minorEastAsia"/>
                <w:lang w:val="en-US" w:eastAsia="zh-CN"/>
              </w:rPr>
              <w:t>For CFRA case, it’s already known by gNB if the capability of msg3 repetition is reported, in such case there’s no need to introduce new RSRP threshold nor separate PRACH resource.</w:t>
            </w:r>
          </w:p>
          <w:p>
            <w:pPr>
              <w:jc w:val="both"/>
              <w:rPr>
                <w:rFonts w:eastAsiaTheme="minorEastAsia"/>
                <w:lang w:val="en-US" w:eastAsia="zh-CN"/>
              </w:rPr>
            </w:pPr>
            <w:r>
              <w:rPr>
                <w:rFonts w:eastAsiaTheme="minorEastAsia"/>
                <w:lang w:val="en-US" w:eastAsia="zh-CN"/>
              </w:rPr>
              <w:t>Although we do not think such msg3 repetition scheduled by fallback RAR can be treated as a 2-step RACH enhancement since the 2-step RA already fallbacks to 4-step RA and the PUSCH is Msg 3, and we do not believe when fallback happens the UE is still in a good coverage mentioned by feature leader, we’re also fine to not support this given no other companies want it to reduce some RAN2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 xml:space="preserve">Apple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highlight w:val="cyan"/>
                <w:lang w:val="en-US" w:eastAsia="zh-CN"/>
              </w:rPr>
            </w:pPr>
            <w:r>
              <w:rPr>
                <w:rFonts w:hint="eastAsia" w:eastAsiaTheme="minorEastAsia"/>
                <w:highlight w:val="cyan"/>
                <w:lang w:val="en-US" w:eastAsia="zh-CN"/>
              </w:rPr>
              <w:t xml:space="preserve">The issue is closed with reaching the following agreements. </w:t>
            </w:r>
          </w:p>
          <w:p>
            <w:pPr>
              <w:jc w:val="both"/>
              <w:rPr>
                <w:b/>
                <w:bCs/>
                <w:highlight w:val="green"/>
                <w:lang w:val="en-US" w:eastAsia="zh-CN"/>
              </w:rPr>
            </w:pPr>
          </w:p>
          <w:p>
            <w:pPr>
              <w:jc w:val="both"/>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jc w:val="both"/>
              <w:rPr>
                <w:rFonts w:eastAsiaTheme="minorEastAsia"/>
                <w:lang w:val="en-US" w:eastAsia="zh-CN"/>
              </w:rPr>
            </w:pPr>
            <w:r>
              <w:rPr>
                <w:rFonts w:hint="eastAsia"/>
                <w:lang w:val="en-US" w:eastAsia="zh-CN"/>
              </w:rPr>
              <w:t>Do NOT support f</w:t>
            </w:r>
            <w:r>
              <w:t>allback RAR UL grant</w:t>
            </w:r>
            <w:r>
              <w:rPr>
                <w:rFonts w:hint="eastAsia"/>
                <w:lang w:val="en-US" w:eastAsia="zh-CN"/>
              </w:rPr>
              <w:t xml:space="preserve"> in 2-step RACH for indicating Msg3 repetition. </w:t>
            </w:r>
          </w:p>
        </w:tc>
      </w:tr>
    </w:tbl>
    <w:p>
      <w:pPr>
        <w:spacing w:afterLines="50"/>
        <w:rPr>
          <w:rFonts w:eastAsia="宋体"/>
          <w:bCs/>
          <w:i/>
          <w:iCs/>
          <w:lang w:eastAsia="zh-CN"/>
        </w:rPr>
      </w:pPr>
    </w:p>
    <w:p>
      <w:pPr>
        <w:spacing w:afterLines="50"/>
        <w:rPr>
          <w:rFonts w:eastAsia="宋体"/>
          <w:bCs/>
          <w:i/>
          <w:iCs/>
          <w:lang w:eastAsia="zh-CN"/>
        </w:rPr>
      </w:pPr>
    </w:p>
    <w:p>
      <w:pPr>
        <w:pStyle w:val="4"/>
        <w:rPr>
          <w:bCs/>
          <w:u w:val="single"/>
          <w:lang w:val="en-US" w:eastAsia="zh-CN"/>
        </w:rPr>
      </w:pPr>
      <w:r>
        <w:rPr>
          <w:rFonts w:hint="eastAsia"/>
          <w:u w:val="single"/>
          <w:lang w:val="en-US" w:eastAsia="zh-CN"/>
        </w:rPr>
        <w:t xml:space="preserve">[Paused] </w:t>
      </w:r>
      <w:r>
        <w:rPr>
          <w:rFonts w:hint="eastAsia"/>
          <w:bCs/>
          <w:u w:val="single"/>
          <w:lang w:val="en-US" w:eastAsia="zh-CN"/>
        </w:rPr>
        <w:t>Issue#9: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 xml:space="preserve">repetition Type A/B are copied as follows. The maximum number of repetitions for enhanced PUSCH repetition type A in Rel-17 is 32 as agreed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42"/>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42"/>
        </w:numPr>
        <w:rPr>
          <w:rFonts w:eastAsia="宋体"/>
          <w:bCs/>
          <w:iCs/>
          <w:lang w:eastAsia="zh-CN"/>
        </w:rPr>
      </w:pPr>
      <w:r>
        <w:rPr>
          <w:lang w:val="en-US" w:eastAsia="zh-CN"/>
        </w:rPr>
        <w:t>[5</w:t>
      </w:r>
      <w:r>
        <w:rPr>
          <w:lang w:eastAsia="zh-CN"/>
        </w:rPr>
        <w:t>, vivo]</w:t>
      </w:r>
      <w:r>
        <w:rPr>
          <w:lang w:val="en-US" w:eastAsia="zh-CN"/>
        </w:rPr>
        <w:t xml:space="preserve">: </w:t>
      </w:r>
      <w:r>
        <w:rPr>
          <w:rFonts w:eastAsia="宋体"/>
          <w:bCs/>
          <w:iCs/>
          <w:lang w:eastAsia="zh-CN"/>
        </w:rPr>
        <w:t>The set of Msg3 PUSCH repetition numbers should be 1, 2, 4.</w:t>
      </w:r>
      <w:r>
        <w:rPr>
          <w:rFonts w:hint="eastAsia" w:eastAsia="宋体"/>
          <w:bCs/>
          <w:iCs/>
          <w:lang w:val="en-US" w:eastAsia="zh-CN"/>
        </w:rPr>
        <w:t xml:space="preserve"> </w:t>
      </w:r>
      <w:r>
        <w:rPr>
          <w:rFonts w:eastAsia="宋体"/>
          <w:bCs/>
          <w:iCs/>
          <w:lang w:eastAsia="zh-CN"/>
        </w:rPr>
        <w:t>The performance gain is 2.79dB and 5.70dB respectively for Msg3 transmission with 2 repetitions and 4 repetitions.</w:t>
      </w:r>
    </w:p>
    <w:p>
      <w:pPr>
        <w:numPr>
          <w:ilvl w:val="0"/>
          <w:numId w:val="42"/>
        </w:numPr>
        <w:rPr>
          <w:lang w:eastAsia="zh-CN"/>
        </w:rPr>
      </w:pPr>
      <w:r>
        <w:rPr>
          <w:rFonts w:hint="eastAsia"/>
          <w:lang w:val="en-US" w:eastAsia="zh-CN"/>
        </w:rPr>
        <w:t xml:space="preserve"> [6, CATT]: </w:t>
      </w:r>
      <w:r>
        <w:rPr>
          <w:lang w:val="en-US" w:eastAsia="zh-CN"/>
        </w:rPr>
        <w:t>Support</w:t>
      </w:r>
      <w:r>
        <w:rPr>
          <w:rFonts w:hint="eastAsia"/>
          <w:lang w:val="en-US" w:eastAsia="zh-CN"/>
        </w:rPr>
        <w:t xml:space="preserve"> </w:t>
      </w:r>
      <w:r>
        <w:rPr>
          <w:lang w:val="en-US" w:eastAsia="zh-CN"/>
        </w:rPr>
        <w:t>{2,</w:t>
      </w:r>
      <w:r>
        <w:rPr>
          <w:rFonts w:hint="eastAsia"/>
          <w:lang w:val="en-US" w:eastAsia="zh-CN"/>
        </w:rPr>
        <w:t xml:space="preserve"> </w:t>
      </w:r>
      <w:r>
        <w:rPr>
          <w:lang w:val="en-US" w:eastAsia="zh-CN"/>
        </w:rPr>
        <w:t xml:space="preserve">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rFonts w:hint="eastAsia"/>
          <w:lang w:eastAsia="zh-CN"/>
        </w:rPr>
        <w:t>.</w:t>
      </w:r>
    </w:p>
    <w:p>
      <w:pPr>
        <w:numPr>
          <w:ilvl w:val="0"/>
          <w:numId w:val="42"/>
        </w:numPr>
        <w:rPr>
          <w:lang w:val="en-US" w:eastAsia="zh-CN"/>
        </w:rPr>
      </w:pPr>
      <w:r>
        <w:rPr>
          <w:lang w:val="en-US" w:eastAsia="zh-CN"/>
        </w:rPr>
        <w:t>[7, China Telecom]: Support at least {1, 8} for the repetition factors of Msg3 PUSCH repetition.</w:t>
      </w:r>
    </w:p>
    <w:p>
      <w:pPr>
        <w:numPr>
          <w:ilvl w:val="0"/>
          <w:numId w:val="42"/>
        </w:numPr>
        <w:rPr>
          <w:lang w:val="en-US" w:eastAsia="zh-CN"/>
        </w:rPr>
      </w:pPr>
      <w:r>
        <w:rPr>
          <w:lang w:val="en-US" w:eastAsia="zh-CN"/>
        </w:rPr>
        <w:t>[8, Xiaomi]: The maximum number of repetitions for type A PUSCH repetition in release 17 can be adopt for Msg.3 repetition.</w:t>
      </w:r>
    </w:p>
    <w:p>
      <w:pPr>
        <w:numPr>
          <w:ilvl w:val="0"/>
          <w:numId w:val="42"/>
        </w:numPr>
        <w:rPr>
          <w:lang w:val="en-US" w:eastAsia="zh-CN"/>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42"/>
        </w:numPr>
        <w:rPr>
          <w:lang w:val="en-US" w:eastAsia="zh-CN"/>
        </w:rPr>
      </w:pPr>
      <w:r>
        <w:rPr>
          <w:lang w:val="en-US" w:eastAsia="zh-CN"/>
        </w:rPr>
        <w:t xml:space="preserve">[16, Nokia/NSB]: Support </w:t>
      </w:r>
      <w:r>
        <w:rPr>
          <w:rFonts w:hint="eastAsia"/>
          <w:lang w:val="en-US" w:eastAsia="zh-CN"/>
        </w:rPr>
        <w:t xml:space="preserve">K=1 via R17 UL grant according to legacy interpretation and K = {2,4} indicated via R17 UL grant according to interpretation based on repurposed information fields. </w:t>
      </w:r>
    </w:p>
    <w:p>
      <w:pPr>
        <w:numPr>
          <w:ilvl w:val="1"/>
          <w:numId w:val="42"/>
        </w:numPr>
        <w:tabs>
          <w:tab w:val="left" w:pos="420"/>
          <w:tab w:val="clear" w:pos="840"/>
        </w:tabs>
        <w:rPr>
          <w:szCs w:val="22"/>
          <w:lang w:val="en-US"/>
        </w:rPr>
      </w:pPr>
      <w:r>
        <w:rPr>
          <w:rFonts w:hint="eastAsia" w:eastAsia="宋体"/>
          <w:szCs w:val="22"/>
          <w:lang w:val="en-US" w:eastAsia="zh-CN"/>
        </w:rPr>
        <w:t xml:space="preserve"> FFS </w:t>
      </w:r>
      <w:r>
        <w:rPr>
          <w:szCs w:val="22"/>
          <w:lang w:val="en-US"/>
        </w:rPr>
        <w:t>whether other values, e.g., {8, 12}, are supported</w:t>
      </w:r>
    </w:p>
    <w:p>
      <w:pPr>
        <w:numPr>
          <w:ilvl w:val="1"/>
          <w:numId w:val="42"/>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w:t>
      </w:r>
      <w:r>
        <w:rPr>
          <w:rFonts w:hint="eastAsia" w:eastAsia="宋体"/>
          <w:bCs/>
          <w:szCs w:val="22"/>
          <w:lang w:val="en-US" w:eastAsia="zh-CN"/>
        </w:rPr>
        <w:t>12</w:t>
      </w:r>
      <w:r>
        <w:rPr>
          <w:bCs/>
          <w:szCs w:val="22"/>
        </w:rPr>
        <w:t>.</w:t>
      </w:r>
      <w:bookmarkStart w:id="8" w:name="_Toc71571274"/>
      <w:bookmarkStart w:id="9" w:name="_Toc79074283"/>
      <w:bookmarkStart w:id="10" w:name="_Toc68654287"/>
    </w:p>
    <w:p>
      <w:pPr>
        <w:numPr>
          <w:ilvl w:val="1"/>
          <w:numId w:val="42"/>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w:t>
      </w:r>
      <w:bookmarkEnd w:id="8"/>
      <w:bookmarkEnd w:id="9"/>
    </w:p>
    <w:p>
      <w:pPr>
        <w:numPr>
          <w:ilvl w:val="0"/>
          <w:numId w:val="42"/>
        </w:numPr>
        <w:rPr>
          <w:lang w:val="en-US" w:eastAsia="zh-CN"/>
        </w:rPr>
      </w:pPr>
      <w:r>
        <w:rPr>
          <w:rFonts w:hint="eastAsia"/>
          <w:lang w:val="en-US" w:eastAsia="zh-CN"/>
        </w:rPr>
        <w:t xml:space="preserve">[18, Sharp]: </w:t>
      </w:r>
      <w:r>
        <w:rPr>
          <w:rFonts w:hint="eastAsia"/>
          <w:lang w:eastAsia="ja-JP"/>
        </w:rPr>
        <w:t>RAR UL grant should indicate a single value from 1, 2, 4 and 8</w:t>
      </w:r>
      <w:bookmarkEnd w:id="10"/>
    </w:p>
    <w:p>
      <w:pPr>
        <w:numPr>
          <w:ilvl w:val="0"/>
          <w:numId w:val="42"/>
        </w:numPr>
        <w:rPr>
          <w:lang w:val="en-US" w:eastAsia="zh-CN"/>
        </w:rPr>
      </w:pPr>
      <w:r>
        <w:rPr>
          <w:rFonts w:hint="eastAsia"/>
          <w:lang w:val="en-US" w:eastAsia="zh-CN"/>
        </w:rPr>
        <w:t xml:space="preserve">[20, NTT DOCOMO]: </w:t>
      </w:r>
      <w:r>
        <w:rPr>
          <w:lang w:val="en-US" w:eastAsia="zh-CN"/>
        </w:rPr>
        <w:t>Make an agreement on the number of candidate values of Msg3 repetitions, before down-select the information field indicating the number of repetitions.</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As pointing out by several companies, the number of candidate values for </w:t>
      </w:r>
      <w:r>
        <w:rPr>
          <w:lang w:eastAsia="zh-CN"/>
        </w:rPr>
        <w:t xml:space="preserve">repetition </w:t>
      </w:r>
      <w:r>
        <w:rPr>
          <w:rFonts w:hint="eastAsia"/>
          <w:lang w:val="en-US" w:eastAsia="zh-CN"/>
        </w:rPr>
        <w:t xml:space="preserve">factor K for Msg3 repetition would have impacts on the </w:t>
      </w:r>
      <w:r>
        <w:rPr>
          <w:lang w:val="en-US" w:eastAsia="zh-CN"/>
        </w:rPr>
        <w:t>down-select</w:t>
      </w:r>
      <w:r>
        <w:rPr>
          <w:rFonts w:hint="eastAsia"/>
          <w:lang w:val="en-US" w:eastAsia="zh-CN"/>
        </w:rPr>
        <w:t>ion</w:t>
      </w:r>
      <w:r>
        <w:rPr>
          <w:lang w:val="en-US" w:eastAsia="zh-CN"/>
        </w:rPr>
        <w:t xml:space="preserve"> </w:t>
      </w:r>
      <w:r>
        <w:rPr>
          <w:rFonts w:hint="eastAsia"/>
          <w:lang w:val="en-US" w:eastAsia="zh-CN"/>
        </w:rPr>
        <w:t xml:space="preserve">of </w:t>
      </w:r>
      <w:r>
        <w:rPr>
          <w:lang w:val="en-US" w:eastAsia="zh-CN"/>
        </w:rPr>
        <w:t xml:space="preserve">the information field </w:t>
      </w:r>
      <w:r>
        <w:rPr>
          <w:rFonts w:hint="eastAsia"/>
          <w:lang w:val="en-US" w:eastAsia="zh-CN"/>
        </w:rPr>
        <w:t xml:space="preserve">for </w:t>
      </w:r>
      <w:r>
        <w:rPr>
          <w:lang w:val="en-US" w:eastAsia="zh-CN"/>
        </w:rPr>
        <w:t xml:space="preserve">indicating </w:t>
      </w:r>
      <w:r>
        <w:rPr>
          <w:rFonts w:hint="eastAsia"/>
          <w:lang w:val="en-US" w:eastAsia="zh-CN"/>
        </w:rPr>
        <w:t>K, and therefore should be discussed first. Based on the input, FL suggests discussing the following proposal as a starting point. Though we may not be able to decide the final candidate values at this point, proving a general direction would be also helpful.</w:t>
      </w:r>
    </w:p>
    <w:p>
      <w:pPr>
        <w:jc w:val="both"/>
        <w:rPr>
          <w:lang w:val="en-US" w:eastAsia="zh-CN"/>
        </w:rPr>
      </w:pPr>
    </w:p>
    <w:p>
      <w:pPr>
        <w:jc w:val="both"/>
        <w:rPr>
          <w:highlight w:val="yellow"/>
          <w:lang w:val="en-US" w:eastAsia="zh-CN"/>
        </w:rPr>
      </w:pPr>
      <w:r>
        <w:rPr>
          <w:rFonts w:hint="eastAsia"/>
          <w:lang w:val="en-US" w:eastAsia="zh-CN"/>
        </w:rPr>
        <w:t xml:space="preserve">Companies are encouraged to provide views on the following proposal. </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3"/>
        </w:numPr>
        <w:rPr>
          <w:i/>
          <w:iCs/>
          <w:lang w:val="en-US" w:eastAsia="zh-CN"/>
        </w:rPr>
      </w:pPr>
      <w:r>
        <w:rPr>
          <w:rFonts w:hint="eastAsia"/>
          <w:i/>
          <w:iCs/>
          <w:lang w:val="en-US" w:eastAsia="zh-CN"/>
        </w:rPr>
        <w:t xml:space="preserve"> FFS whether to support other values, e.g., 1 or 8. </w:t>
      </w:r>
    </w:p>
    <w:p>
      <w:pPr>
        <w:jc w:val="both"/>
        <w:rPr>
          <w:lang w:val="en-US" w:eastAsia="zh-CN"/>
        </w:rPr>
      </w:pPr>
    </w:p>
    <w:p>
      <w:pPr>
        <w:jc w:val="both"/>
        <w:rPr>
          <w:lang w:val="en-US" w:eastAsia="zh-CN"/>
        </w:rPr>
      </w:pPr>
      <w:r>
        <w:rPr>
          <w:rFonts w:hint="eastAsia"/>
          <w:lang w:val="en-US" w:eastAsia="zh-CN"/>
        </w:rPr>
        <w:t xml:space="preserve">FL note: Support of K=1 would depend on the decision on Issue#7. So, there is no need to comment on whether or not to support K=1 here.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fully understand the spirit of the proposal, and agree on the proposed numbers but we think value “1” would be supported either way, right? The question should be if “1” is explicitly indicated or simply the result of legacy </w:t>
            </w:r>
            <w:r>
              <w:rPr>
                <w:rFonts w:eastAsiaTheme="minorEastAsia"/>
                <w:lang w:eastAsia="zh-CN"/>
              </w:rPr>
              <w:pgNum/>
            </w:r>
            <w:r>
              <w:rPr>
                <w:rFonts w:eastAsiaTheme="minorEastAsia"/>
                <w:lang w:eastAsia="zh-CN"/>
              </w:rPr>
              <w:t>ehaviour, i.e., no repetitions. Is this understanding is correct? If yes, can we rephrase as follows?</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3"/>
              </w:numPr>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rPr>
                <w:rFonts w:eastAsia="MS Mincho"/>
                <w:lang w:eastAsia="ja-JP"/>
              </w:rPr>
            </w:pPr>
            <w:r>
              <w:rPr>
                <w:rFonts w:hint="eastAsia"/>
                <w:lang w:val="en-US" w:eastAsia="zh-CN"/>
              </w:rPr>
              <w:t xml:space="preserve">FL note: </w:t>
            </w:r>
            <w:r>
              <w:rPr>
                <w:color w:val="FF0000"/>
                <w:lang w:val="en-US" w:eastAsia="zh-CN"/>
              </w:rPr>
              <w:t>How to support</w:t>
            </w:r>
            <w:r>
              <w:rPr>
                <w:rFonts w:hint="eastAsia"/>
                <w:lang w:val="en-US" w:eastAsia="zh-CN"/>
              </w:rPr>
              <w:t xml:space="preserve"> K=1 would depend on the decision on Issue#7. So, there is no need to comment on whether or not to support K=1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We think in some scenarios, larger repetition number (e.g. 16) will be needed. Indeed, for NTN it might be useful to also include 32. </w:t>
            </w:r>
          </w:p>
          <w:p>
            <w:pPr>
              <w:rPr>
                <w:rFonts w:eastAsiaTheme="minorEastAsia"/>
                <w:lang w:val="en-US" w:eastAsia="zh-CN"/>
              </w:rPr>
            </w:pPr>
            <w:r>
              <w:rPr>
                <w:rFonts w:hint="eastAsia" w:eastAsiaTheme="minorEastAsia"/>
                <w:color w:val="0000FF"/>
                <w:lang w:val="en-US" w:eastAsia="zh-CN"/>
              </w:rPr>
              <w:t>FL: It is still open based on FFS, while we are trying to conclude at least on the ones with common understanding now.</w:t>
            </w:r>
          </w:p>
          <w:p>
            <w:pPr>
              <w:rPr>
                <w:rFonts w:eastAsiaTheme="minorEastAsia"/>
                <w:lang w:eastAsia="zh-CN"/>
              </w:rPr>
            </w:pPr>
            <w:r>
              <w:rPr>
                <w:rFonts w:eastAsiaTheme="minorEastAsia"/>
                <w:lang w:eastAsia="zh-CN"/>
              </w:rPr>
              <w:t>We think we should first discuss if the set of repetition numbers is a fixed set or one set among multiple options can be selected by gNB (configured by SIB1).</w:t>
            </w:r>
          </w:p>
          <w:p>
            <w:pPr>
              <w:overflowPunct/>
              <w:autoSpaceDE/>
              <w:autoSpaceDN/>
              <w:adjustRightInd/>
              <w:snapToGrid/>
              <w:spacing w:before="120" w:after="180" w:line="240" w:lineRule="auto"/>
              <w:jc w:val="both"/>
              <w:textAlignment w:val="auto"/>
              <w:rPr>
                <w:rFonts w:eastAsiaTheme="minorEastAsia"/>
                <w:lang w:val="en-US" w:eastAsia="zh-CN"/>
              </w:rPr>
            </w:pPr>
            <w:r>
              <w:rPr>
                <w:rFonts w:hint="eastAsia" w:eastAsiaTheme="minorEastAsia"/>
                <w:color w:val="0000FF"/>
                <w:lang w:val="en-US" w:eastAsia="zh-CN"/>
              </w:rPr>
              <w:t xml:space="preserve">FL: FL thinks this has already been included in the proposal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For the support of K=1, we think it is also related to the option 1 of issue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share the same view as Qualcomm.</w:t>
            </w:r>
          </w:p>
          <w:p>
            <w:pPr>
              <w:rPr>
                <w:rFonts w:eastAsiaTheme="minorEastAsia"/>
                <w:lang w:val="en-US" w:eastAsia="zh-CN"/>
              </w:rPr>
            </w:pPr>
            <w:r>
              <w:rPr>
                <w:rFonts w:hint="eastAsia" w:eastAsiaTheme="minorEastAsia"/>
                <w:color w:val="0000FF"/>
                <w:lang w:val="en-US" w:eastAsia="zh-CN"/>
              </w:rPr>
              <w:t xml:space="preserve">FL: Same comments as replied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w:t>
            </w:r>
            <w:r>
              <w:rPr>
                <w:rFonts w:eastAsiaTheme="minorEastAsia"/>
                <w:lang w:eastAsia="zh-CN"/>
              </w:rPr>
              <w:t>generally</w:t>
            </w:r>
            <w:r>
              <w:rPr>
                <w:rFonts w:hint="eastAsia" w:eastAsiaTheme="minorEastAsia"/>
                <w:lang w:eastAsia="zh-CN"/>
              </w:rPr>
              <w:t xml:space="preserve"> fine with the proposal. As for the value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it is related to Issue #7. Also, we share the similar view as Qualcomm</w:t>
            </w:r>
            <w:r>
              <w:rPr>
                <w:rFonts w:eastAsiaTheme="minorEastAsia"/>
                <w:lang w:eastAsia="zh-CN"/>
              </w:rPr>
              <w:t>’</w:t>
            </w:r>
            <w:r>
              <w:rPr>
                <w:rFonts w:hint="eastAsia" w:eastAsiaTheme="minorEastAsia"/>
                <w:lang w:eastAsia="zh-CN"/>
              </w:rPr>
              <w:t xml:space="preserve"> comment, if the </w:t>
            </w:r>
            <w:r>
              <w:rPr>
                <w:rFonts w:eastAsiaTheme="minorEastAsia"/>
                <w:lang w:eastAsia="zh-CN"/>
              </w:rPr>
              <w:t xml:space="preserve">set of repetition numbers is a fixed </w:t>
            </w:r>
            <w:r>
              <w:rPr>
                <w:rFonts w:hint="eastAsia" w:eastAsiaTheme="minorEastAsia"/>
                <w:lang w:eastAsia="zh-CN"/>
              </w:rPr>
              <w:t>set, we think at most 4 kinds of repetition numbers can be configured. If the set can be selected, we are open to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It’s up to gNB to configure the repetition factors in a TDRA table, similar to what we did in NR Rel-16, the maximum number of repetitions should be the same as a normal PUSCH repetition in Rel-16, i.e. 16.</w:t>
            </w:r>
          </w:p>
          <w:p>
            <w:pPr>
              <w:rPr>
                <w:rFonts w:eastAsia="MS Mincho"/>
                <w:lang w:eastAsia="zh-CN"/>
              </w:rPr>
            </w:pPr>
            <w:r>
              <w:rPr>
                <w:rFonts w:hint="eastAsia" w:eastAsiaTheme="minorEastAsia"/>
                <w:color w:val="0000FF"/>
                <w:lang w:val="en-US" w:eastAsia="zh-CN"/>
              </w:rPr>
              <w:t>FL: It is still open based on FFS, while we are trying to conclude at least on the ones with common understanding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 and Nokia</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And K=1 should also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8 should be supported. If any transmission in a counted available slot will be omitted, 4 repetitions can be underestimated and insufficient.</w:t>
            </w:r>
          </w:p>
          <w:p>
            <w:pPr>
              <w:rPr>
                <w:rFonts w:eastAsiaTheme="minorEastAsia"/>
                <w:lang w:eastAsia="ja-JP"/>
              </w:rPr>
            </w:pPr>
            <w:r>
              <w:rPr>
                <w:rFonts w:eastAsiaTheme="minorEastAsia"/>
                <w:lang w:eastAsia="zh-CN"/>
              </w:rPr>
              <w:t>Share similar view with Nokia, “1” should be removed from the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ja-JP"/>
              </w:rPr>
            </w:pPr>
            <w:r>
              <w:rPr>
                <w:rFonts w:hint="eastAsia" w:eastAsiaTheme="minorEastAsia"/>
                <w:lang w:val="en-US" w:eastAsia="zh-CN"/>
              </w:rPr>
              <w:t xml:space="preserve">Prefer to support </w:t>
            </w:r>
            <w:r>
              <w:rPr>
                <w:rFonts w:eastAsiaTheme="minorEastAsia"/>
                <w:lang w:val="en-US" w:eastAsia="zh-CN"/>
              </w:rPr>
              <w:t>‘</w:t>
            </w:r>
            <w:r>
              <w:rPr>
                <w:rFonts w:hint="eastAsia" w:eastAsiaTheme="minorEastAsia"/>
                <w:lang w:val="en-US" w:eastAsia="zh-CN"/>
              </w:rPr>
              <w:t>8</w:t>
            </w:r>
            <w:r>
              <w:rPr>
                <w:rFonts w:eastAsiaTheme="minorEastAsia"/>
                <w:lang w:val="en-US" w:eastAsia="zh-CN"/>
              </w:rPr>
              <w:t>’</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tabs>
                <w:tab w:val="left" w:pos="840"/>
              </w:tabs>
              <w:spacing w:line="240" w:lineRule="auto"/>
              <w:jc w:val="both"/>
              <w:rPr>
                <w:rFonts w:eastAsia="宋体"/>
                <w:lang w:val="en-US" w:eastAsia="zh-CN"/>
              </w:rPr>
            </w:pPr>
            <w:r>
              <w:rPr>
                <w:rFonts w:hint="eastAsia" w:eastAsia="宋体"/>
                <w:lang w:val="en-US" w:eastAsia="zh-CN"/>
              </w:rPr>
              <w:t xml:space="preserve">The proposal is further updated as follows based on the input. </w:t>
            </w:r>
          </w:p>
          <w:p>
            <w:pPr>
              <w:tabs>
                <w:tab w:val="left" w:pos="840"/>
              </w:tabs>
              <w:spacing w:line="240" w:lineRule="auto"/>
              <w:jc w:val="both"/>
              <w:rPr>
                <w:rFonts w:eastAsia="宋体"/>
                <w:lang w:val="en-US" w:eastAsia="zh-CN"/>
              </w:rPr>
            </w:pPr>
          </w:p>
          <w:p>
            <w:pPr>
              <w:rPr>
                <w:i/>
                <w:iCs/>
                <w:lang w:val="en-US" w:eastAsia="zh-CN"/>
              </w:rPr>
            </w:pPr>
            <w:r>
              <w:rPr>
                <w:rFonts w:hint="eastAsia"/>
                <w:b/>
                <w:bCs/>
                <w:i/>
                <w:iCs/>
                <w:highlight w:val="cyan"/>
                <w:lang w:val="en-US" w:eastAsia="zh-CN"/>
              </w:rPr>
              <w:t>Proposal_v1 for Issue#9:</w:t>
            </w:r>
            <w:r>
              <w:rPr>
                <w:rFonts w:hint="eastAsia"/>
                <w:i/>
                <w:iCs/>
                <w:lang w:val="en-US" w:eastAsia="zh-CN"/>
              </w:rPr>
              <w:t xml:space="preserve"> </w:t>
            </w:r>
          </w:p>
          <w:p>
            <w:pPr>
              <w:numPr>
                <w:ilvl w:val="0"/>
                <w:numId w:val="44"/>
              </w:numPr>
              <w:rPr>
                <w:i/>
                <w:iCs/>
                <w:lang w:val="en-US" w:eastAsia="zh-CN"/>
              </w:rPr>
            </w:pPr>
            <w:r>
              <w:rPr>
                <w:rFonts w:hint="eastAsia"/>
                <w:i/>
                <w:iCs/>
                <w:lang w:val="en-US" w:eastAsia="zh-CN"/>
              </w:rPr>
              <w:t xml:space="preserve">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45"/>
              </w:numPr>
              <w:ind w:left="0" w:firstLine="840"/>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numPr>
                <w:ilvl w:val="0"/>
                <w:numId w:val="44"/>
              </w:numPr>
              <w:tabs>
                <w:tab w:val="left" w:pos="840"/>
              </w:tabs>
              <w:spacing w:line="240" w:lineRule="auto"/>
              <w:jc w:val="both"/>
              <w:rPr>
                <w:rFonts w:eastAsiaTheme="minorEastAsia"/>
                <w:lang w:eastAsia="zh-CN"/>
              </w:rPr>
            </w:pPr>
            <w:r>
              <w:rPr>
                <w:rFonts w:hint="eastAsia"/>
                <w:i/>
                <w:iCs/>
                <w:color w:val="FF0000"/>
                <w:lang w:val="en-US" w:eastAsia="zh-CN"/>
              </w:rPr>
              <w:t xml:space="preserve">Note: K=1 is supported and how to support K=1 is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Panasonic2</w:t>
            </w:r>
          </w:p>
        </w:tc>
        <w:tc>
          <w:tcPr>
            <w:tcW w:w="8505" w:type="dxa"/>
            <w:vAlign w:val="center"/>
          </w:tcPr>
          <w:p>
            <w:pPr>
              <w:rPr>
                <w:rFonts w:eastAsia="MS Mincho"/>
                <w:lang w:eastAsia="ja-JP"/>
              </w:rPr>
            </w:pPr>
            <w:r>
              <w:rPr>
                <w:rFonts w:hint="eastAsia" w:eastAsia="MS Mincho"/>
                <w:lang w:eastAsia="ja-JP"/>
              </w:rPr>
              <w:t>W</w:t>
            </w:r>
            <w:r>
              <w:rPr>
                <w:rFonts w:eastAsia="MS Mincho"/>
                <w:lang w:eastAsia="ja-JP"/>
              </w:rPr>
              <w:t>e are fine with the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Ericsson2</w:t>
            </w:r>
          </w:p>
        </w:tc>
        <w:tc>
          <w:tcPr>
            <w:tcW w:w="8505" w:type="dxa"/>
            <w:vAlign w:val="center"/>
          </w:tcPr>
          <w:p>
            <w:pPr>
              <w:rPr>
                <w:rFonts w:eastAsia="MS Mincho"/>
                <w:lang w:eastAsia="ja-JP"/>
              </w:rPr>
            </w:pPr>
            <w:r>
              <w:rPr>
                <w:rFonts w:eastAsia="MS Mincho"/>
                <w:lang w:eastAsia="ja-JP"/>
              </w:rPr>
              <w:t>All candidate values of number of repetitions used by legacy normal PUSCH repetition can be supported, up to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Intel2</w:t>
            </w:r>
          </w:p>
        </w:tc>
        <w:tc>
          <w:tcPr>
            <w:tcW w:w="8505" w:type="dxa"/>
            <w:vAlign w:val="center"/>
          </w:tcPr>
          <w:p>
            <w:pPr>
              <w:rPr>
                <w:rFonts w:eastAsia="MS Mincho"/>
                <w:lang w:eastAsia="ja-JP"/>
              </w:rPr>
            </w:pPr>
            <w:r>
              <w:rPr>
                <w:rFonts w:eastAsia="MS Mincho"/>
                <w:lang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ko-KR"/>
              </w:rPr>
            </w:pPr>
            <w:r>
              <w:rPr>
                <w:rFonts w:hint="eastAsia" w:eastAsia="Malgun Gothic"/>
                <w:lang w:eastAsia="ko-KR"/>
              </w:rPr>
              <w:t>L</w:t>
            </w:r>
            <w:r>
              <w:rPr>
                <w:rFonts w:eastAsia="宋体"/>
                <w:szCs w:val="22"/>
                <w:lang w:val="en-US" w:eastAsia="zh-CN"/>
              </w:rPr>
              <w:t>G</w:t>
            </w:r>
          </w:p>
        </w:tc>
        <w:tc>
          <w:tcPr>
            <w:tcW w:w="8505" w:type="dxa"/>
            <w:vAlign w:val="center"/>
          </w:tcPr>
          <w:p>
            <w:pPr>
              <w:rPr>
                <w:rFonts w:eastAsia="Malgun Gothic"/>
                <w:lang w:eastAsia="ko-KR"/>
              </w:rPr>
            </w:pPr>
            <w:r>
              <w:rPr>
                <w:rFonts w:hint="eastAsia" w:eastAsia="Malgun Gothic"/>
                <w:lang w:eastAsia="ko-KR"/>
              </w:rPr>
              <w:t xml:space="preserve">We support </w:t>
            </w:r>
            <w:r>
              <w:rPr>
                <w:rFonts w:eastAsia="Malgun Gothic"/>
                <w:lang w:eastAsia="ko-KR"/>
              </w:rPr>
              <w:t>Proposal_v1 for Issue#9. We prefer to keep K = 1 also we don’t see the motivation of using K = 8. So the motivation of K = 8 should be clarified if it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highlight w:val="yellow"/>
                <w:lang w:val="en-US" w:eastAsia="zh-CN"/>
              </w:rPr>
            </w:pPr>
            <w:r>
              <w:rPr>
                <w:rFonts w:eastAsia="Malgun Gothic"/>
                <w:highlight w:val="yellow"/>
                <w:lang w:eastAsia="ko-KR"/>
              </w:rPr>
              <w:t>Proposal_v1 for Issue#9</w:t>
            </w:r>
            <w:r>
              <w:rPr>
                <w:rFonts w:hint="eastAsia" w:eastAsia="宋体"/>
                <w:highlight w:val="yellow"/>
                <w:lang w:val="en-US" w:eastAsia="zh-CN"/>
              </w:rPr>
              <w:t xml:space="preserve"> is under check for potential email approval. </w:t>
            </w:r>
          </w:p>
        </w:tc>
      </w:tr>
    </w:tbl>
    <w:p>
      <w:pPr>
        <w:rPr>
          <w:highlight w:val="yellow"/>
          <w:lang w:eastAsia="zh-CN"/>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Based on the guidance from Chairman, we need make more progress on this issue before we making down-selection of the information field for repetition indication. </w:t>
      </w:r>
    </w:p>
    <w:p>
      <w:pPr>
        <w:rPr>
          <w:rFonts w:eastAsia="宋体"/>
          <w:lang w:val="en-US" w:eastAsia="zh-CN"/>
        </w:rPr>
      </w:pPr>
      <w:r>
        <w:rPr>
          <w:rFonts w:hint="eastAsia" w:eastAsia="宋体"/>
          <w:lang w:val="en-US" w:eastAsia="zh-CN"/>
        </w:rPr>
        <w:t>F</w:t>
      </w:r>
      <w:r>
        <w:t xml:space="preserve">or TDRA based </w:t>
      </w:r>
      <w:r>
        <w:rPr>
          <w:rFonts w:hint="eastAsia" w:eastAsia="宋体"/>
          <w:lang w:val="en-US" w:eastAsia="zh-CN"/>
        </w:rPr>
        <w:t>solution</w:t>
      </w:r>
      <w:r>
        <w:t xml:space="preserve">, </w:t>
      </w:r>
      <w:r>
        <w:rPr>
          <w:rFonts w:hint="eastAsia" w:eastAsia="宋体"/>
          <w:lang w:val="en-US" w:eastAsia="zh-CN"/>
        </w:rPr>
        <w:t>it</w:t>
      </w:r>
      <w:r>
        <w:rPr>
          <w:rFonts w:eastAsia="宋体"/>
          <w:lang w:val="en-US" w:eastAsia="zh-CN"/>
        </w:rPr>
        <w:t>’</w:t>
      </w:r>
      <w:r>
        <w:rPr>
          <w:rFonts w:hint="eastAsia" w:eastAsia="宋体"/>
          <w:lang w:val="en-US" w:eastAsia="zh-CN"/>
        </w:rPr>
        <w:t xml:space="preserve">s clear that the </w:t>
      </w:r>
      <w:r>
        <w:t>repetition factor</w:t>
      </w:r>
      <w:r>
        <w:rPr>
          <w:rFonts w:hint="eastAsia" w:eastAsia="宋体"/>
          <w:lang w:val="en-US" w:eastAsia="zh-CN"/>
        </w:rPr>
        <w:t xml:space="preserve"> is configurable via SIB1. In such case, the follow-up questions would be: Do we really need to limit the repetition factor has to be a small set of values? Do you think </w:t>
      </w:r>
      <w:r>
        <w:t>NR Rel-16 repetition factor set {1, 2, 3, 4, 7, 8, 12, 16}</w:t>
      </w:r>
      <w:r>
        <w:rPr>
          <w:rFonts w:hint="eastAsia" w:eastAsia="宋体"/>
          <w:lang w:val="en-US" w:eastAsia="zh-CN"/>
        </w:rPr>
        <w:t xml:space="preserve"> could be reused here, as it anyway could be up to network configuration?</w:t>
      </w:r>
    </w:p>
    <w:p>
      <w:pPr>
        <w:rPr>
          <w:lang w:val="en-US" w:eastAsia="zh-CN"/>
        </w:rPr>
      </w:pPr>
      <w:r>
        <w:rPr>
          <w:rFonts w:hint="eastAsia"/>
          <w:lang w:val="en-US" w:eastAsia="zh-CN"/>
        </w:rPr>
        <w:t xml:space="preserve">For MCS </w:t>
      </w:r>
      <w:r>
        <w:t xml:space="preserve">based </w:t>
      </w:r>
      <w:r>
        <w:rPr>
          <w:rFonts w:hint="eastAsia" w:eastAsia="宋体"/>
          <w:lang w:val="en-US" w:eastAsia="zh-CN"/>
        </w:rPr>
        <w:t xml:space="preserve">solution </w:t>
      </w:r>
      <w:r>
        <w:rPr>
          <w:rFonts w:hint="eastAsia"/>
          <w:lang w:val="en-US" w:eastAsia="zh-CN"/>
        </w:rPr>
        <w:t xml:space="preserve">or option 1 of TPC based method, there are X bits used for repetition indication. There could be the following three indication ways: </w:t>
      </w:r>
    </w:p>
    <w:p>
      <w:pPr>
        <w:numPr>
          <w:ilvl w:val="0"/>
          <w:numId w:val="46"/>
        </w:numPr>
        <w:tabs>
          <w:tab w:val="left" w:pos="840"/>
        </w:tabs>
        <w:spacing w:afterLines="50"/>
        <w:rPr>
          <w:lang w:val="en-US" w:eastAsia="zh-CN"/>
        </w:rPr>
      </w:pPr>
      <w:r>
        <w:rPr>
          <w:rFonts w:hint="eastAsia" w:eastAsia="宋体"/>
          <w:shd w:val="clear" w:color="auto" w:fill="FFFFFF"/>
          <w:lang w:val="en-US" w:eastAsia="zh-CN"/>
        </w:rPr>
        <w:t xml:space="preserve">the X bits are directly used for indicating the repetition factor (i.e., the decimal value of X is equal to the repetition factor). </w:t>
      </w:r>
    </w:p>
    <w:p>
      <w:pPr>
        <w:numPr>
          <w:ilvl w:val="0"/>
          <w:numId w:val="46"/>
        </w:numPr>
        <w:tabs>
          <w:tab w:val="left" w:pos="840"/>
        </w:tabs>
        <w:spacing w:afterLines="50"/>
        <w:rPr>
          <w:lang w:val="en-US" w:eastAsia="zh-CN"/>
        </w:rPr>
      </w:pPr>
      <w:r>
        <w:rPr>
          <w:rFonts w:hint="eastAsia" w:eastAsia="宋体"/>
          <w:shd w:val="clear" w:color="auto" w:fill="FFFFFF"/>
          <w:lang w:val="en-US" w:eastAsia="zh-CN"/>
        </w:rPr>
        <w:t xml:space="preserve">the X bits are used for selecting one repetition factor from a predefined set. </w:t>
      </w:r>
    </w:p>
    <w:p>
      <w:pPr>
        <w:numPr>
          <w:ilvl w:val="0"/>
          <w:numId w:val="46"/>
        </w:numPr>
        <w:tabs>
          <w:tab w:val="left" w:pos="840"/>
        </w:tabs>
        <w:spacing w:afterLines="50"/>
        <w:rPr>
          <w:lang w:val="en-US" w:eastAsia="zh-CN"/>
        </w:rPr>
      </w:pPr>
      <w:r>
        <w:rPr>
          <w:rFonts w:hint="eastAsia" w:eastAsia="宋体"/>
          <w:shd w:val="clear" w:color="auto" w:fill="FFFFFF"/>
          <w:lang w:val="en-US" w:eastAsia="zh-CN"/>
        </w:rPr>
        <w:t>the X bits are used for selecting one repetition factor from a SIB1 configured set.</w:t>
      </w:r>
    </w:p>
    <w:p>
      <w:pPr>
        <w:rPr>
          <w:lang w:val="en-US" w:eastAsia="zh-CN"/>
        </w:rPr>
      </w:pPr>
      <w:r>
        <w:rPr>
          <w:rFonts w:hint="eastAsia"/>
          <w:lang w:val="en-US" w:eastAsia="zh-CN"/>
        </w:rPr>
        <w:t xml:space="preserve">For 1), the value of the repetition factor would be no larger than 2^X. </w:t>
      </w:r>
    </w:p>
    <w:p>
      <w:pPr>
        <w:rPr>
          <w:rFonts w:eastAsia="宋体"/>
          <w:lang w:val="en-US" w:eastAsia="zh-CN"/>
        </w:rPr>
      </w:pPr>
      <w:r>
        <w:rPr>
          <w:rFonts w:hint="eastAsia"/>
          <w:lang w:val="en-US" w:eastAsia="zh-CN"/>
        </w:rPr>
        <w:t xml:space="preserve">For 2), the overall number of candidate values is limited to 2^X or 2^X+1, depending on how to support K=1. It can be a subset of Rel-16 set </w:t>
      </w:r>
      <w:r>
        <w:t>{1, 2, 3, 4, 7, 8, 12, 16}</w:t>
      </w:r>
      <w:r>
        <w:rPr>
          <w:rFonts w:hint="eastAsia" w:eastAsia="宋体"/>
          <w:lang w:val="en-US" w:eastAsia="zh-CN"/>
        </w:rPr>
        <w:t xml:space="preserve">. Further discussion on which sub-set is needed.  </w:t>
      </w:r>
    </w:p>
    <w:p>
      <w:pPr>
        <w:rPr>
          <w:rFonts w:eastAsia="宋体"/>
          <w:lang w:val="en-US" w:eastAsia="zh-CN"/>
        </w:rPr>
      </w:pPr>
      <w:r>
        <w:rPr>
          <w:rFonts w:hint="eastAsia"/>
          <w:lang w:val="en-US" w:eastAsia="zh-CN"/>
        </w:rPr>
        <w:t xml:space="preserve">For 3), similar to TDRA based solution, do we need to further limit the the candidate value for each chosen repetition factor compared to the Rel-16 set, as long as the overall number of configured repetition factors is no larger than 2^X. In other words, could </w:t>
      </w:r>
      <w:r>
        <w:t>NR Rel-16 repetition factor set {1, 2, 3, 4, 7, 8, 12, 16}</w:t>
      </w:r>
      <w:r>
        <w:rPr>
          <w:rFonts w:hint="eastAsia" w:eastAsia="宋体"/>
          <w:lang w:val="en-US" w:eastAsia="zh-CN"/>
        </w:rPr>
        <w:t xml:space="preserve"> also be considered, while SIB1 can configure a sub-set of </w:t>
      </w:r>
      <w:r>
        <w:rPr>
          <w:rFonts w:hint="eastAsia"/>
          <w:lang w:val="en-US" w:eastAsia="zh-CN"/>
        </w:rPr>
        <w:t xml:space="preserve">2^X </w:t>
      </w:r>
      <w:r>
        <w:rPr>
          <w:rFonts w:hint="eastAsia" w:eastAsia="宋体"/>
          <w:lang w:val="en-US" w:eastAsia="zh-CN"/>
        </w:rPr>
        <w:t xml:space="preserve">values. </w:t>
      </w:r>
    </w:p>
    <w:p>
      <w:pPr>
        <w:rPr>
          <w:lang w:val="en-US" w:eastAsia="zh-CN"/>
        </w:rPr>
      </w:pPr>
    </w:p>
    <w:p>
      <w:pPr>
        <w:rPr>
          <w:lang w:val="en-US" w:eastAsia="zh-CN"/>
        </w:rPr>
      </w:pPr>
      <w:r>
        <w:rPr>
          <w:rFonts w:hint="eastAsia"/>
          <w:lang w:val="en-US" w:eastAsia="zh-CN"/>
        </w:rPr>
        <w:t xml:space="preserve">On top of Proposal_v1 for Issue#9, FL would like to ask companies the following questions. </w:t>
      </w:r>
    </w:p>
    <w:p>
      <w:pPr>
        <w:rPr>
          <w:rFonts w:eastAsia="宋体"/>
          <w:b/>
          <w:bCs/>
          <w:lang w:val="en-US" w:eastAsia="zh-CN"/>
        </w:rPr>
      </w:pPr>
      <w:r>
        <w:rPr>
          <w:rFonts w:hint="eastAsia"/>
          <w:b/>
          <w:bCs/>
          <w:lang w:val="en-US" w:eastAsia="zh-CN"/>
        </w:rPr>
        <w:t xml:space="preserve">Q1: For the proponents of TDRA based solution, do you agree that </w:t>
      </w:r>
      <w:r>
        <w:rPr>
          <w:b/>
          <w:bCs/>
        </w:rPr>
        <w:t>NR Rel-16 repetition factor set {1, 2, 3, 4, 7, 8, 12, 16}</w:t>
      </w:r>
      <w:r>
        <w:rPr>
          <w:rFonts w:hint="eastAsia" w:eastAsia="宋体"/>
          <w:b/>
          <w:bCs/>
          <w:lang w:val="en-US" w:eastAsia="zh-CN"/>
        </w:rPr>
        <w:t xml:space="preserve"> could also be supported for Msg3 repetition, as it is anyway configurable by SIB1?</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TDRA based solution, since it is configurable, we think there is no need to limit the size of the set. It</w:t>
            </w:r>
            <w:r>
              <w:rPr>
                <w:rFonts w:eastAsiaTheme="minorEastAsia"/>
                <w:lang w:eastAsia="zh-CN"/>
              </w:rPr>
              <w:t>’</w:t>
            </w:r>
            <w:r>
              <w:rPr>
                <w:rFonts w:hint="eastAsia" w:eastAsiaTheme="minorEastAsia"/>
                <w:lang w:eastAsia="zh-CN"/>
              </w:rPr>
              <w:t>s up to gNB to configure the proper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Our first preference would be {2, 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val="en-US" w:eastAsia="zh-CN"/>
              </w:rPr>
            </w:pPr>
            <w:r>
              <w:rPr>
                <w:rFonts w:eastAsiaTheme="minorEastAsia"/>
                <w:lang w:val="en-US" w:eastAsia="zh-CN"/>
              </w:rPr>
              <w:t>In our view, as far as the mechanism is same as Rel.17 PUSCH repetition Type A, repetition factor set for Msg.3 would cover the same range, such as [1, 16]. We are open to limit the size of the set to reduce the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number of repetitions are configurable, we believe the values for repetition number for Msg3 should be limited. PUSCH with 16 repetitions connected mode is configured to achieved </w:t>
            </w:r>
            <w:r>
              <w:rPr>
                <w:rFonts w:hint="eastAsia" w:eastAsiaTheme="minorEastAsia"/>
                <w:lang w:eastAsia="zh-CN"/>
              </w:rPr>
              <w:t>relatively</w:t>
            </w:r>
            <w:r>
              <w:rPr>
                <w:rFonts w:eastAsiaTheme="minorEastAsia"/>
                <w:lang w:eastAsia="zh-CN"/>
              </w:rPr>
              <w:t xml:space="preserve"> </w:t>
            </w:r>
            <w:r>
              <w:rPr>
                <w:rFonts w:hint="eastAsia" w:eastAsiaTheme="minorEastAsia"/>
                <w:lang w:eastAsia="zh-CN"/>
              </w:rPr>
              <w:t>higher</w:t>
            </w:r>
            <w:r>
              <w:rPr>
                <w:rFonts w:eastAsiaTheme="minorEastAsia"/>
                <w:lang w:eastAsia="zh-CN"/>
              </w:rPr>
              <w:t xml:space="preserve"> data rate, which is not useful for Msg3 enhancement.</w:t>
            </w:r>
          </w:p>
          <w:p>
            <w:pPr>
              <w:rPr>
                <w:rFonts w:eastAsiaTheme="minorEastAsia"/>
                <w:lang w:val="en-US" w:eastAsia="zh-CN"/>
              </w:rPr>
            </w:pPr>
            <w:r>
              <w:rPr>
                <w:rFonts w:eastAsiaTheme="minorEastAsia"/>
                <w:lang w:eastAsia="zh-CN"/>
              </w:rPr>
              <w:t xml:space="preserve">Based on our contribution, 4 repetitions are sufficient </w:t>
            </w:r>
            <w:r>
              <w:rPr>
                <w:rFonts w:hint="eastAsia" w:eastAsiaTheme="minorEastAsia"/>
                <w:lang w:eastAsia="zh-CN"/>
              </w:rPr>
              <w:t>for</w:t>
            </w:r>
            <w:r>
              <w:rPr>
                <w:rFonts w:eastAsiaTheme="minorEastAsia"/>
                <w:lang w:eastAsia="zh-CN"/>
              </w:rPr>
              <w:t xml:space="preserve"> Msg3</w:t>
            </w:r>
            <w:r>
              <w:rPr>
                <w:rFonts w:hint="eastAsia" w:eastAsiaTheme="minorEastAsia"/>
                <w:lang w:eastAsia="zh-CN"/>
              </w:rPr>
              <w:t xml:space="preserve"> </w:t>
            </w:r>
            <w:r>
              <w:rPr>
                <w:rFonts w:eastAsiaTheme="minorEastAsia"/>
                <w:lang w:eastAsia="zh-CN"/>
              </w:rPr>
              <w:t>coverage enh. Hence, {1, 2, 4} are sufficient for Msg3 repetition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val="en-US" w:eastAsia="zh-CN"/>
              </w:rPr>
              <w:t>W</w:t>
            </w:r>
            <w:r>
              <w:rPr>
                <w:rFonts w:eastAsiaTheme="minorEastAsia"/>
                <w:lang w:val="en-US" w:eastAsia="zh-CN"/>
              </w:rPr>
              <w:t xml:space="preserve">e share the same view as China Telecom. The size of the set shouldn’t be limited and which values in the set will be selected depends on the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val="en-US" w:eastAsia="zh-CN"/>
              </w:rPr>
            </w:pPr>
            <w:r>
              <w:rPr>
                <w:rFonts w:eastAsiaTheme="minorEastAsia"/>
                <w:lang w:val="en-US" w:eastAsia="zh-CN"/>
              </w:rPr>
              <w:t>Yes, TDRA based method is more flexible and there’s no need to have a reduced set of values compared to R16 supported number of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eastAsia="ja-JP"/>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We don’t see any motivation for supporting all the NR Rel-16 repetition number {1,2,3,4,5,6,12,16}. First of all, as some companies analysed in their contributions, 4 repetition gives enough enhancement Msg3. Second, regarding the typical initial access situation where Msg3 transmission occurs, it is not easy for gNB to fully utilize such fine granularity of repetition number since it is hard for gNB to have much information about each UE’s geometry. So we support to use at least repetition number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val="en-US" w:eastAsia="ko-KR"/>
              </w:rPr>
            </w:pPr>
            <w:r>
              <w:rPr>
                <w:rFonts w:eastAsia="Malgun Gothic"/>
                <w:lang w:val="en-US" w:eastAsia="ko-KR"/>
              </w:rPr>
              <w:t>Lenovo, Motorola Mobility</w:t>
            </w:r>
          </w:p>
        </w:tc>
        <w:tc>
          <w:tcPr>
            <w:tcW w:w="8505" w:type="dxa"/>
            <w:shd w:val="clear" w:color="auto" w:fill="auto"/>
            <w:vAlign w:val="center"/>
          </w:tcPr>
          <w:p>
            <w:pPr>
              <w:rPr>
                <w:rFonts w:eastAsia="MS Mincho"/>
                <w:lang w:eastAsia="ja-JP"/>
              </w:rPr>
            </w:pPr>
            <w:r>
              <w:rPr>
                <w:rFonts w:eastAsia="MS Mincho"/>
                <w:lang w:eastAsia="ja-JP"/>
              </w:rPr>
              <w:t xml:space="preserve">We are Ok to reuse Rel.16 repetition factors.  </w:t>
            </w:r>
          </w:p>
        </w:tc>
      </w:tr>
    </w:tbl>
    <w:p>
      <w:pPr>
        <w:pStyle w:val="6"/>
        <w:rPr>
          <w:lang w:val="en-US" w:eastAsia="zh-CN"/>
        </w:rPr>
      </w:pPr>
      <w:r>
        <w:rPr>
          <w:rFonts w:hint="eastAsia"/>
          <w:lang w:val="en-US" w:eastAsia="zh-CN"/>
        </w:rPr>
        <w:t>Update for Q1</w:t>
      </w:r>
    </w:p>
    <w:p>
      <w:pPr>
        <w:rPr>
          <w:rFonts w:eastAsia="宋体"/>
          <w:lang w:val="en-US" w:eastAsia="zh-CN"/>
        </w:rPr>
      </w:pPr>
      <w:r>
        <w:rPr>
          <w:rFonts w:hint="eastAsia" w:eastAsia="宋体"/>
          <w:lang w:val="en-US" w:eastAsia="zh-CN"/>
        </w:rPr>
        <w:t xml:space="preserve">Current situation is summarized as follows. </w:t>
      </w:r>
    </w:p>
    <w:p>
      <w:pPr>
        <w:numPr>
          <w:ilvl w:val="0"/>
          <w:numId w:val="47"/>
        </w:numPr>
        <w:rPr>
          <w:rFonts w:eastAsia="宋体"/>
          <w:lang w:val="en-US" w:eastAsia="zh-CN"/>
        </w:rPr>
      </w:pPr>
      <w:r>
        <w:rPr>
          <w:rFonts w:hint="eastAsia" w:eastAsia="宋体"/>
          <w:lang w:val="en-US" w:eastAsia="zh-CN"/>
        </w:rPr>
        <w:t xml:space="preserve">Yes: </w:t>
      </w: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algun Gothic"/>
          <w:lang w:val="en-US" w:eastAsia="ko-KR"/>
        </w:rPr>
        <w:t>Lenovo, Motorola Mobility</w:t>
      </w:r>
    </w:p>
    <w:p>
      <w:pPr>
        <w:numPr>
          <w:ilvl w:val="0"/>
          <w:numId w:val="47"/>
        </w:numPr>
        <w:rPr>
          <w:rFonts w:eastAsia="Malgun Gothic"/>
          <w:lang w:eastAsia="ko-KR"/>
        </w:rPr>
      </w:pPr>
      <w:r>
        <w:rPr>
          <w:rFonts w:hint="eastAsia" w:eastAsia="宋体"/>
          <w:lang w:val="en-US" w:eastAsia="zh-CN"/>
        </w:rPr>
        <w:t xml:space="preserve">No: </w:t>
      </w:r>
      <w:r>
        <w:rPr>
          <w:rFonts w:hint="eastAsia" w:eastAsiaTheme="minorEastAsia"/>
          <w:lang w:eastAsia="zh-CN"/>
        </w:rPr>
        <w:t>CATT</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Malgun Gothic"/>
          <w:lang w:eastAsia="ko-KR"/>
        </w:rPr>
        <w:t>LG</w:t>
      </w:r>
      <w:r>
        <w:rPr>
          <w:rFonts w:hint="eastAsia" w:eastAsia="宋体"/>
          <w:lang w:val="en-US" w:eastAsia="zh-CN"/>
        </w:rPr>
        <w:t>,</w:t>
      </w:r>
    </w:p>
    <w:p>
      <w:pPr>
        <w:rPr>
          <w:rFonts w:eastAsia="宋体"/>
          <w:lang w:val="en-US" w:eastAsia="zh-CN"/>
        </w:rPr>
      </w:pPr>
      <w:r>
        <w:rPr>
          <w:rFonts w:hint="eastAsia" w:eastAsia="宋体"/>
          <w:lang w:val="en-US" w:eastAsia="zh-CN"/>
        </w:rPr>
        <w:t xml:space="preserve">Given we have to make a binary decision for this issue so that we can move on for the further down-selection of Issue #5. Per FL understanding, the majority view seems more reasonable and could be considered due to the following reasoning. </w:t>
      </w:r>
    </w:p>
    <w:p>
      <w:pPr>
        <w:numPr>
          <w:ilvl w:val="0"/>
          <w:numId w:val="48"/>
        </w:numPr>
        <w:rPr>
          <w:rFonts w:eastAsia="宋体"/>
          <w:lang w:val="en-US" w:eastAsia="zh-CN"/>
        </w:rPr>
      </w:pPr>
      <w:r>
        <w:rPr>
          <w:rFonts w:hint="eastAsia" w:eastAsia="宋体"/>
          <w:lang w:val="en-US" w:eastAsia="zh-CN"/>
        </w:rPr>
        <w:t>It provides gNB more scheduling flexibility, e.g., by support value like 3 or 7.</w:t>
      </w:r>
    </w:p>
    <w:p>
      <w:pPr>
        <w:numPr>
          <w:ilvl w:val="0"/>
          <w:numId w:val="48"/>
        </w:numPr>
        <w:rPr>
          <w:rFonts w:eastAsia="宋体"/>
          <w:lang w:val="en-US" w:eastAsia="zh-CN"/>
        </w:rPr>
      </w:pPr>
      <w:r>
        <w:rPr>
          <w:rFonts w:hint="eastAsia" w:eastAsia="宋体"/>
          <w:lang w:val="en-US" w:eastAsia="zh-CN"/>
        </w:rPr>
        <w:t>It could provide better performance by supporting the relatively larger values. This could be potentially useful and necessary for FR2 or Rel-17 small data transmission on Msg3. Any, it</w:t>
      </w:r>
      <w:r>
        <w:rPr>
          <w:rFonts w:eastAsia="宋体"/>
          <w:lang w:val="en-US" w:eastAsia="zh-CN"/>
        </w:rPr>
        <w:t>’</w:t>
      </w:r>
      <w:r>
        <w:rPr>
          <w:rFonts w:hint="eastAsia" w:eastAsia="宋体"/>
          <w:lang w:val="en-US" w:eastAsia="zh-CN"/>
        </w:rPr>
        <w:t xml:space="preserve">s up to gNB configuration whether to configure the relatively larger values or not. </w:t>
      </w:r>
    </w:p>
    <w:p>
      <w:pPr>
        <w:numPr>
          <w:ilvl w:val="0"/>
          <w:numId w:val="48"/>
        </w:numPr>
        <w:rPr>
          <w:rFonts w:eastAsia="宋体"/>
          <w:lang w:val="en-US" w:eastAsia="zh-CN"/>
        </w:rPr>
      </w:pPr>
      <w:r>
        <w:rPr>
          <w:rFonts w:hint="eastAsia" w:eastAsia="宋体"/>
          <w:lang w:val="en-US" w:eastAsia="zh-CN"/>
        </w:rPr>
        <w:t xml:space="preserve">The signaling overhead increase (from 2 bits to 3 bits indication) is minor. </w:t>
      </w:r>
    </w:p>
    <w:p>
      <w:pPr>
        <w:rPr>
          <w:rFonts w:eastAsia="宋体"/>
          <w:lang w:val="en-US" w:eastAsia="zh-CN"/>
        </w:rPr>
      </w:pPr>
      <w:r>
        <w:rPr>
          <w:rFonts w:hint="eastAsia" w:eastAsia="宋体"/>
          <w:lang w:val="en-US" w:eastAsia="zh-CN"/>
        </w:rPr>
        <w:t xml:space="preserve">With summarized above, FL would like to check whether the following proposal is acceptable, though it may not be perfect for you. </w:t>
      </w:r>
    </w:p>
    <w:p>
      <w:pPr>
        <w:rPr>
          <w:rFonts w:eastAsia="宋体"/>
          <w:b/>
          <w:bCs/>
          <w:highlight w:val="cyan"/>
          <w:lang w:val="en-US" w:eastAsia="zh-CN"/>
        </w:rPr>
      </w:pPr>
      <w:r>
        <w:rPr>
          <w:rFonts w:hint="eastAsia" w:eastAsia="宋体"/>
          <w:b/>
          <w:bCs/>
          <w:highlight w:val="cyan"/>
          <w:lang w:val="en-US" w:eastAsia="zh-CN"/>
        </w:rPr>
        <w:t xml:space="preserve">Proposal 1 for Issue 9: </w:t>
      </w:r>
    </w:p>
    <w:p>
      <w:pPr>
        <w:spacing w:before="120" w:afterLines="50" w:line="256" w:lineRule="auto"/>
        <w:jc w:val="both"/>
        <w:rPr>
          <w:rFonts w:eastAsia="宋体"/>
          <w:i/>
          <w:iCs/>
          <w:shd w:val="clear" w:color="auto" w:fill="FFFFFF"/>
          <w:lang w:val="en-US" w:eastAsia="zh-CN"/>
        </w:rPr>
      </w:pPr>
      <w:r>
        <w:rPr>
          <w:rFonts w:hint="eastAsia"/>
          <w:i/>
          <w:iCs/>
          <w:lang w:val="en-US" w:eastAsia="zh-CN"/>
        </w:rPr>
        <w:t>If TD</w:t>
      </w:r>
      <w:r>
        <w:rPr>
          <w:rFonts w:hint="eastAsia" w:eastAsia="宋体"/>
          <w:i/>
          <w:iCs/>
          <w:shd w:val="clear" w:color="auto" w:fill="FFFFFF"/>
          <w:lang w:val="en-US" w:eastAsia="zh-CN"/>
        </w:rPr>
        <w:t xml:space="preserve">RA information field is chosen, NR Rel-16 repetition factor set {1, 2, 3, 4, 7, 8, 12, 16} is supported for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For Proposal_v1 for Issue#9, so far we only reach consensus on the support of {1, 2, 4} for the number of repetitions for Msg3 PUSCH repetitions. What is the motivation to support all possible values for TDRA based solution? </w:t>
            </w:r>
          </w:p>
          <w:p>
            <w:pPr>
              <w:rPr>
                <w:rFonts w:eastAsiaTheme="minorEastAsia"/>
                <w:lang w:eastAsia="zh-CN"/>
              </w:rPr>
            </w:pPr>
            <w:r>
              <w:rPr>
                <w:rFonts w:eastAsiaTheme="minorEastAsia"/>
                <w:lang w:eastAsia="zh-CN"/>
              </w:rPr>
              <w:t>This should be based on the need of coverage enhancement. Based on coverage enhancement SI, a limited set of values for repetition seems sufficient to achieve the target for Msg3 PUSCH.</w:t>
            </w:r>
          </w:p>
          <w:p>
            <w:pPr>
              <w:rPr>
                <w:rFonts w:eastAsiaTheme="minorEastAsia"/>
                <w:lang w:val="en-US" w:eastAsia="zh-CN"/>
              </w:rPr>
            </w:pPr>
            <w:r>
              <w:rPr>
                <w:rFonts w:hint="eastAsia" w:eastAsiaTheme="minorEastAsia"/>
                <w:color w:val="0000FF"/>
                <w:lang w:val="en-US" w:eastAsia="zh-CN"/>
              </w:rPr>
              <w:t xml:space="preserve">FL: I have already provided some motivations above. On the other hand, as FL, I also understand this could be arguable on each side.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 xml:space="preserve">iaomi </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are fine with the set of repetition factors, but we think </w:t>
            </w:r>
            <w:r>
              <w:rPr>
                <w:rFonts w:hint="eastAsia" w:eastAsiaTheme="minorEastAsia"/>
                <w:lang w:eastAsia="zh-CN"/>
              </w:rPr>
              <w:t>it</w:t>
            </w:r>
            <w:r>
              <w:rPr>
                <w:rFonts w:eastAsiaTheme="minorEastAsia"/>
                <w:lang w:eastAsia="zh-CN"/>
              </w:rPr>
              <w:t xml:space="preserve"> can be applied for both TDRA and TPC/MCS based solutions. For TPC/MCS based solution, a subset of them can be configured by gNB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We think a repetition factor larger than 8 is unnecessary. But we can live with it for the sake of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think at most, 4 repetition value, e.g., {1,2,4,8}.we </w:t>
            </w:r>
            <w:r>
              <w:rPr>
                <w:rFonts w:eastAsiaTheme="minorEastAsia"/>
                <w:lang w:eastAsia="zh-CN"/>
              </w:rPr>
              <w:t>don't</w:t>
            </w:r>
            <w:r>
              <w:rPr>
                <w:rFonts w:hint="eastAsia" w:eastAsiaTheme="minorEastAsia"/>
                <w:lang w:eastAsia="zh-CN"/>
              </w:rPr>
              <w:t xml:space="preserve"> have to compete with largest </w:t>
            </w:r>
            <w:r>
              <w:rPr>
                <w:rFonts w:eastAsiaTheme="minorEastAsia"/>
                <w:lang w:eastAsia="zh-CN"/>
              </w:rPr>
              <w:t>value</w:t>
            </w:r>
            <w:r>
              <w:rPr>
                <w:rFonts w:hint="eastAsia" w:eastAsiaTheme="minorEastAsia"/>
                <w:lang w:eastAsia="zh-CN"/>
              </w:rPr>
              <w:t xml:space="preserve"> for normal PUSCH, since the payload of msg3 is much smaller, according to the SID study, there is no very large value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rFonts w:eastAsiaTheme="minorEastAsia"/>
                <w:lang w:eastAsia="zh-CN"/>
              </w:rPr>
            </w:pPr>
            <w:r>
              <w:rPr>
                <w:rFonts w:eastAsiaTheme="minorEastAsia"/>
                <w:lang w:eastAsia="zh-CN"/>
              </w:rPr>
              <w:t>Similar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zh-CN"/>
              </w:rPr>
            </w:pPr>
            <w:r>
              <w:rPr>
                <w:rFonts w:eastAsia="Malgun Gothic"/>
                <w:lang w:eastAsia="ko-KR"/>
              </w:rPr>
              <w:t>We basically share same opinion with Intel. On the other hand, if larger number of candidate values are adopted, we may have a chance for enjoying scheduling flexibility. However, depending on indication method, the overhead for indication could be increased or not. Therefore, if we want to allow the larger number of repetition values, we should make clear how many bits are required for the indication of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Below is just an update of the situation. Discussion is still open. </w:t>
            </w:r>
          </w:p>
          <w:p>
            <w:pPr>
              <w:numPr>
                <w:ilvl w:val="0"/>
                <w:numId w:val="47"/>
              </w:numPr>
              <w:rPr>
                <w:rFonts w:eastAsia="宋体"/>
                <w:lang w:val="en-US" w:eastAsia="zh-CN"/>
              </w:rPr>
            </w:pPr>
            <w:r>
              <w:rPr>
                <w:rFonts w:hint="eastAsia" w:eastAsia="宋体"/>
                <w:lang w:val="en-US" w:eastAsia="zh-CN"/>
              </w:rPr>
              <w:t xml:space="preserve">Yes: </w:t>
            </w: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algun Gothic"/>
                <w:lang w:val="en-US" w:eastAsia="ko-KR"/>
              </w:rPr>
              <w:t>Lenovo, Motorola Mobility</w:t>
            </w:r>
          </w:p>
          <w:p>
            <w:pPr>
              <w:numPr>
                <w:ilvl w:val="0"/>
                <w:numId w:val="47"/>
              </w:numPr>
              <w:rPr>
                <w:rFonts w:eastAsia="Malgun Gothic"/>
                <w:lang w:eastAsia="ko-KR"/>
              </w:rPr>
            </w:pPr>
            <w:r>
              <w:rPr>
                <w:rFonts w:hint="eastAsia" w:eastAsia="宋体"/>
                <w:lang w:val="en-US" w:eastAsia="zh-CN"/>
              </w:rPr>
              <w:t xml:space="preserve">No: </w:t>
            </w:r>
            <w:r>
              <w:rPr>
                <w:rFonts w:hint="eastAsia" w:eastAsiaTheme="minorEastAsia"/>
                <w:lang w:eastAsia="zh-CN"/>
              </w:rPr>
              <w:t>v</w:t>
            </w:r>
            <w:r>
              <w:rPr>
                <w:rFonts w:eastAsiaTheme="minorEastAsia"/>
                <w:lang w:eastAsia="zh-CN"/>
              </w:rPr>
              <w:t>ivo</w:t>
            </w:r>
            <w:r>
              <w:rPr>
                <w:rFonts w:hint="eastAsia" w:eastAsiaTheme="minorEastAsia"/>
                <w:lang w:val="en-US" w:eastAsia="zh-CN"/>
              </w:rPr>
              <w:t>,</w:t>
            </w:r>
            <w:r>
              <w:rPr>
                <w:rFonts w:hint="eastAsia" w:eastAsia="宋体"/>
                <w:lang w:val="en-US" w:eastAsia="zh-CN"/>
              </w:rPr>
              <w:t xml:space="preserve"> Intel, Samsung</w:t>
            </w:r>
          </w:p>
          <w:p>
            <w:pPr>
              <w:numPr>
                <w:ilvl w:val="0"/>
                <w:numId w:val="47"/>
              </w:numPr>
              <w:rPr>
                <w:rFonts w:eastAsia="Malgun Gothic"/>
                <w:lang w:eastAsia="ko-KR"/>
              </w:rPr>
            </w:pPr>
            <w:r>
              <w:rPr>
                <w:rFonts w:hint="eastAsia" w:eastAsia="宋体"/>
                <w:lang w:val="en-US" w:eastAsia="zh-CN"/>
              </w:rPr>
              <w:t xml:space="preserve">Can live with: </w:t>
            </w:r>
            <w:r>
              <w:rPr>
                <w:rFonts w:hint="eastAsia" w:eastAsiaTheme="minorEastAsia"/>
                <w:lang w:eastAsia="zh-CN"/>
              </w:rPr>
              <w:t>CATT</w:t>
            </w:r>
            <w:r>
              <w:rPr>
                <w:rFonts w:hint="eastAsia" w:eastAsiaTheme="minorEastAsia"/>
                <w:lang w:val="en-US" w:eastAsia="zh-CN"/>
              </w:rPr>
              <w:t>, LG?</w:t>
            </w:r>
          </w:p>
        </w:tc>
      </w:tr>
    </w:tbl>
    <w:p>
      <w:pPr>
        <w:rPr>
          <w:highlight w:val="yellow"/>
          <w:lang w:eastAsia="zh-CN"/>
        </w:rPr>
      </w:pPr>
    </w:p>
    <w:p>
      <w:pPr>
        <w:rPr>
          <w:highlight w:val="yellow"/>
          <w:lang w:eastAsia="zh-CN"/>
        </w:rPr>
      </w:pPr>
    </w:p>
    <w:p>
      <w:pPr>
        <w:rPr>
          <w:b/>
          <w:bCs/>
          <w:lang w:val="en-US" w:eastAsia="zh-CN"/>
        </w:rPr>
      </w:pPr>
      <w:r>
        <w:rPr>
          <w:rFonts w:hint="eastAsia"/>
          <w:b/>
          <w:bCs/>
          <w:lang w:val="en-US" w:eastAsia="zh-CN"/>
        </w:rPr>
        <w:t xml:space="preserve">Q2: For the proponents of MCS </w:t>
      </w:r>
      <w:r>
        <w:rPr>
          <w:b/>
          <w:bCs/>
        </w:rPr>
        <w:t xml:space="preserve">based </w:t>
      </w:r>
      <w:r>
        <w:rPr>
          <w:rFonts w:hint="eastAsia" w:eastAsia="宋体"/>
          <w:b/>
          <w:bCs/>
          <w:lang w:val="en-US" w:eastAsia="zh-CN"/>
        </w:rPr>
        <w:t xml:space="preserve">solution </w:t>
      </w:r>
      <w:r>
        <w:rPr>
          <w:rFonts w:hint="eastAsia"/>
          <w:b/>
          <w:bCs/>
          <w:lang w:val="en-US" w:eastAsia="zh-CN"/>
        </w:rPr>
        <w:t xml:space="preserve">or option 1 of TPC based method, which way do you prefer about how to use the X bits? For your preference, </w:t>
      </w:r>
      <w:r>
        <w:rPr>
          <w:rFonts w:hint="eastAsia"/>
          <w:b/>
          <w:bCs/>
          <w:color w:val="FF0000"/>
          <w:lang w:val="en-US" w:eastAsia="zh-CN"/>
        </w:rPr>
        <w:t>please also indicate your preferred set of repetition factors</w:t>
      </w:r>
      <w:r>
        <w:rPr>
          <w:rFonts w:hint="eastAsia"/>
          <w:b/>
          <w:bCs/>
          <w:lang w:val="en-US" w:eastAsia="zh-CN"/>
        </w:rPr>
        <w:t xml:space="preserve">. </w:t>
      </w:r>
    </w:p>
    <w:p>
      <w:pPr>
        <w:numPr>
          <w:ilvl w:val="0"/>
          <w:numId w:val="49"/>
        </w:numPr>
        <w:tabs>
          <w:tab w:val="left" w:pos="840"/>
        </w:tabs>
        <w:spacing w:afterLines="50"/>
        <w:rPr>
          <w:b/>
          <w:bCs/>
          <w:lang w:val="en-US" w:eastAsia="zh-CN"/>
        </w:rPr>
      </w:pPr>
      <w:r>
        <w:rPr>
          <w:rFonts w:hint="eastAsia" w:eastAsia="宋体"/>
          <w:b/>
          <w:bCs/>
          <w:shd w:val="clear" w:color="auto" w:fill="FFFFFF"/>
          <w:lang w:val="en-US" w:eastAsia="zh-CN"/>
        </w:rPr>
        <w:t xml:space="preserve">the X bits are directly used for indicating the repetition factor (i.e., the decimal value of X is equal to the repetition factor). </w:t>
      </w:r>
    </w:p>
    <w:p>
      <w:pPr>
        <w:numPr>
          <w:ilvl w:val="0"/>
          <w:numId w:val="49"/>
        </w:numPr>
        <w:tabs>
          <w:tab w:val="left" w:pos="840"/>
        </w:tabs>
        <w:spacing w:afterLines="50"/>
        <w:rPr>
          <w:b/>
          <w:bCs/>
          <w:lang w:val="en-US" w:eastAsia="zh-CN"/>
        </w:rPr>
      </w:pPr>
      <w:r>
        <w:rPr>
          <w:rFonts w:hint="eastAsia" w:eastAsia="宋体"/>
          <w:b/>
          <w:bCs/>
          <w:shd w:val="clear" w:color="auto" w:fill="FFFFFF"/>
          <w:lang w:val="en-US" w:eastAsia="zh-CN"/>
        </w:rPr>
        <w:t xml:space="preserve">the X bits are used for selecting one repetition factor from a predefined set. </w:t>
      </w:r>
    </w:p>
    <w:p>
      <w:pPr>
        <w:numPr>
          <w:ilvl w:val="0"/>
          <w:numId w:val="49"/>
        </w:numPr>
        <w:tabs>
          <w:tab w:val="left" w:pos="840"/>
        </w:tabs>
        <w:spacing w:afterLines="50"/>
        <w:rPr>
          <w:b/>
          <w:bCs/>
          <w:lang w:val="en-US" w:eastAsia="zh-CN"/>
        </w:rPr>
      </w:pPr>
      <w:r>
        <w:rPr>
          <w:rFonts w:hint="eastAsia" w:eastAsia="宋体"/>
          <w:b/>
          <w:bCs/>
          <w:shd w:val="clear" w:color="auto" w:fill="FFFFFF"/>
          <w:lang w:val="en-US" w:eastAsia="zh-CN"/>
        </w:rPr>
        <w:t>the X bits are used for selecting one repetition factor from a SIB1 configured set.</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Q2: 3) is our first preference, can live with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MCS based solution, we are ok with 2) and 3), and we prefer the value of X &lt;=2.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or TPC based solution, 3) is our preference. Based on 3), X is determined by the size of the set configured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prefer 2). 1) cannot cover a large value of repetition factors. Also, if the SIB1 overhead is the motivation not to support TDRA based solution, the solution should avoid overhead which 3) causes.</w:t>
            </w:r>
          </w:p>
          <w:p>
            <w:pPr>
              <w:rPr>
                <w:rFonts w:eastAsiaTheme="minorEastAsia"/>
                <w:lang w:eastAsia="zh-CN"/>
              </w:rPr>
            </w:pPr>
            <w:r>
              <w:rPr>
                <w:rFonts w:hint="eastAsia" w:eastAsia="MS Mincho"/>
                <w:lang w:eastAsia="ja-JP"/>
              </w:rPr>
              <w:t>O</w:t>
            </w:r>
            <w:r>
              <w:rPr>
                <w:rFonts w:eastAsia="MS Mincho"/>
                <w:lang w:eastAsia="ja-JP"/>
              </w:rPr>
              <w:t>ur preferred set of repetition factors are [2,4,8,16].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eastAsia="ja-JP"/>
              </w:rPr>
            </w:pPr>
            <w:r>
              <w:rPr>
                <w:rFonts w:eastAsia="MS Mincho"/>
                <w:lang w:eastAsia="ja-JP"/>
              </w:rPr>
              <w:t xml:space="preserve">We prefer option 2 of TPC based method. For the set of repetition factors, we think that at least 1 should be included in that set (i.e. no extra indication for presence or absence of repetition). Also, we think that gNB should have some way to indicate a large repetition number (e.g.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eastAsia="Malgun Gothic"/>
                <w:lang w:eastAsia="ko-KR"/>
              </w:rPr>
              <w:t>3) is aligned with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highlight w:val="yellow"/>
          <w:lang w:eastAsia="zh-CN"/>
        </w:rPr>
      </w:pPr>
    </w:p>
    <w:p>
      <w:pPr>
        <w:pStyle w:val="6"/>
        <w:rPr>
          <w:highlight w:val="yellow"/>
          <w:lang w:eastAsia="zh-CN"/>
        </w:rPr>
      </w:pPr>
      <w:r>
        <w:rPr>
          <w:rFonts w:hint="eastAsia"/>
          <w:lang w:val="en-US" w:eastAsia="zh-CN"/>
        </w:rPr>
        <w:t>Update for Q2</w:t>
      </w:r>
    </w:p>
    <w:p>
      <w:pPr>
        <w:rPr>
          <w:rFonts w:eastAsia="宋体"/>
          <w:lang w:val="en-US" w:eastAsia="zh-CN"/>
        </w:rPr>
      </w:pPr>
      <w:r>
        <w:rPr>
          <w:rFonts w:eastAsia="宋体"/>
          <w:lang w:val="en-US" w:eastAsia="zh-CN"/>
        </w:rPr>
        <w:t xml:space="preserve">Current situation is summarized as follows. </w:t>
      </w:r>
    </w:p>
    <w:tbl>
      <w:tblPr>
        <w:tblStyle w:val="51"/>
        <w:tblW w:w="8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2763"/>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spacing w:before="120"/>
              <w:jc w:val="both"/>
              <w:rPr>
                <w:rFonts w:ascii="New York" w:hAnsi="New York" w:eastAsia="宋体"/>
                <w:lang w:val="en-US" w:eastAsia="zh-CN"/>
              </w:rPr>
            </w:pPr>
            <w:r>
              <w:rPr>
                <w:rFonts w:ascii="New York" w:hAnsi="New York" w:eastAsia="宋体"/>
                <w:lang w:val="en-US" w:eastAsia="zh-CN"/>
              </w:rPr>
              <w:t>Ways for use of X</w:t>
            </w:r>
          </w:p>
        </w:tc>
        <w:tc>
          <w:tcPr>
            <w:tcW w:w="2763" w:type="dxa"/>
          </w:tcPr>
          <w:p>
            <w:pPr>
              <w:spacing w:before="120"/>
              <w:jc w:val="both"/>
              <w:rPr>
                <w:rFonts w:ascii="New York" w:hAnsi="New York" w:eastAsia="宋体"/>
                <w:lang w:val="en-US" w:eastAsia="zh-CN"/>
              </w:rPr>
            </w:pPr>
            <w:r>
              <w:rPr>
                <w:rFonts w:ascii="New York" w:hAnsi="New York" w:eastAsia="宋体"/>
                <w:lang w:val="en-US" w:eastAsia="zh-CN"/>
              </w:rPr>
              <w:t>Support</w:t>
            </w:r>
          </w:p>
        </w:tc>
        <w:tc>
          <w:tcPr>
            <w:tcW w:w="2763" w:type="dxa"/>
          </w:tcPr>
          <w:p>
            <w:pPr>
              <w:spacing w:before="120"/>
              <w:jc w:val="both"/>
              <w:rPr>
                <w:rFonts w:ascii="New York" w:hAnsi="New York" w:eastAsia="宋体"/>
                <w:lang w:val="en-US" w:eastAsia="zh-CN"/>
              </w:rPr>
            </w:pPr>
            <w:r>
              <w:rPr>
                <w:rFonts w:ascii="New York" w:hAnsi="New York" w:eastAsia="宋体"/>
                <w:lang w:val="en-US" w:eastAsia="zh-CN"/>
              </w:rPr>
              <w:t>Can live 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0"/>
              </w:numPr>
              <w:spacing w:before="120"/>
              <w:jc w:val="both"/>
              <w:rPr>
                <w:rFonts w:ascii="New York" w:hAnsi="New York" w:eastAsia="宋体"/>
                <w:lang w:val="en-US" w:eastAsia="zh-CN"/>
              </w:rPr>
            </w:pPr>
            <w:r>
              <w:rPr>
                <w:rFonts w:ascii="New York" w:hAnsi="New York" w:eastAsia="宋体"/>
                <w:lang w:val="en-US" w:eastAsia="zh-CN"/>
              </w:rPr>
              <w:t>Direct indication by X bits</w:t>
            </w:r>
          </w:p>
        </w:tc>
        <w:tc>
          <w:tcPr>
            <w:tcW w:w="2763" w:type="dxa"/>
          </w:tcPr>
          <w:p>
            <w:pPr>
              <w:spacing w:before="120"/>
              <w:jc w:val="both"/>
              <w:rPr>
                <w:rFonts w:ascii="New York" w:hAnsi="New York" w:eastAsia="宋体"/>
                <w:lang w:val="en-US" w:eastAsia="zh-CN"/>
              </w:rPr>
            </w:pPr>
          </w:p>
        </w:tc>
        <w:tc>
          <w:tcPr>
            <w:tcW w:w="2763" w:type="dxa"/>
          </w:tcPr>
          <w:p>
            <w:pPr>
              <w:spacing w:before="120"/>
              <w:jc w:val="both"/>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0"/>
              </w:numPr>
              <w:spacing w:before="120"/>
              <w:jc w:val="both"/>
              <w:rPr>
                <w:rFonts w:ascii="New York" w:hAnsi="New York" w:eastAsia="宋体"/>
                <w:lang w:val="en-US" w:eastAsia="zh-CN"/>
              </w:rPr>
            </w:pPr>
            <w:r>
              <w:rPr>
                <w:rFonts w:ascii="New York" w:hAnsi="New York" w:eastAsia="宋体"/>
                <w:lang w:val="en-US" w:eastAsia="zh-CN"/>
              </w:rPr>
              <w:t>Predefined</w:t>
            </w:r>
          </w:p>
        </w:tc>
        <w:tc>
          <w:tcPr>
            <w:tcW w:w="2763" w:type="dxa"/>
          </w:tcPr>
          <w:p>
            <w:pPr>
              <w:spacing w:before="120"/>
              <w:jc w:val="both"/>
              <w:rPr>
                <w:rFonts w:ascii="New York" w:hAnsi="New York" w:eastAsiaTheme="minorEastAsia"/>
                <w:lang w:val="en-US" w:eastAsia="zh-CN"/>
              </w:rPr>
            </w:pPr>
            <w:r>
              <w:rPr>
                <w:rFonts w:ascii="New York" w:hAnsi="New York" w:eastAsiaTheme="minorEastAsia"/>
                <w:lang w:eastAsia="zh-CN"/>
              </w:rPr>
              <w:t>China Telecom</w:t>
            </w:r>
            <w:r>
              <w:rPr>
                <w:rFonts w:ascii="New York" w:hAnsi="New York" w:eastAsiaTheme="minorEastAsia"/>
                <w:lang w:val="en-US" w:eastAsia="zh-CN"/>
              </w:rPr>
              <w:t xml:space="preserve">, </w:t>
            </w:r>
            <w:r>
              <w:rPr>
                <w:rFonts w:ascii="New York" w:hAnsi="New York" w:eastAsia="MS Mincho"/>
                <w:lang w:eastAsia="ja-JP"/>
              </w:rPr>
              <w:t>NTT DOCOMO</w:t>
            </w:r>
            <w:r>
              <w:rPr>
                <w:rFonts w:ascii="New York" w:hAnsi="New York" w:eastAsia="宋体"/>
                <w:lang w:val="en-US" w:eastAsia="zh-CN"/>
              </w:rPr>
              <w:t xml:space="preserve">, </w:t>
            </w:r>
            <w:r>
              <w:rPr>
                <w:rFonts w:ascii="New York" w:hAnsi="New York" w:eastAsia="MS Mincho"/>
                <w:lang w:eastAsia="ja-JP"/>
              </w:rPr>
              <w:t>Qualcomm</w:t>
            </w:r>
            <w:r>
              <w:rPr>
                <w:rFonts w:ascii="New York" w:hAnsi="New York" w:eastAsiaTheme="minorEastAsia"/>
                <w:lang w:eastAsia="zh-CN"/>
              </w:rPr>
              <w:t xml:space="preserve">, </w:t>
            </w:r>
            <w:r>
              <w:rPr>
                <w:rFonts w:ascii="New York" w:hAnsi="New York" w:eastAsiaTheme="minorEastAsia"/>
                <w:color w:val="FF0000"/>
                <w:lang w:eastAsia="zh-CN"/>
              </w:rPr>
              <w:t>Samsung</w:t>
            </w:r>
            <w:r>
              <w:rPr>
                <w:rFonts w:ascii="New York" w:hAnsi="New York" w:eastAsiaTheme="minorEastAsia"/>
                <w:color w:val="FF0000"/>
                <w:lang w:val="en-US" w:eastAsia="zh-CN"/>
              </w:rPr>
              <w:t xml:space="preserve">, </w:t>
            </w:r>
            <w:r>
              <w:rPr>
                <w:rFonts w:ascii="New York" w:hAnsi="New York" w:eastAsiaTheme="minorEastAsia"/>
                <w:color w:val="FF0000"/>
                <w:lang w:eastAsia="zh-CN"/>
              </w:rPr>
              <w:t>Ericsson</w:t>
            </w:r>
          </w:p>
        </w:tc>
        <w:tc>
          <w:tcPr>
            <w:tcW w:w="2763" w:type="dxa"/>
          </w:tcPr>
          <w:p>
            <w:pPr>
              <w:spacing w:before="120"/>
              <w:jc w:val="both"/>
              <w:rPr>
                <w:rFonts w:ascii="New York" w:hAnsi="New York" w:eastAsia="宋体"/>
                <w:lang w:val="en-US" w:eastAsia="zh-CN"/>
              </w:rPr>
            </w:pPr>
            <w:r>
              <w:rPr>
                <w:rFonts w:ascii="New York" w:hAnsi="New York" w:eastAsiaTheme="minorEastAsia"/>
                <w:lang w:eastAsia="zh-CN"/>
              </w:rPr>
              <w:t>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0"/>
              </w:numPr>
              <w:spacing w:before="120"/>
              <w:jc w:val="both"/>
              <w:rPr>
                <w:rFonts w:ascii="New York" w:hAnsi="New York" w:eastAsia="宋体"/>
                <w:lang w:val="en-US" w:eastAsia="zh-CN"/>
              </w:rPr>
            </w:pPr>
            <w:r>
              <w:rPr>
                <w:rFonts w:ascii="New York" w:hAnsi="New York" w:eastAsia="宋体"/>
                <w:lang w:val="en-US" w:eastAsia="zh-CN"/>
              </w:rPr>
              <w:t>Configured by SIB1</w:t>
            </w:r>
          </w:p>
        </w:tc>
        <w:tc>
          <w:tcPr>
            <w:tcW w:w="2763" w:type="dxa"/>
          </w:tcPr>
          <w:p>
            <w:pPr>
              <w:spacing w:before="120"/>
              <w:jc w:val="both"/>
              <w:rPr>
                <w:rFonts w:ascii="New York" w:hAnsi="New York" w:eastAsia="宋体"/>
                <w:lang w:val="en-US" w:eastAsia="zh-CN"/>
              </w:rPr>
            </w:pP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China Telecom</w:t>
            </w:r>
            <w:r>
              <w:rPr>
                <w:rFonts w:ascii="New York" w:hAnsi="New York" w:eastAsiaTheme="minorEastAsia"/>
                <w:lang w:val="en-US" w:eastAsia="zh-CN"/>
              </w:rPr>
              <w:t xml:space="preserve">, </w:t>
            </w:r>
            <w:r>
              <w:rPr>
                <w:rFonts w:ascii="New York" w:hAnsi="New York" w:eastAsiaTheme="minorEastAsia"/>
                <w:lang w:eastAsia="zh-CN"/>
              </w:rPr>
              <w:t>Intel</w:t>
            </w:r>
            <w:r>
              <w:rPr>
                <w:rFonts w:ascii="New York" w:hAnsi="New York" w:eastAsiaTheme="minorEastAsia"/>
                <w:lang w:val="en-US" w:eastAsia="zh-CN"/>
              </w:rPr>
              <w:t xml:space="preserve">,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tc>
        <w:tc>
          <w:tcPr>
            <w:tcW w:w="2763" w:type="dxa"/>
          </w:tcPr>
          <w:p>
            <w:pPr>
              <w:spacing w:before="120"/>
              <w:jc w:val="both"/>
              <w:rPr>
                <w:rFonts w:ascii="New York" w:hAnsi="New York" w:eastAsia="宋体"/>
                <w:lang w:val="en-US" w:eastAsia="zh-CN"/>
              </w:rPr>
            </w:pPr>
          </w:p>
        </w:tc>
      </w:tr>
    </w:tbl>
    <w:p>
      <w:pPr>
        <w:rPr>
          <w:rFonts w:eastAsia="宋体"/>
          <w:lang w:val="en-US" w:eastAsia="zh-CN"/>
        </w:rPr>
      </w:pPr>
    </w:p>
    <w:p>
      <w:pPr>
        <w:rPr>
          <w:rFonts w:eastAsia="宋体"/>
          <w:lang w:val="en-US" w:eastAsia="zh-CN"/>
        </w:rPr>
      </w:pPr>
      <w:r>
        <w:rPr>
          <w:rFonts w:eastAsia="宋体"/>
          <w:lang w:val="en-US" w:eastAsia="zh-CN"/>
        </w:rPr>
        <w:t xml:space="preserve">To further move on to address the FFS points of MCS/TPC based solution, we have to choose one of the alternative solutions here. </w:t>
      </w:r>
    </w:p>
    <w:p>
      <w:pPr>
        <w:rPr>
          <w:rFonts w:eastAsia="宋体"/>
          <w:lang w:val="en-US" w:eastAsia="zh-CN"/>
        </w:rPr>
      </w:pPr>
      <w:r>
        <w:rPr>
          <w:rFonts w:hint="eastAsia" w:eastAsia="宋体"/>
          <w:lang w:val="en-US" w:eastAsia="zh-CN"/>
        </w:rPr>
        <w:t>We have already have common understanding that K={1,2,4} should be supported. It may anyway need 2 bits for indication if Option 1 of Issue #7 (supported by the majority) is chosen. In addition, many proponents show that relatively larger value could be required such as 8, FL</w:t>
      </w:r>
      <w:r>
        <w:rPr>
          <w:rFonts w:eastAsia="宋体"/>
          <w:lang w:val="en-US" w:eastAsia="zh-CN"/>
        </w:rPr>
        <w:t>’</w:t>
      </w:r>
      <w:r>
        <w:rPr>
          <w:rFonts w:hint="eastAsia" w:eastAsia="宋体"/>
          <w:lang w:val="en-US" w:eastAsia="zh-CN"/>
        </w:rPr>
        <w:t xml:space="preserve">s understanding is at least of 2 bits are required to indicate the repetition factor. </w:t>
      </w:r>
    </w:p>
    <w:p>
      <w:pPr>
        <w:rPr>
          <w:rFonts w:eastAsia="宋体"/>
          <w:lang w:val="en-US" w:eastAsia="zh-CN"/>
        </w:rPr>
      </w:pPr>
      <w:r>
        <w:rPr>
          <w:rFonts w:hint="eastAsia" w:eastAsia="宋体"/>
          <w:lang w:val="en-US" w:eastAsia="zh-CN"/>
        </w:rPr>
        <w:t xml:space="preserve">Considering one main concern on TDRA based solution from the proponents of MCS/TPC based solution is about SIB1 overhead, similar philosophy could be applied here. In such sense, FL would like to check whether the following proposal could be potentially acceptable for the proponents, if it is not perfect. </w:t>
      </w:r>
    </w:p>
    <w:p>
      <w:pPr>
        <w:rPr>
          <w:rFonts w:eastAsia="宋体"/>
          <w:b/>
          <w:bCs/>
          <w:highlight w:val="cyan"/>
          <w:lang w:val="en-US" w:eastAsia="zh-CN"/>
        </w:rPr>
      </w:pPr>
      <w:r>
        <w:rPr>
          <w:rFonts w:hint="eastAsia" w:eastAsia="宋体"/>
          <w:b/>
          <w:bCs/>
          <w:highlight w:val="cyan"/>
          <w:lang w:val="en-US" w:eastAsia="zh-CN"/>
        </w:rPr>
        <w:t xml:space="preserve">Proposal 2 for Issue 9: </w:t>
      </w:r>
    </w:p>
    <w:p>
      <w:pPr>
        <w:spacing w:before="120" w:afterLines="50" w:line="256" w:lineRule="auto"/>
        <w:jc w:val="both"/>
        <w:rPr>
          <w:rFonts w:eastAsia="宋体"/>
          <w:i/>
          <w:iCs/>
          <w:shd w:val="clear" w:color="auto" w:fill="FFFFFF"/>
          <w:lang w:val="en-US" w:eastAsia="zh-CN"/>
        </w:rPr>
      </w:pPr>
      <w:r>
        <w:rPr>
          <w:rFonts w:hint="eastAsia"/>
          <w:i/>
          <w:iCs/>
          <w:lang w:val="en-US" w:eastAsia="zh-CN"/>
        </w:rPr>
        <w:t xml:space="preserve">If MCS information </w:t>
      </w:r>
      <w:r>
        <w:rPr>
          <w:rFonts w:eastAsia="宋体"/>
          <w:i/>
          <w:iCs/>
          <w:shd w:val="clear" w:color="auto" w:fill="FFFFFF"/>
          <w:lang w:eastAsia="zh-CN"/>
        </w:rPr>
        <w:t xml:space="preserve">field </w:t>
      </w:r>
      <w:r>
        <w:rPr>
          <w:rFonts w:hint="eastAsia" w:eastAsia="宋体"/>
          <w:i/>
          <w:iCs/>
          <w:shd w:val="clear" w:color="auto" w:fill="FFFFFF"/>
          <w:lang w:val="en-US" w:eastAsia="zh-CN"/>
        </w:rPr>
        <w:t>is chosen</w:t>
      </w:r>
      <w:r>
        <w:rPr>
          <w:rFonts w:hint="eastAsia"/>
          <w:i/>
          <w:iCs/>
          <w:shd w:val="clear" w:color="auto" w:fill="FFFFFF"/>
          <w:lang w:val="en-US" w:eastAsia="zh-CN"/>
        </w:rPr>
        <w:t xml:space="preserve"> or if Option 1 is supported in case </w:t>
      </w:r>
      <w:r>
        <w:rPr>
          <w:rFonts w:hint="eastAsia"/>
          <w:i/>
          <w:iCs/>
          <w:lang w:val="en-US" w:eastAsia="zh-CN"/>
        </w:rPr>
        <w:t xml:space="preserve">TPC information </w:t>
      </w:r>
      <w:r>
        <w:rPr>
          <w:rFonts w:eastAsia="宋体"/>
          <w:i/>
          <w:iCs/>
          <w:shd w:val="clear" w:color="auto" w:fill="FFFFFF"/>
          <w:lang w:eastAsia="zh-CN"/>
        </w:rPr>
        <w:t xml:space="preserve">field </w:t>
      </w:r>
      <w:r>
        <w:rPr>
          <w:rFonts w:hint="eastAsia" w:eastAsia="宋体"/>
          <w:i/>
          <w:iCs/>
          <w:shd w:val="clear" w:color="auto" w:fill="FFFFFF"/>
          <w:lang w:val="en-US" w:eastAsia="zh-CN"/>
        </w:rPr>
        <w:t xml:space="preserve">is chosen, </w:t>
      </w:r>
      <w:r>
        <w:rPr>
          <w:rFonts w:hint="eastAsia"/>
          <w:i/>
          <w:iCs/>
          <w:shd w:val="clear" w:color="auto" w:fill="FFFFFF"/>
          <w:lang w:val="en-US" w:eastAsia="zh-CN"/>
        </w:rPr>
        <w:t xml:space="preserve">X=2, which is used </w:t>
      </w:r>
      <w:r>
        <w:rPr>
          <w:rFonts w:hint="eastAsia" w:eastAsia="宋体"/>
          <w:i/>
          <w:iCs/>
          <w:shd w:val="clear" w:color="auto" w:fill="FFFFFF"/>
          <w:lang w:val="en-US" w:eastAsia="zh-CN"/>
        </w:rPr>
        <w:t xml:space="preserve">for selecting one repetition factor from a predefined set. </w:t>
      </w:r>
    </w:p>
    <w:p>
      <w:pPr>
        <w:spacing w:before="120" w:afterLines="50" w:line="256" w:lineRule="auto"/>
        <w:jc w:val="both"/>
        <w:rPr>
          <w:rFonts w:eastAsia="宋体"/>
          <w:i/>
          <w:iCs/>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not sure why we need to restrict this from predefined set. </w:t>
            </w:r>
          </w:p>
          <w:p>
            <w:pPr>
              <w:rPr>
                <w:rFonts w:eastAsiaTheme="minorEastAsia"/>
                <w:lang w:eastAsia="zh-CN"/>
              </w:rPr>
            </w:pPr>
            <w:r>
              <w:rPr>
                <w:rFonts w:eastAsiaTheme="minorEastAsia"/>
                <w:lang w:eastAsia="zh-CN"/>
              </w:rPr>
              <w:t xml:space="preserve">We still prefer 3), i.e., to use SIB to configure to provide more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share the similar view with Intel. There is no reason to restrict the repetition factor as predefined set. Similar mechanism with PUSCH repetition Type A, i.e., configuration of the repetition factor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 xml:space="preserve">iaomi </w:t>
            </w:r>
          </w:p>
        </w:tc>
        <w:tc>
          <w:tcPr>
            <w:tcW w:w="8505" w:type="dxa"/>
            <w:shd w:val="clear" w:color="auto" w:fill="auto"/>
            <w:vAlign w:val="center"/>
          </w:tcPr>
          <w:p>
            <w:pPr>
              <w:rPr>
                <w:rFonts w:eastAsia="Malgun Gothic"/>
                <w:lang w:eastAsia="ko-KR"/>
              </w:rPr>
            </w:pPr>
            <w:r>
              <w:rPr>
                <w:rFonts w:hint="eastAsia" w:eastAsiaTheme="minorEastAsia"/>
                <w:lang w:eastAsia="zh-CN"/>
              </w:rPr>
              <w:t>W</w:t>
            </w:r>
            <w:r>
              <w:rPr>
                <w:rFonts w:eastAsiaTheme="minorEastAsia"/>
                <w:lang w:eastAsia="zh-CN"/>
              </w:rPr>
              <w:t>e share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but we understand it is early to restrict predefined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Ericsson4</w:t>
            </w:r>
          </w:p>
        </w:tc>
        <w:tc>
          <w:tcPr>
            <w:tcW w:w="8505" w:type="dxa"/>
            <w:shd w:val="clear" w:color="auto" w:fill="auto"/>
            <w:vAlign w:val="center"/>
          </w:tcPr>
          <w:p>
            <w:pPr>
              <w:rPr>
                <w:rFonts w:eastAsiaTheme="minorEastAsia"/>
                <w:lang w:eastAsia="zh-CN"/>
              </w:rPr>
            </w:pPr>
            <w:r>
              <w:rPr>
                <w:rFonts w:eastAsiaTheme="minorEastAsia"/>
                <w:lang w:eastAsia="zh-CN"/>
              </w:rPr>
              <w:t xml:space="preserve">Agree with the proposal and this also proves that TDRA based method is more flexible than RAR/DCI based method with respect to determining the number of repetitions. </w:t>
            </w:r>
          </w:p>
          <w:p>
            <w:pPr>
              <w:rPr>
                <w:rFonts w:eastAsia="MS Mincho"/>
                <w:lang w:eastAsia="ja-JP"/>
              </w:rPr>
            </w:pPr>
            <w:r>
              <w:rPr>
                <w:rFonts w:eastAsiaTheme="minorEastAsia"/>
                <w:lang w:eastAsia="zh-CN"/>
              </w:rPr>
              <w:t>More repetitions are needed when a smaller number of OFDM symbols are available per slot. The need of coverage in legacy is already up to 16, we just reuse it. If needed in future, we can also increase the maximum number of repetitions for specific use cases, and of course we need a forward compatible method, i.e. using TDRA based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with this proposals. </w:t>
            </w:r>
            <w:r>
              <w:rPr>
                <w:rFonts w:eastAsiaTheme="minorEastAsia"/>
                <w:lang w:eastAsia="zh-CN"/>
              </w:rPr>
              <w:t>W</w:t>
            </w:r>
            <w:r>
              <w:rPr>
                <w:rFonts w:hint="eastAsia" w:eastAsiaTheme="minorEastAsia"/>
                <w:lang w:eastAsia="zh-CN"/>
              </w:rPr>
              <w:t xml:space="preserve">e think at most, 4 repetition value, e.g., {1,2,4,8}.we </w:t>
            </w:r>
            <w:r>
              <w:rPr>
                <w:rFonts w:eastAsiaTheme="minorEastAsia"/>
                <w:lang w:eastAsia="zh-CN"/>
              </w:rPr>
              <w:t>don't</w:t>
            </w:r>
            <w:r>
              <w:rPr>
                <w:rFonts w:hint="eastAsia" w:eastAsiaTheme="minorEastAsia"/>
                <w:lang w:eastAsia="zh-CN"/>
              </w:rPr>
              <w:t xml:space="preserve"> have to compete with largest </w:t>
            </w:r>
            <w:r>
              <w:rPr>
                <w:rFonts w:eastAsiaTheme="minorEastAsia"/>
                <w:lang w:eastAsia="zh-CN"/>
              </w:rPr>
              <w:t>value</w:t>
            </w:r>
            <w:r>
              <w:rPr>
                <w:rFonts w:hint="eastAsia" w:eastAsiaTheme="minorEastAsia"/>
                <w:lang w:eastAsia="zh-CN"/>
              </w:rPr>
              <w:t xml:space="preserve"> for normal PUSCH, since the payload of msg3 is much smaller, according to the SID study, there is no very large value needed.</w:t>
            </w:r>
          </w:p>
          <w:p>
            <w:pPr>
              <w:rPr>
                <w:rFonts w:eastAsiaTheme="minorEastAsia"/>
                <w:lang w:eastAsia="zh-CN"/>
              </w:rPr>
            </w:pPr>
            <w:r>
              <w:rPr>
                <w:rFonts w:eastAsiaTheme="minorEastAsia"/>
                <w:lang w:eastAsia="zh-CN"/>
              </w:rPr>
              <w:t>W</w:t>
            </w:r>
            <w:r>
              <w:rPr>
                <w:rFonts w:hint="eastAsia" w:eastAsiaTheme="minorEastAsia"/>
                <w:lang w:eastAsia="zh-CN"/>
              </w:rPr>
              <w:t>e are also curious on E///</w:t>
            </w:r>
            <w:r>
              <w:rPr>
                <w:rFonts w:eastAsiaTheme="minorEastAsia"/>
                <w:lang w:eastAsia="zh-CN"/>
              </w:rPr>
              <w:t>’</w:t>
            </w:r>
            <w:r>
              <w:rPr>
                <w:rFonts w:hint="eastAsia" w:eastAsiaTheme="minorEastAsia"/>
                <w:lang w:eastAsia="zh-CN"/>
              </w:rPr>
              <w:t xml:space="preserve">s </w:t>
            </w:r>
            <w:r>
              <w:rPr>
                <w:rFonts w:eastAsiaTheme="minorEastAsia"/>
                <w:lang w:eastAsia="zh-CN"/>
              </w:rPr>
              <w:t>comments;</w:t>
            </w:r>
            <w:r>
              <w:rPr>
                <w:rFonts w:hint="eastAsia" w:eastAsiaTheme="minorEastAsia"/>
                <w:lang w:eastAsia="zh-CN"/>
              </w:rPr>
              <w:t xml:space="preserve"> could you be more specific on why TDRA is more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Samsung. TDRA-based method is clearly less flexible than MCS/TPC method. Please see our comment to issue #5. Furthermore, coverage of msg3 is so much better than coverage of PUSCH on average. We saw it during the SI and it confirmed by practical deployments (please remember that some companies thought that msg3 enhancements were not even needed to begin with!). Assuming that since PUSCH can need up to 16 repetitions then this should be the case for Msg3 as well is not only logically wrong but also stands on no quantitative ground.</w:t>
            </w:r>
          </w:p>
          <w:p>
            <w:pPr>
              <w:rPr>
                <w:rFonts w:eastAsiaTheme="minorEastAsia"/>
                <w:lang w:eastAsia="zh-CN"/>
              </w:rPr>
            </w:pPr>
            <w:r>
              <w:rPr>
                <w:rFonts w:eastAsiaTheme="minorEastAsia"/>
                <w:lang w:eastAsia="zh-CN"/>
              </w:rPr>
              <w:t xml:space="preserve">We confirm that we are ok with both 2) and 3), and also fine with X=2, if this can help FL. Please note that if X=2 and explicit indication is provided to UE, then the actual set of supported values could also include 3 or 7, or add 12, if many companies of have strong concerns with having 8 as the max configurable number.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highlight w:val="yellow"/>
                <w:lang w:val="en-US" w:eastAsia="zh-CN"/>
              </w:rPr>
            </w:pPr>
            <w:r>
              <w:rPr>
                <w:rFonts w:hint="eastAsia" w:eastAsia="宋体"/>
                <w:highlight w:val="yellow"/>
                <w:lang w:val="en-US" w:eastAsia="zh-CN"/>
              </w:rPr>
              <w:t>I only updated companies</w:t>
            </w:r>
            <w:r>
              <w:rPr>
                <w:rFonts w:eastAsia="宋体"/>
                <w:highlight w:val="yellow"/>
                <w:lang w:val="en-US" w:eastAsia="zh-CN"/>
              </w:rPr>
              <w:t>’</w:t>
            </w:r>
            <w:r>
              <w:rPr>
                <w:rFonts w:hint="eastAsia" w:eastAsia="宋体"/>
                <w:highlight w:val="yellow"/>
                <w:lang w:val="en-US" w:eastAsia="zh-CN"/>
              </w:rPr>
              <w:t xml:space="preserve"> position in above table. </w:t>
            </w:r>
          </w:p>
          <w:p>
            <w:pPr>
              <w:rPr>
                <w:rFonts w:eastAsia="宋体"/>
                <w:highlight w:val="yellow"/>
                <w:lang w:val="en-US" w:eastAsia="zh-CN"/>
              </w:rPr>
            </w:pPr>
            <w:r>
              <w:rPr>
                <w:rFonts w:hint="eastAsia" w:eastAsia="宋体"/>
                <w:highlight w:val="yellow"/>
                <w:lang w:val="en-US" w:eastAsia="zh-CN"/>
              </w:rPr>
              <w:t xml:space="preserve">The current situation is most of the proponents of TDRA based solution prefer more candidate values for repetition factors, which meaning they would not ok with X=2 for MCS/TPC based solution. </w:t>
            </w:r>
          </w:p>
          <w:p>
            <w:pPr>
              <w:rPr>
                <w:rFonts w:eastAsia="宋体"/>
                <w:highlight w:val="yellow"/>
                <w:lang w:val="en-US" w:eastAsia="zh-CN"/>
              </w:rPr>
            </w:pPr>
            <w:r>
              <w:rPr>
                <w:rFonts w:hint="eastAsia" w:eastAsia="宋体"/>
                <w:highlight w:val="yellow"/>
                <w:lang w:val="en-US" w:eastAsia="zh-CN"/>
              </w:rPr>
              <w:t xml:space="preserve">On the other hand, most of the proponents of TPC/MCS based solution prefer less candidate values for repetition factors, e.g., X=2, which meaning they would not ok with using Rel-16 repetition factors for TDRA based solution. </w:t>
            </w:r>
          </w:p>
          <w:p>
            <w:pPr>
              <w:rPr>
                <w:rFonts w:eastAsia="宋体"/>
                <w:highlight w:val="yellow"/>
                <w:lang w:val="en-US" w:eastAsia="zh-CN"/>
              </w:rPr>
            </w:pPr>
            <w:r>
              <w:rPr>
                <w:rFonts w:hint="eastAsia" w:eastAsia="宋体"/>
                <w:highlight w:val="yellow"/>
                <w:lang w:val="en-US" w:eastAsia="zh-CN"/>
              </w:rPr>
              <w:t>Then, it</w:t>
            </w:r>
            <w:r>
              <w:rPr>
                <w:rFonts w:eastAsia="宋体"/>
                <w:highlight w:val="yellow"/>
                <w:lang w:val="en-US" w:eastAsia="zh-CN"/>
              </w:rPr>
              <w:t>’</w:t>
            </w:r>
            <w:r>
              <w:rPr>
                <w:rFonts w:hint="eastAsia" w:eastAsia="宋体"/>
                <w:highlight w:val="yellow"/>
                <w:lang w:val="en-US" w:eastAsia="zh-CN"/>
              </w:rPr>
              <w:t xml:space="preserve">s quite clear if we can make decision here we would also be able to make decision directly for the information field for indicating the number of repetition factors. Thus, it seems we are in a deadlock now. </w:t>
            </w:r>
          </w:p>
          <w:p>
            <w:pPr>
              <w:rPr>
                <w:rFonts w:eastAsia="宋体"/>
                <w:highlight w:val="yellow"/>
                <w:lang w:val="en-US" w:eastAsia="zh-CN"/>
              </w:rPr>
            </w:pPr>
          </w:p>
          <w:p>
            <w:pPr>
              <w:rPr>
                <w:rFonts w:eastAsia="宋体"/>
                <w:highlight w:val="yellow"/>
                <w:lang w:val="en-US" w:eastAsia="zh-CN"/>
              </w:rPr>
            </w:pPr>
            <w:r>
              <w:rPr>
                <w:rFonts w:hint="eastAsia" w:eastAsia="宋体"/>
                <w:highlight w:val="yellow"/>
                <w:lang w:val="en-US" w:eastAsia="zh-CN"/>
              </w:rPr>
              <w:t>Overall thinking of how to move forward:</w:t>
            </w:r>
          </w:p>
          <w:p>
            <w:pPr>
              <w:rPr>
                <w:rFonts w:eastAsia="宋体"/>
                <w:highlight w:val="yellow"/>
                <w:lang w:val="en-US" w:eastAsia="zh-CN"/>
              </w:rPr>
            </w:pPr>
            <w:r>
              <w:rPr>
                <w:rFonts w:hint="eastAsia" w:eastAsia="宋体"/>
                <w:highlight w:val="yellow"/>
                <w:lang w:val="en-US" w:eastAsia="zh-CN"/>
              </w:rPr>
              <w:t>It is quite clear Issue#5 and Issue#9 are highly coupled each other. It</w:t>
            </w:r>
            <w:r>
              <w:rPr>
                <w:rFonts w:eastAsia="宋体"/>
                <w:highlight w:val="yellow"/>
                <w:lang w:val="en-US" w:eastAsia="zh-CN"/>
              </w:rPr>
              <w:t>’</w:t>
            </w:r>
            <w:r>
              <w:rPr>
                <w:rFonts w:hint="eastAsia" w:eastAsia="宋体"/>
                <w:highlight w:val="yellow"/>
                <w:lang w:val="en-US" w:eastAsia="zh-CN"/>
              </w:rPr>
              <w:t xml:space="preserve">s difficult to make decision for one issue after another. One way is we could make a joint decision for both two issues. FL will try to provide a joint proposal. Depending on the progress, FL may or may not make it in this meeting. </w:t>
            </w:r>
          </w:p>
          <w:p>
            <w:pPr>
              <w:rPr>
                <w:rFonts w:eastAsia="宋体"/>
                <w:highlight w:val="yellow"/>
                <w:lang w:val="en-US" w:eastAsia="zh-CN"/>
              </w:rPr>
            </w:pPr>
          </w:p>
          <w:p>
            <w:pPr>
              <w:rPr>
                <w:rFonts w:eastAsia="宋体"/>
                <w:highlight w:val="yellow"/>
                <w:lang w:val="en-US" w:eastAsia="zh-CN"/>
              </w:rPr>
            </w:pPr>
            <w:r>
              <w:rPr>
                <w:rFonts w:hint="eastAsia" w:eastAsia="宋体"/>
                <w:highlight w:val="yellow"/>
                <w:lang w:val="en-US" w:eastAsia="zh-CN"/>
              </w:rPr>
              <w:t xml:space="preserve">Discussion is still open. </w:t>
            </w:r>
          </w:p>
        </w:tc>
      </w:tr>
    </w:tbl>
    <w:p>
      <w:pPr>
        <w:rPr>
          <w:rFonts w:eastAsia="宋体"/>
          <w:lang w:val="en-US" w:eastAsia="zh-CN"/>
        </w:rPr>
      </w:pPr>
    </w:p>
    <w:p>
      <w:pPr>
        <w:rPr>
          <w:rFonts w:eastAsia="宋体"/>
          <w:lang w:val="en-US"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1"/>
              </w:numPr>
              <w:shd w:val="clear" w:color="auto" w:fill="FFFFFF"/>
              <w:spacing w:before="0" w:afterLines="50" w:line="280" w:lineRule="atLeast"/>
              <w:jc w:val="both"/>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#10 Use of flexible symbol for counting on the basis of available slots</w:t>
      </w:r>
    </w:p>
    <w:p>
      <w:pPr>
        <w:pStyle w:val="114"/>
        <w:numPr>
          <w:ilvl w:val="0"/>
          <w:numId w:val="0"/>
        </w:numPr>
        <w:overflowPunct w:val="0"/>
        <w:autoSpaceDE w:val="0"/>
        <w:autoSpaceDN w:val="0"/>
        <w:spacing w:before="120" w:after="180" w:line="280" w:lineRule="atLeast"/>
        <w:jc w:val="both"/>
        <w:rPr>
          <w:rFonts w:eastAsia="宋体"/>
          <w:szCs w:val="20"/>
          <w:shd w:val="clear" w:color="auto" w:fill="FFFFFF"/>
          <w:lang w:val="en-US" w:eastAsia="zh-CN"/>
        </w:rPr>
      </w:pPr>
      <w:r>
        <w:rPr>
          <w:rFonts w:hint="eastAsia" w:eastAsia="宋体"/>
          <w:lang w:val="en-US" w:eastAsia="zh-CN"/>
        </w:rPr>
        <w:t xml:space="preserve">Regarding the </w:t>
      </w:r>
      <w:r>
        <w:rPr>
          <w:szCs w:val="20"/>
          <w:shd w:val="clear" w:color="auto" w:fill="FFFFFF"/>
          <w:lang w:val="sv-SE" w:eastAsia="sv-SE"/>
        </w:rPr>
        <w:t xml:space="preserve">FFS whether and how to use flexible symbols indicated by </w:t>
      </w:r>
      <w:r>
        <w:rPr>
          <w:i/>
          <w:iCs/>
          <w:szCs w:val="20"/>
          <w:shd w:val="clear" w:color="auto" w:fill="FFFFFF"/>
          <w:lang w:val="sv-SE" w:eastAsia="sv-SE"/>
        </w:rPr>
        <w:t>TDD-UL-DL-Configcommon</w:t>
      </w:r>
      <w:r>
        <w:rPr>
          <w:rFonts w:hint="eastAsia" w:eastAsia="宋体"/>
          <w:i/>
          <w:iCs/>
          <w:szCs w:val="20"/>
          <w:shd w:val="clear" w:color="auto" w:fill="FFFFFF"/>
          <w:lang w:val="en-US" w:eastAsia="zh-CN"/>
        </w:rPr>
        <w:t xml:space="preserve">, </w:t>
      </w:r>
      <w:r>
        <w:rPr>
          <w:rFonts w:hint="eastAsia" w:eastAsia="宋体"/>
          <w:szCs w:val="20"/>
          <w:shd w:val="clear" w:color="auto" w:fill="FFFFFF"/>
          <w:lang w:val="en-US" w:eastAsia="zh-CN"/>
        </w:rPr>
        <w:t>companies</w:t>
      </w:r>
      <w:r>
        <w:rPr>
          <w:rFonts w:eastAsia="宋体"/>
          <w:szCs w:val="20"/>
          <w:shd w:val="clear" w:color="auto" w:fill="FFFFFF"/>
          <w:lang w:val="en-US" w:eastAsia="zh-CN"/>
        </w:rPr>
        <w:t>’</w:t>
      </w:r>
      <w:r>
        <w:rPr>
          <w:rFonts w:hint="eastAsia" w:eastAsia="宋体"/>
          <w:szCs w:val="20"/>
          <w:shd w:val="clear" w:color="auto" w:fill="FFFFFF"/>
          <w:lang w:val="en-US" w:eastAsia="zh-CN"/>
        </w:rPr>
        <w:t xml:space="preserve"> views are summarized below. </w:t>
      </w:r>
    </w:p>
    <w:p>
      <w:pPr>
        <w:pStyle w:val="32"/>
        <w:numPr>
          <w:ilvl w:val="0"/>
          <w:numId w:val="52"/>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transmission,. </w:t>
      </w:r>
    </w:p>
    <w:p>
      <w:pPr>
        <w:numPr>
          <w:ilvl w:val="1"/>
          <w:numId w:val="52"/>
        </w:numPr>
        <w:rPr>
          <w:rFonts w:eastAsia="宋体"/>
          <w:shd w:val="clear" w:color="auto" w:fill="FFFFFF"/>
          <w:lang w:val="en-US" w:eastAsia="zh-CN"/>
        </w:rPr>
      </w:pPr>
      <w:r>
        <w:rPr>
          <w:rFonts w:hint="eastAsia"/>
          <w:lang w:val="en-US" w:eastAsia="zh-CN"/>
        </w:rPr>
        <w:t>Support: [6, CATT]</w:t>
      </w:r>
    </w:p>
    <w:p>
      <w:pPr>
        <w:pStyle w:val="32"/>
        <w:numPr>
          <w:ilvl w:val="0"/>
          <w:numId w:val="52"/>
        </w:numPr>
        <w:rPr>
          <w:rFonts w:eastAsia="等线"/>
          <w:iCs/>
          <w:lang w:eastAsia="zh-CN"/>
        </w:rPr>
      </w:pPr>
      <w:r>
        <w:rPr>
          <w:rFonts w:hint="eastAsia" w:eastAsia="宋体"/>
          <w:sz w:val="20"/>
          <w:szCs w:val="20"/>
          <w:shd w:val="clear" w:color="auto" w:fill="FFFFFF"/>
          <w:lang w:val="en-US" w:eastAsia="zh-CN"/>
        </w:rPr>
        <w:t xml:space="preserve">Option 2: Flexible symbols indicated by </w:t>
      </w:r>
      <w:r>
        <w:rPr>
          <w:rFonts w:hint="eastAsia" w:eastAsia="宋体"/>
          <w:i/>
          <w:iCs/>
          <w:sz w:val="20"/>
          <w:szCs w:val="20"/>
          <w:shd w:val="clear" w:color="auto" w:fill="FFFFFF"/>
          <w:lang w:val="en-US" w:eastAsia="zh-CN"/>
        </w:rPr>
        <w:t>tdd-UL-DL-ConfigurationCommon,</w:t>
      </w:r>
      <w:r>
        <w:rPr>
          <w:rFonts w:hint="eastAsia" w:eastAsia="宋体"/>
          <w:sz w:val="20"/>
          <w:szCs w:val="20"/>
          <w:shd w:val="clear" w:color="auto" w:fill="FFFFFF"/>
          <w:lang w:val="en-US" w:eastAsia="zh-CN"/>
        </w:rPr>
        <w:t xml:space="preserve"> </w:t>
      </w:r>
      <w:r>
        <w:rPr>
          <w:rFonts w:hint="eastAsia" w:eastAsia="宋体"/>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p>
    <w:p>
      <w:pPr>
        <w:pStyle w:val="32"/>
        <w:numPr>
          <w:ilvl w:val="1"/>
          <w:numId w:val="52"/>
        </w:numPr>
        <w:tabs>
          <w:tab w:val="left" w:pos="420"/>
          <w:tab w:val="clear" w:pos="84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The red texts are not from the proponents, while it should be a common understanding. </w:t>
      </w:r>
    </w:p>
    <w:p>
      <w:pPr>
        <w:pStyle w:val="32"/>
        <w:numPr>
          <w:ilvl w:val="1"/>
          <w:numId w:val="52"/>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[2, OPPO], [5, vivo], [12, Qualcomm], [14, Samsung], </w:t>
      </w:r>
      <w:r>
        <w:rPr>
          <w:rFonts w:hint="eastAsia" w:eastAsia="宋体"/>
          <w:sz w:val="20"/>
          <w:szCs w:val="20"/>
          <w:lang w:val="en-US" w:eastAsia="zh-CN"/>
        </w:rPr>
        <w:t>[18, Sharp]</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[2, OPPO], [5, vivo]: Support indication in RAR UL grant or </w:t>
      </w:r>
      <w:r>
        <w:rPr>
          <w:rFonts w:hint="eastAsia" w:eastAsia="宋体"/>
          <w:sz w:val="20"/>
          <w:szCs w:val="20"/>
          <w:shd w:val="clear" w:color="auto" w:fill="FFFFFF"/>
          <w:lang w:eastAsia="zh-CN"/>
        </w:rPr>
        <w:t>DCI format 1-0 with RA-RNTI</w:t>
      </w:r>
      <w:r>
        <w:rPr>
          <w:rFonts w:hint="eastAsia" w:eastAsia="宋体"/>
          <w:sz w:val="20"/>
          <w:szCs w:val="20"/>
          <w:shd w:val="clear" w:color="auto" w:fill="FFFFFF"/>
          <w:lang w:val="en-US" w:eastAsia="zh-CN"/>
        </w:rPr>
        <w:t xml:space="preserve"> for initial Msg3 transmission, and DCI format 0_0 scrambled with TC-RNTI for Msg3 re-transmission</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[12, Qualcomm], [14, Samsung]: A bit map or v</w:t>
      </w:r>
      <w:r>
        <w:rPr>
          <w:rFonts w:hint="eastAsia" w:eastAsia="宋体"/>
          <w:sz w:val="20"/>
          <w:szCs w:val="20"/>
          <w:shd w:val="clear" w:color="auto" w:fill="FFFFFF"/>
          <w:lang w:eastAsia="zh-CN"/>
        </w:rPr>
        <w:t>alid/invalid symbol pattern</w:t>
      </w:r>
      <w:r>
        <w:rPr>
          <w:rFonts w:hint="eastAsia" w:eastAsia="宋体"/>
          <w:sz w:val="20"/>
          <w:szCs w:val="20"/>
          <w:shd w:val="clear" w:color="auto" w:fill="FFFFFF"/>
          <w:lang w:val="en-US" w:eastAsia="zh-CN"/>
        </w:rPr>
        <w:t xml:space="preserve"> is signaled to the UE for indicating whether flexible symbols in a slot is considered for PUSCH repetition transmission or not.</w:t>
      </w:r>
    </w:p>
    <w:p>
      <w:pPr>
        <w:pStyle w:val="32"/>
        <w:numPr>
          <w:ilvl w:val="1"/>
          <w:numId w:val="52"/>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2-B: </w:t>
      </w:r>
      <w:r>
        <w:rPr>
          <w:rFonts w:hint="eastAsia" w:eastAsia="宋体"/>
          <w:sz w:val="20"/>
          <w:szCs w:val="20"/>
          <w:shd w:val="clear" w:color="auto" w:fill="FFFFFF"/>
          <w:lang w:eastAsia="zh-CN"/>
        </w:rPr>
        <w:t xml:space="preserve">The first N (e.g. N=1) slots, determined as available according to type-A repetition mechanism, are also considered as available for Msg3 PUSCH repetition. The remaining repetitions are only transmitted in the UL slots. </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Support: [5, vivo], [23, WILUS]?</w:t>
      </w:r>
    </w:p>
    <w:p>
      <w:pPr>
        <w:pStyle w:val="32"/>
        <w:numPr>
          <w:ilvl w:val="1"/>
          <w:numId w:val="52"/>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2-C: No need additional indication. </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[19, CMCC]?, [10, Intel]?, [22, LG]?, </w:t>
      </w: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xml:space="preserve">? </w:t>
      </w:r>
    </w:p>
    <w:p>
      <w:pPr>
        <w:pStyle w:val="32"/>
        <w:numPr>
          <w:ilvl w:val="2"/>
          <w:numId w:val="5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[10, Intel]: Flexible symbols indicated by TDD-UL-DL-Configcommon for SSB transmission and CORESET0 with Type0-PDCCH CSS set cannot be used for Msg3 PUSCH repetition. </w:t>
      </w:r>
    </w:p>
    <w:p>
      <w:pPr>
        <w:pStyle w:val="32"/>
        <w:numPr>
          <w:ilvl w:val="3"/>
          <w:numId w:val="52"/>
        </w:numPr>
        <w:tabs>
          <w:tab w:val="left" w:pos="420"/>
          <w:tab w:val="clear" w:pos="168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FL understanding is the flexible symbol configured for CORESET0 with Type0-PDCCH CSS set can be used for Msg3 PUSCH repetition in Rel-15/16. Details analysis is summarized in Appendix-B</w:t>
      </w:r>
    </w:p>
    <w:p>
      <w:pPr>
        <w:pStyle w:val="32"/>
        <w:numPr>
          <w:ilvl w:val="2"/>
          <w:numId w:val="52"/>
        </w:numPr>
        <w:tabs>
          <w:tab w:val="left" w:pos="420"/>
          <w:tab w:val="clear" w:pos="1260"/>
        </w:tabs>
        <w:rPr>
          <w:rFonts w:eastAsia="宋体"/>
          <w:sz w:val="20"/>
          <w:szCs w:val="20"/>
          <w:shd w:val="clear" w:color="auto" w:fill="FFFFFF"/>
          <w:lang w:val="en-US" w:eastAsia="zh-CN"/>
        </w:rPr>
      </w:pP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If flexible symbol is indicated in the TDRA, Msg.3 PUSCH repetition can be transmitted on flexible symbol.</w:t>
      </w:r>
    </w:p>
    <w:p>
      <w:pPr>
        <w:pStyle w:val="32"/>
        <w:numPr>
          <w:ilvl w:val="2"/>
          <w:numId w:val="52"/>
        </w:numPr>
        <w:tabs>
          <w:tab w:val="left" w:pos="420"/>
          <w:tab w:val="clear" w:pos="1260"/>
        </w:tabs>
        <w:rPr>
          <w:rFonts w:eastAsiaTheme="minorEastAsia"/>
          <w:b/>
          <w:bCs/>
        </w:rPr>
      </w:pPr>
      <w:r>
        <w:rPr>
          <w:rFonts w:hint="eastAsia" w:eastAsia="宋体"/>
          <w:sz w:val="20"/>
          <w:szCs w:val="20"/>
          <w:shd w:val="clear" w:color="auto" w:fill="FFFFFF"/>
          <w:lang w:val="en-US" w:eastAsia="zh-CN"/>
        </w:rPr>
        <w:t>[22, LG]: P</w:t>
      </w:r>
      <w:r>
        <w:rPr>
          <w:rFonts w:hint="eastAsia" w:eastAsia="宋体"/>
          <w:sz w:val="20"/>
          <w:szCs w:val="20"/>
          <w:shd w:val="clear" w:color="auto" w:fill="FFFFFF"/>
          <w:lang w:val="en-US" w:eastAsia="ko-KR"/>
        </w:rPr>
        <w:t>re-configured DL symbols (i.e., SSB)/gap symbols</w:t>
      </w:r>
      <w:r>
        <w:rPr>
          <w:rFonts w:hint="eastAsia" w:eastAsia="宋体"/>
          <w:sz w:val="20"/>
          <w:szCs w:val="20"/>
          <w:shd w:val="clear" w:color="auto" w:fill="FFFFFF"/>
          <w:lang w:val="en-US" w:eastAsia="zh-CN"/>
        </w:rPr>
        <w:t xml:space="preserve"> cannot be used for Msg3 PUSCH repetition. </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above analysis, including,</w:t>
      </w:r>
    </w:p>
    <w:p>
      <w:pPr>
        <w:numPr>
          <w:ilvl w:val="0"/>
          <w:numId w:val="53"/>
        </w:numPr>
        <w:jc w:val="both"/>
        <w:rPr>
          <w:lang w:val="en-US" w:eastAsia="zh-CN"/>
        </w:rPr>
      </w:pPr>
      <w:r>
        <w:rPr>
          <w:rFonts w:hint="eastAsia"/>
          <w:lang w:val="en-US" w:eastAsia="zh-CN"/>
        </w:rPr>
        <w:t xml:space="preserve"> What</w:t>
      </w:r>
      <w:r>
        <w:rPr>
          <w:lang w:val="en-US" w:eastAsia="zh-CN"/>
        </w:rPr>
        <w:t>’</w:t>
      </w:r>
      <w:r>
        <w:rPr>
          <w:rFonts w:hint="eastAsia"/>
          <w:lang w:val="en-US" w:eastAsia="zh-CN"/>
        </w:rPr>
        <w:t>s your preference and the reasoning?</w:t>
      </w:r>
    </w:p>
    <w:p>
      <w:pPr>
        <w:numPr>
          <w:ilvl w:val="0"/>
          <w:numId w:val="53"/>
        </w:numPr>
        <w:jc w:val="both"/>
        <w:rPr>
          <w:lang w:val="en-US" w:eastAsia="zh-CN"/>
        </w:rPr>
      </w:pPr>
      <w:r>
        <w:rPr>
          <w:rFonts w:hint="eastAsia"/>
          <w:lang w:val="en-US" w:eastAsia="zh-CN"/>
        </w:rPr>
        <w:t xml:space="preserve"> Any wording suggestion or clarification about the options?</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ur initial comment is:</w:t>
            </w:r>
          </w:p>
          <w:p>
            <w:pPr>
              <w:rPr>
                <w:rFonts w:eastAsiaTheme="minorEastAsia"/>
                <w:lang w:eastAsia="zh-CN"/>
              </w:rPr>
            </w:pPr>
            <w:r>
              <w:rPr>
                <w:rFonts w:eastAsiaTheme="minorEastAsia"/>
                <w:lang w:eastAsia="zh-CN"/>
              </w:rPr>
              <w:t>T</w:t>
            </w:r>
            <w:r>
              <w:rPr>
                <w:rFonts w:hint="eastAsia" w:eastAsiaTheme="minorEastAsia"/>
                <w:lang w:eastAsia="zh-CN"/>
              </w:rPr>
              <w:t xml:space="preserve">he addition </w:t>
            </w:r>
            <w:r>
              <w:rPr>
                <w:rFonts w:eastAsiaTheme="minorEastAsia"/>
                <w:lang w:eastAsia="zh-CN"/>
              </w:rPr>
              <w:t>“</w:t>
            </w:r>
            <w:r>
              <w:rPr>
                <w:rFonts w:hint="eastAsia" w:eastAsia="宋体"/>
                <w:color w:val="FF0000"/>
                <w:shd w:val="clear" w:color="auto" w:fill="FFFFFF"/>
                <w:lang w:val="en-US" w:eastAsia="zh-CN"/>
              </w:rPr>
              <w:t>not for reception of SS/PBCH blocks</w:t>
            </w:r>
            <w:r>
              <w:rPr>
                <w:rFonts w:eastAsiaTheme="minorEastAsia"/>
                <w:lang w:eastAsia="zh-CN"/>
              </w:rPr>
              <w:t>”</w:t>
            </w:r>
            <w:r>
              <w:rPr>
                <w:rFonts w:hint="eastAsia" w:eastAsiaTheme="minorEastAsia"/>
                <w:lang w:eastAsia="zh-CN"/>
              </w:rPr>
              <w:t xml:space="preserve"> is not clear, because the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is UE implementation, we cannot ensure the symbols used for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w:t>
            </w:r>
            <w:r>
              <w:rPr>
                <w:rFonts w:eastAsiaTheme="minorEastAsia"/>
                <w:lang w:eastAsia="zh-CN"/>
              </w:rPr>
              <w:t>B</w:t>
            </w:r>
            <w:r>
              <w:rPr>
                <w:rFonts w:hint="eastAsia" w:eastAsiaTheme="minorEastAsia"/>
                <w:lang w:eastAsia="zh-CN"/>
              </w:rPr>
              <w:t xml:space="preserve">tw, this could be ignored if the option 2-A is adopted, the gNB could directly put these symbols to be </w:t>
            </w:r>
            <w:r>
              <w:rPr>
                <w:rFonts w:eastAsiaTheme="minorEastAsia"/>
                <w:lang w:eastAsia="zh-CN"/>
              </w:rPr>
              <w:t>“</w:t>
            </w:r>
            <w:r>
              <w:rPr>
                <w:rFonts w:hint="eastAsia" w:eastAsiaTheme="minorEastAsia"/>
                <w:lang w:eastAsia="zh-CN"/>
              </w:rPr>
              <w:t>cannot be used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I</w:t>
            </w:r>
            <w:r>
              <w:rPr>
                <w:rFonts w:hint="eastAsia" w:eastAsiaTheme="minorEastAsia"/>
                <w:lang w:eastAsia="zh-CN"/>
              </w:rPr>
              <w:t>f we have to state it, we can use the one for RO validation:</w:t>
            </w:r>
          </w:p>
          <w:p>
            <w:pPr>
              <w:rPr>
                <w:rFonts w:eastAsiaTheme="minorEastAsia"/>
                <w:lang w:eastAsia="zh-CN"/>
              </w:rPr>
            </w:pPr>
            <w:r>
              <w:rPr>
                <w:rFonts w:eastAsiaTheme="minorEastAsia"/>
                <w:lang w:eastAsia="zh-CN"/>
              </w:rPr>
              <w:t>“</w:t>
            </w:r>
            <w:r>
              <w:rPr>
                <w:lang w:val="en-US"/>
              </w:rPr>
              <w:t xml:space="preserve">it does not precede a SS/PBCH block in the </w:t>
            </w:r>
            <w:r>
              <w:rPr>
                <w:strike/>
                <w:color w:val="FF0000"/>
                <w:lang w:val="en-US"/>
              </w:rPr>
              <w:t>PRACH</w:t>
            </w:r>
            <w:r>
              <w:rPr>
                <w:color w:val="FF0000"/>
                <w:lang w:val="en-US"/>
              </w:rPr>
              <w:t xml:space="preserve"> </w:t>
            </w:r>
            <w:r>
              <w:rPr>
                <w:lang w:val="en-US"/>
              </w:rPr>
              <w:t xml:space="preserve">slot and </w:t>
            </w:r>
            <w:r>
              <w:t>starts at least</w:t>
            </w:r>
            <w:r>
              <w:rPr>
                <w:lang w:val="en-US"/>
              </w:rPr>
              <w:t xml:space="preserve"> </w:t>
            </w:r>
            <m:oMath>
              <m:sSub>
                <m:sSubPr>
                  <m:ctrlPr>
                    <w:ins w:id="0" w:author="Zhipeng LIN" w:date="2021-08-17T14:46:00Z">
                      <w:rPr>
                        <w:rFonts w:ascii="Cambria Math" w:hAnsi="Cambria Math"/>
                        <w:i/>
                        <w:sz w:val="24"/>
                        <w:szCs w:val="24"/>
                      </w:rPr>
                    </w:ins>
                  </m:ctrlPr>
                </m:sSubPr>
                <m:e>
                  <m:r>
                    <w:rPr>
                      <w:rFonts w:ascii="Cambria Math" w:hAnsi="Cambria Math"/>
                    </w:rPr>
                    <m:t>N</m:t>
                  </m:r>
                  <m:ctrlPr>
                    <w:ins w:id="1" w:author="Zhipeng LIN" w:date="2021-08-17T14:46:00Z">
                      <w:rPr>
                        <w:rFonts w:ascii="Cambria Math" w:hAnsi="Cambria Math"/>
                        <w:i/>
                        <w:sz w:val="24"/>
                        <w:szCs w:val="24"/>
                      </w:rPr>
                    </w:ins>
                  </m:ctrlPr>
                </m:e>
                <m:sub>
                  <m:r>
                    <m:rPr>
                      <m:sty m:val="p"/>
                    </m:rPr>
                    <w:rPr>
                      <w:rFonts w:ascii="Cambria Math" w:hAnsi="Cambria Math"/>
                    </w:rPr>
                    <m:t>gap</m:t>
                  </m:r>
                  <m:ctrlPr>
                    <w:ins w:id="2" w:author="Zhipeng LIN" w:date="2021-08-17T14:46:00Z">
                      <w:rPr>
                        <w:rFonts w:ascii="Cambria Math" w:hAnsi="Cambria Math"/>
                        <w:i/>
                        <w:sz w:val="24"/>
                        <w:szCs w:val="24"/>
                      </w:rPr>
                    </w:ins>
                  </m:ctrlPr>
                </m:sub>
              </m:sSub>
            </m:oMath>
            <w:r>
              <w:t xml:space="preserve"> symbols after a last downlink symbol and at least</w:t>
            </w:r>
            <w:r>
              <w:rPr>
                <w:lang w:val="en-US"/>
              </w:rPr>
              <w:t xml:space="preserve"> </w:t>
            </w:r>
            <m:oMath>
              <m:sSub>
                <m:sSubPr>
                  <m:ctrlPr>
                    <w:ins w:id="3" w:author="Zhipeng LIN" w:date="2021-08-17T14:46:00Z">
                      <w:rPr>
                        <w:rFonts w:ascii="Cambria Math" w:hAnsi="Cambria Math"/>
                        <w:i/>
                        <w:sz w:val="24"/>
                        <w:szCs w:val="24"/>
                      </w:rPr>
                    </w:ins>
                  </m:ctrlPr>
                </m:sSubPr>
                <m:e>
                  <m:r>
                    <w:rPr>
                      <w:rFonts w:ascii="Cambria Math" w:hAnsi="Cambria Math"/>
                    </w:rPr>
                    <m:t>N</m:t>
                  </m:r>
                  <m:ctrlPr>
                    <w:ins w:id="4" w:author="Zhipeng LIN" w:date="2021-08-17T14:46:00Z">
                      <w:rPr>
                        <w:rFonts w:ascii="Cambria Math" w:hAnsi="Cambria Math"/>
                        <w:i/>
                        <w:sz w:val="24"/>
                        <w:szCs w:val="24"/>
                      </w:rPr>
                    </w:ins>
                  </m:ctrlPr>
                </m:e>
                <m:sub>
                  <m:r>
                    <m:rPr>
                      <m:sty m:val="p"/>
                    </m:rPr>
                    <w:rPr>
                      <w:rFonts w:ascii="Cambria Math" w:hAnsi="Cambria Math"/>
                    </w:rPr>
                    <m:t>gap</m:t>
                  </m:r>
                  <m:ctrlPr>
                    <w:ins w:id="5" w:author="Zhipeng LIN" w:date="2021-08-17T14:46:00Z">
                      <w:rPr>
                        <w:rFonts w:ascii="Cambria Math" w:hAnsi="Cambria Math"/>
                        <w:i/>
                        <w:sz w:val="24"/>
                        <w:szCs w:val="24"/>
                      </w:rPr>
                    </w:ins>
                  </m:ctrlPr>
                </m:sub>
              </m:sSub>
            </m:oMath>
            <w:r>
              <w:t xml:space="preserve"> symbols after a last SS/PBCH block symbol</w:t>
            </w:r>
            <w:r>
              <w:rPr>
                <w:lang w:val="en-US"/>
              </w:rPr>
              <w:t>,</w:t>
            </w:r>
            <w:r>
              <w:t xml:space="preserve"> where </w:t>
            </w:r>
            <m:oMath>
              <m:sSub>
                <m:sSubPr>
                  <m:ctrlPr>
                    <w:ins w:id="6" w:author="Zhipeng LIN" w:date="2021-08-17T14:46:00Z">
                      <w:rPr>
                        <w:rFonts w:ascii="Cambria Math" w:hAnsi="Cambria Math"/>
                        <w:i/>
                        <w:sz w:val="24"/>
                        <w:szCs w:val="24"/>
                      </w:rPr>
                    </w:ins>
                  </m:ctrlPr>
                </m:sSubPr>
                <m:e>
                  <m:r>
                    <w:rPr>
                      <w:rFonts w:ascii="Cambria Math" w:hAnsi="Cambria Math"/>
                    </w:rPr>
                    <m:t>N</m:t>
                  </m:r>
                  <m:ctrlPr>
                    <w:ins w:id="7" w:author="Zhipeng LIN" w:date="2021-08-17T14:46:00Z">
                      <w:rPr>
                        <w:rFonts w:ascii="Cambria Math" w:hAnsi="Cambria Math"/>
                        <w:i/>
                        <w:sz w:val="24"/>
                        <w:szCs w:val="24"/>
                      </w:rPr>
                    </w:ins>
                  </m:ctrlPr>
                </m:e>
                <m:sub>
                  <m:r>
                    <m:rPr>
                      <m:sty m:val="p"/>
                    </m:rPr>
                    <w:rPr>
                      <w:rFonts w:ascii="Cambria Math" w:hAnsi="Cambria Math"/>
                    </w:rPr>
                    <m:t>gap</m:t>
                  </m:r>
                  <m:ctrlPr>
                    <w:ins w:id="8" w:author="Zhipeng LIN" w:date="2021-08-17T14:46:00Z">
                      <w:rPr>
                        <w:rFonts w:ascii="Cambria Math" w:hAnsi="Cambria Math"/>
                        <w:i/>
                        <w:sz w:val="24"/>
                        <w:szCs w:val="24"/>
                      </w:rPr>
                    </w:ins>
                  </m:ctrlPr>
                </m:sub>
              </m:sSub>
            </m:oMath>
            <w:r>
              <w:t xml:space="preserve"> is provided in Table 8.</w:t>
            </w:r>
            <w:r>
              <w:rPr>
                <w:lang w:val="en-US"/>
              </w:rPr>
              <w:t>1</w:t>
            </w:r>
            <w:r>
              <w:t>-2</w:t>
            </w:r>
            <w:r>
              <w:rPr>
                <w:lang w:val="en-US"/>
              </w:rPr>
              <w:t>,</w:t>
            </w:r>
            <w:r>
              <w:rPr>
                <w:rFonts w:eastAsiaTheme="minorEastAsia"/>
                <w:lang w:eastAsia="zh-CN"/>
              </w:rPr>
              <w:t>”</w:t>
            </w:r>
          </w:p>
          <w:p>
            <w:pPr>
              <w:rPr>
                <w:rFonts w:eastAsiaTheme="minorEastAsia"/>
                <w:lang w:val="en-US" w:eastAsia="zh-CN"/>
              </w:rPr>
            </w:pPr>
            <w:r>
              <w:rPr>
                <w:rFonts w:hint="eastAsia" w:eastAsiaTheme="minorEastAsia"/>
                <w:color w:val="0000FF"/>
                <w:lang w:val="en-US" w:eastAsia="zh-CN"/>
              </w:rPr>
              <w:t>FL: The intention was to use similar wording from the spec (copied below). Maybe, it</w:t>
            </w:r>
            <w:r>
              <w:rPr>
                <w:rFonts w:eastAsiaTheme="minorEastAsia"/>
                <w:color w:val="0000FF"/>
                <w:lang w:val="en-US" w:eastAsia="zh-CN"/>
              </w:rPr>
              <w:t>’</w:t>
            </w:r>
            <w:r>
              <w:rPr>
                <w:rFonts w:hint="eastAsia" w:eastAsiaTheme="minorEastAsia"/>
                <w:color w:val="0000FF"/>
                <w:lang w:val="en-US" w:eastAsia="zh-CN"/>
              </w:rPr>
              <w:t xml:space="preserve">s better to change to </w:t>
            </w:r>
            <w:r>
              <w:rPr>
                <w:rFonts w:eastAsiaTheme="minorEastAsia"/>
                <w:lang w:eastAsia="zh-CN"/>
              </w:rPr>
              <w:t>“</w:t>
            </w:r>
            <w:r>
              <w:rPr>
                <w:rFonts w:hint="eastAsia" w:eastAsia="宋体"/>
                <w:color w:val="FF0000"/>
                <w:shd w:val="clear" w:color="auto" w:fill="FFFFFF"/>
                <w:lang w:val="en-US" w:eastAsia="zh-CN"/>
              </w:rPr>
              <w:t>not indicated for reception of SS/PBCH blocks</w:t>
            </w:r>
            <w:r>
              <w:rPr>
                <w:rFonts w:eastAsiaTheme="minorEastAsia"/>
                <w:lang w:eastAsia="zh-CN"/>
              </w:rPr>
              <w:t>”</w:t>
            </w:r>
            <w:r>
              <w:rPr>
                <w:rFonts w:hint="eastAsia" w:eastAsiaTheme="minorEastAsia"/>
                <w:lang w:eastAsia="zh-CN"/>
              </w:rPr>
              <w:t xml:space="preserve"> </w:t>
            </w:r>
            <w:r>
              <w:rPr>
                <w:rFonts w:hint="eastAsia" w:eastAsiaTheme="minorEastAsia"/>
                <w:lang w:val="en-US" w:eastAsia="zh-CN"/>
              </w:rPr>
              <w:t>.</w:t>
            </w:r>
          </w:p>
          <w:p>
            <w:pPr>
              <w:rPr>
                <w:i/>
                <w:iCs/>
                <w:lang w:val="en-US"/>
              </w:rPr>
            </w:pPr>
            <w:r>
              <w:rPr>
                <w:i/>
                <w:iCs/>
              </w:rPr>
              <w:t xml:space="preserve">For </w:t>
            </w:r>
            <w:r>
              <w:rPr>
                <w:i/>
                <w:iCs/>
                <w:lang w:val="fi-FI"/>
              </w:rPr>
              <w:t xml:space="preserve">operation on a single carrier in unpaired spectrum, for </w:t>
            </w:r>
            <w:r>
              <w:rPr>
                <w:i/>
                <w:iCs/>
              </w:rPr>
              <w:t xml:space="preserve">a set of symbols of a slot indicated to a UE by ssb-PositionsInBurst </w:t>
            </w:r>
            <w:r>
              <w:rPr>
                <w:i/>
                <w:iCs/>
                <w:lang w:val="en-US"/>
              </w:rPr>
              <w:t xml:space="preserve">in </w:t>
            </w:r>
            <w:r>
              <w:rPr>
                <w:i/>
                <w:iCs/>
              </w:rPr>
              <w:t xml:space="preserve">SIB1 or ssb-PositionsInBurst </w:t>
            </w:r>
            <w:r>
              <w:rPr>
                <w:i/>
                <w:iCs/>
                <w:lang w:val="en-US"/>
              </w:rPr>
              <w:t xml:space="preserve">in </w:t>
            </w:r>
            <w:r>
              <w:rPr>
                <w:i/>
                <w:iCs/>
              </w:rPr>
              <w:t>ServingCellConfigCommon, for reception of SS/PBCH blocks, the UE does not transmit PUSCH, PUCCH, PRACH</w:t>
            </w:r>
            <w:r>
              <w:rPr>
                <w:i/>
                <w:iCs/>
                <w:lang w:val="en-US"/>
              </w:rPr>
              <w:t xml:space="preserve"> in the slot if a transmission would overlap with any symbol from </w:t>
            </w:r>
            <w:r>
              <w:rPr>
                <w:i/>
                <w:iCs/>
              </w:rPr>
              <w:t xml:space="preserve">the set of symbols </w:t>
            </w:r>
            <w:r>
              <w:rPr>
                <w:i/>
                <w:iCs/>
                <w:lang w:val="en-US"/>
              </w:rPr>
              <w:t>and the UE does not transmit</w:t>
            </w:r>
            <w:r>
              <w:rPr>
                <w:i/>
                <w:iCs/>
              </w:rPr>
              <w:t xml:space="preserve"> SRS in the set of symbols of the slot.</w:t>
            </w:r>
            <w:r>
              <w:rPr>
                <w:i/>
                <w:iCs/>
                <w:lang w:val="en-US"/>
              </w:rPr>
              <w:t xml:space="preserve"> </w:t>
            </w:r>
          </w:p>
          <w:p>
            <w:pPr>
              <w:rPr>
                <w:rFonts w:eastAsiaTheme="minorEastAsia"/>
                <w:lang w:eastAsia="zh-CN"/>
              </w:rPr>
            </w:pPr>
            <w:r>
              <w:rPr>
                <w:rFonts w:eastAsiaTheme="minorEastAsia"/>
                <w:lang w:eastAsia="zh-CN"/>
              </w:rPr>
              <w:t>I</w:t>
            </w:r>
            <w:r>
              <w:rPr>
                <w:rFonts w:hint="eastAsia" w:eastAsiaTheme="minorEastAsia"/>
                <w:lang w:eastAsia="zh-CN"/>
              </w:rPr>
              <w:t xml:space="preserve">n addition, considering there will be </w:t>
            </w:r>
            <w:r>
              <w:rPr>
                <w:rFonts w:eastAsiaTheme="minorEastAsia"/>
                <w:lang w:eastAsia="zh-CN"/>
              </w:rPr>
              <w:t>“</w:t>
            </w:r>
            <w:r>
              <w:rPr>
                <w:rFonts w:hint="eastAsia" w:eastAsiaTheme="minorEastAsia"/>
                <w:lang w:eastAsia="zh-CN"/>
              </w:rPr>
              <w:t>second step</w:t>
            </w:r>
            <w:r>
              <w:rPr>
                <w:rFonts w:eastAsiaTheme="minorEastAsia"/>
                <w:lang w:eastAsia="zh-CN"/>
              </w:rPr>
              <w:t>”</w:t>
            </w:r>
            <w:r>
              <w:rPr>
                <w:rFonts w:hint="eastAsia" w:eastAsiaTheme="minorEastAsia"/>
                <w:lang w:eastAsia="zh-CN"/>
              </w:rPr>
              <w:t xml:space="preserve"> to determine the actual transmission, it seems more natural to call this </w:t>
            </w:r>
            <w:r>
              <w:rPr>
                <w:rFonts w:eastAsiaTheme="minorEastAsia"/>
                <w:lang w:eastAsia="zh-CN"/>
              </w:rPr>
              <w:t>“available</w:t>
            </w:r>
            <w:r>
              <w:rPr>
                <w:rFonts w:hint="eastAsia" w:eastAsiaTheme="minorEastAsia"/>
                <w:lang w:eastAsia="zh-CN"/>
              </w:rPr>
              <w:t xml:space="preserve"> slot</w:t>
            </w:r>
            <w:r>
              <w:rPr>
                <w:rFonts w:eastAsiaTheme="minorEastAsia"/>
                <w:lang w:eastAsia="zh-CN"/>
              </w:rPr>
              <w:t>”</w:t>
            </w:r>
            <w:r>
              <w:rPr>
                <w:rFonts w:hint="eastAsia" w:eastAsiaTheme="minorEastAsia"/>
                <w:lang w:eastAsia="zh-CN"/>
              </w:rPr>
              <w:t xml:space="preserve"> to be </w:t>
            </w:r>
            <w:r>
              <w:rPr>
                <w:rFonts w:eastAsiaTheme="minorEastAsia"/>
                <w:lang w:eastAsia="zh-CN"/>
              </w:rPr>
              <w:t>“</w:t>
            </w:r>
            <w:r>
              <w:rPr>
                <w:rFonts w:hint="eastAsia" w:eastAsiaTheme="minorEastAsia"/>
                <w:lang w:eastAsia="zh-CN"/>
              </w:rPr>
              <w:t>valid slot</w:t>
            </w:r>
            <w:r>
              <w:rPr>
                <w:rFonts w:eastAsiaTheme="minorEastAsia"/>
                <w:lang w:eastAsia="zh-CN"/>
              </w:rPr>
              <w:t>”</w:t>
            </w:r>
            <w:r>
              <w:rPr>
                <w:rFonts w:hint="eastAsia" w:eastAsiaTheme="minorEastAsia"/>
                <w:lang w:eastAsia="zh-CN"/>
              </w:rPr>
              <w:t xml:space="preserve">, and then apply the determination operation as discussed in next issue. </w:t>
            </w:r>
            <w:r>
              <w:rPr>
                <w:rFonts w:eastAsiaTheme="minorEastAsia"/>
                <w:lang w:eastAsia="zh-CN"/>
              </w:rPr>
              <w:t>T</w:t>
            </w:r>
            <w:r>
              <w:rPr>
                <w:rFonts w:hint="eastAsia" w:eastAsiaTheme="minorEastAsia"/>
                <w:lang w:eastAsia="zh-CN"/>
              </w:rPr>
              <w:t xml:space="preserve">his is also quite </w:t>
            </w:r>
            <w:r>
              <w:rPr>
                <w:rFonts w:eastAsiaTheme="minorEastAsia"/>
                <w:lang w:eastAsia="zh-CN"/>
              </w:rPr>
              <w:t>aligned</w:t>
            </w:r>
            <w:r>
              <w:rPr>
                <w:rFonts w:hint="eastAsia" w:eastAsiaTheme="minorEastAsia"/>
                <w:lang w:eastAsia="zh-CN"/>
              </w:rPr>
              <w:t xml:space="preserve"> with current spec logic in many place like RO </w:t>
            </w:r>
            <w:r>
              <w:rPr>
                <w:rFonts w:eastAsiaTheme="minorEastAsia"/>
                <w:lang w:eastAsia="zh-CN"/>
              </w:rPr>
              <w:t>validation</w:t>
            </w:r>
            <w:r>
              <w:rPr>
                <w:rFonts w:hint="eastAsia" w:eastAsiaTheme="minorEastAsia"/>
                <w:lang w:eastAsia="zh-CN"/>
              </w:rPr>
              <w:t xml:space="preserve"> and transmission, msgA PUSCH validation and transmission.</w:t>
            </w: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The intention here is to reuse the terminology that used in AI 8.8.1.1. So, using“available slot” which has similar meaning as valid slot, should be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 xml:space="preserve">Preference: </w:t>
            </w:r>
            <w:r>
              <w:rPr>
                <w:rFonts w:hint="eastAsia" w:eastAsia="MS Mincho"/>
                <w:lang w:eastAsia="ja-JP"/>
              </w:rPr>
              <w:t>O</w:t>
            </w:r>
            <w:r>
              <w:rPr>
                <w:rFonts w:eastAsia="MS Mincho"/>
                <w:lang w:eastAsia="ja-JP"/>
              </w:rPr>
              <w:t>ption 2-A.</w:t>
            </w:r>
          </w:p>
          <w:p>
            <w:pPr>
              <w:rPr>
                <w:rFonts w:eastAsia="MS Mincho"/>
                <w:lang w:eastAsia="ja-JP"/>
              </w:rPr>
            </w:pPr>
            <w:r>
              <w:rPr>
                <w:rFonts w:hint="eastAsia" w:eastAsia="MS Mincho"/>
                <w:lang w:eastAsia="ja-JP"/>
              </w:rPr>
              <w:t>R</w:t>
            </w:r>
            <w:r>
              <w:rPr>
                <w:rFonts w:eastAsia="MS Mincho"/>
                <w:lang w:eastAsia="ja-JP"/>
              </w:rPr>
              <w:t>eason:</w:t>
            </w:r>
          </w:p>
          <w:p>
            <w:pPr>
              <w:rPr>
                <w:rFonts w:eastAsia="MS Mincho"/>
                <w:lang w:eastAsia="ja-JP"/>
              </w:rPr>
            </w:pPr>
            <w:r>
              <w:rPr>
                <w:rFonts w:eastAsia="MS Mincho"/>
                <w:lang w:eastAsia="ja-JP"/>
              </w:rPr>
              <w:t xml:space="preserve">Option 1 is not applicable to the case where </w:t>
            </w:r>
            <w:r>
              <w:rPr>
                <w:rFonts w:hint="eastAsia" w:eastAsia="宋体"/>
                <w:i/>
                <w:iCs/>
                <w:shd w:val="clear" w:color="auto" w:fill="FFFFFF"/>
                <w:lang w:val="en-US" w:eastAsia="zh-CN"/>
              </w:rPr>
              <w:t>tdd-UL-DL-ConfigurationCommon</w:t>
            </w:r>
            <w:r>
              <w:rPr>
                <w:rFonts w:eastAsia="MS Mincho"/>
                <w:lang w:eastAsia="ja-JP"/>
              </w:rPr>
              <w:t xml:space="preserve"> is not signalled in the cell (e.g., dynamic TDD case).</w:t>
            </w:r>
          </w:p>
          <w:p>
            <w:pPr>
              <w:spacing w:after="100" w:afterAutospacing="1" w:line="240" w:lineRule="auto"/>
              <w:rPr>
                <w:szCs w:val="24"/>
                <w:lang w:val="en-US"/>
              </w:rPr>
            </w:pPr>
            <w:r>
              <w:rPr>
                <w:rFonts w:hint="eastAsia" w:eastAsia="MS Mincho"/>
                <w:lang w:eastAsia="ja-JP"/>
              </w:rPr>
              <w:t>O</w:t>
            </w:r>
            <w:r>
              <w:rPr>
                <w:rFonts w:eastAsia="MS Mincho"/>
                <w:lang w:eastAsia="ja-JP"/>
              </w:rPr>
              <w:t>ption 2-C reduces the gNB scheduling flexibility when</w:t>
            </w:r>
            <w:r>
              <w:rPr>
                <w:szCs w:val="24"/>
                <w:lang w:val="en-US"/>
              </w:rPr>
              <w:t xml:space="preserve"> a pattern that is not possible only by </w:t>
            </w:r>
            <w:r>
              <w:rPr>
                <w:i/>
                <w:szCs w:val="24"/>
                <w:lang w:val="en-US"/>
              </w:rPr>
              <w:t xml:space="preserve">tdd-ul-dl-ConfigCommon </w:t>
            </w:r>
            <w:r>
              <w:rPr>
                <w:szCs w:val="24"/>
                <w:lang w:val="en-US"/>
              </w:rPr>
              <w:t xml:space="preserve">should be configured by using </w:t>
            </w:r>
            <w:r>
              <w:rPr>
                <w:i/>
                <w:szCs w:val="24"/>
                <w:lang w:val="en-US"/>
              </w:rPr>
              <w:t>tdd-ul-dl-ConfigDedicated.</w:t>
            </w:r>
          </w:p>
          <w:p>
            <w:pPr>
              <w:rPr>
                <w:rFonts w:eastAsia="MS Mincho"/>
                <w:lang w:val="en-US" w:eastAsia="ja-JP"/>
              </w:rPr>
            </w:pPr>
            <w:r>
              <w:rPr>
                <w:rFonts w:eastAsia="MS Mincho"/>
                <w:lang w:val="en-US" w:eastAsia="ja-JP"/>
              </w:rPr>
              <w:t>Down-selection between Option 2A and Option 2-B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would like to understand if companies expect that such optimization is of any practical relevance and, if yes, we would appreciate if a practically relevant use was described by proponents. Clearly configuration options exist to have flexible slots/symbols in the cell. However, we wonder if, given the predominance of slot structures such as DDDSU (and others considered in this WI) the relevance of flexible slots is such to justify a rather nontrivial optimization for identifying available UL resources for Msg3 repetitions. </w:t>
            </w:r>
          </w:p>
          <w:p>
            <w:pPr>
              <w:rPr>
                <w:rFonts w:eastAsiaTheme="minorEastAsia"/>
                <w:lang w:eastAsia="zh-CN"/>
              </w:rPr>
            </w:pPr>
            <w:r>
              <w:rPr>
                <w:rFonts w:eastAsiaTheme="minorEastAsia"/>
                <w:lang w:eastAsia="zh-CN"/>
              </w:rPr>
              <w:t xml:space="preserve">Please also note the fact the Type A repetition framework is used for such repetitions, implies that the same UL resources are used in all slots involved in the repetitions. We are not sure that flexible symbols/slots can offer this possibility in a statistically relevant number of cases. We certainly do not prefer using flexible symbols/slots only to be forced to allocate a smaller number of symbols to PUSCH, i.e., wasting useful resources in the U slot. </w:t>
            </w:r>
          </w:p>
          <w:p>
            <w:pPr>
              <w:rPr>
                <w:rFonts w:eastAsiaTheme="minorEastAsia"/>
                <w:lang w:eastAsia="zh-CN"/>
              </w:rPr>
            </w:pPr>
            <w:r>
              <w:rPr>
                <w:rFonts w:eastAsiaTheme="minorEastAsia"/>
                <w:lang w:eastAsia="zh-CN"/>
              </w:rPr>
              <w:t>Finally, it is worth observing that the problem is substantially different from supporting a single Msg3 transmission over the flexible symbols as per R15/R16. Therein no repetition is supported, hence the limitations (if any) given by the flexible symbols do not affect the efficiency of the use of the U slots (since only one Msg3 is transmitted in R15/R16, and hat would be transmitted over the flexible symbols, if applicable).</w:t>
            </w:r>
          </w:p>
          <w:p>
            <w:pPr>
              <w:rPr>
                <w:rFonts w:eastAsiaTheme="minorEastAsia"/>
                <w:lang w:eastAsia="zh-CN"/>
              </w:rPr>
            </w:pPr>
            <w:r>
              <w:rPr>
                <w:rFonts w:eastAsiaTheme="minorEastAsia"/>
                <w:lang w:eastAsia="zh-CN"/>
              </w:rPr>
              <w:t>For all these reasons, we would like to propose and support a new Option 1-B, as follows:</w:t>
            </w:r>
          </w:p>
          <w:p>
            <w:pPr>
              <w:pStyle w:val="32"/>
              <w:numPr>
                <w:ilvl w:val="0"/>
                <w:numId w:val="52"/>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w:t>
            </w:r>
            <w:r>
              <w:rPr>
                <w:rFonts w:eastAsia="宋体"/>
                <w:sz w:val="20"/>
                <w:szCs w:val="20"/>
                <w:shd w:val="clear" w:color="auto" w:fill="FFFFFF"/>
                <w:lang w:val="en-US" w:eastAsia="zh-CN"/>
              </w:rPr>
              <w:t>-B</w:t>
            </w:r>
            <w:r>
              <w:rPr>
                <w:rFonts w:hint="eastAsia" w:eastAsia="宋体"/>
                <w:sz w:val="20"/>
                <w:szCs w:val="20"/>
                <w:shd w:val="clear" w:color="auto" w:fill="FFFFFF"/>
                <w:lang w:val="en-US" w:eastAsia="zh-CN"/>
              </w:rPr>
              <w:t>: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w:t>
            </w:r>
            <w:r>
              <w:rPr>
                <w:rFonts w:eastAsia="宋体"/>
                <w:sz w:val="20"/>
                <w:szCs w:val="20"/>
                <w:shd w:val="clear" w:color="auto" w:fill="FFFFFF"/>
                <w:lang w:val="en-US" w:eastAsia="zh-CN"/>
              </w:rPr>
              <w:t>repetitions</w:t>
            </w:r>
            <w:r>
              <w:rPr>
                <w:rFonts w:eastAsia="宋体"/>
                <w:color w:val="FF0000"/>
                <w:sz w:val="20"/>
                <w:szCs w:val="20"/>
                <w:shd w:val="clear" w:color="auto" w:fill="FFFFFF"/>
                <w:lang w:val="en-US" w:eastAsia="zh-CN"/>
              </w:rPr>
              <w:t xml:space="preserve">, if </w:t>
            </w:r>
            <m:oMath>
              <m:r>
                <w:rPr>
                  <w:rFonts w:ascii="Cambria Math" w:hAnsi="Cambria Math" w:eastAsia="宋体"/>
                  <w:color w:val="FF0000"/>
                  <w:sz w:val="20"/>
                  <w:szCs w:val="20"/>
                  <w:shd w:val="clear" w:color="auto" w:fill="FFFFFF"/>
                  <w:lang w:val="en-US" w:eastAsia="zh-CN"/>
                </w:rPr>
                <m:t xml:space="preserve">K&gt;1 </m:t>
              </m:r>
            </m:oMath>
            <w:r>
              <w:rPr>
                <w:rFonts w:eastAsia="宋体"/>
                <w:color w:val="FF0000"/>
                <w:sz w:val="20"/>
                <w:szCs w:val="20"/>
                <w:shd w:val="clear" w:color="auto" w:fill="FFFFFF"/>
                <w:lang w:val="en-US" w:eastAsia="zh-CN"/>
              </w:rPr>
              <w:t>repetitions are indicated to the UE</w:t>
            </w:r>
            <w:r>
              <w:rPr>
                <w:rFonts w:hint="eastAsia" w:eastAsia="宋体"/>
                <w:sz w:val="20"/>
                <w:szCs w:val="20"/>
                <w:shd w:val="clear" w:color="auto" w:fill="FFFFFF"/>
                <w:lang w:val="en-US" w:eastAsia="zh-CN"/>
              </w:rPr>
              <w:t xml:space="preserve">.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Option 2-C. This is similar to what was discussed for enhancement on PUSCH repetition type A. We think this provides more opportunities and can help reduce the latency for Msg3 PUSCH repetition compared to the case when flexible symbols cannot be used for Msg3 PUSCH repetition. </w:t>
            </w:r>
          </w:p>
          <w:p>
            <w:pPr>
              <w:rPr>
                <w:rFonts w:eastAsiaTheme="minorEastAsia"/>
                <w:lang w:eastAsia="zh-CN"/>
              </w:rPr>
            </w:pPr>
            <w:r>
              <w:rPr>
                <w:rFonts w:eastAsiaTheme="minorEastAsia"/>
                <w:lang w:eastAsia="zh-CN"/>
              </w:rPr>
              <w:t xml:space="preserve">Thanks for FL’s clarification. We understand that in Rel-15/16 flexible symbol configured for CORESET0 with Type0-PDCCH CSS set can be used for Msg3 PUSCH repetition. Our view is that it would be good to pose some restriction on this, similar to SSB transmission. This is different from Rel-15/16 given the fact that this is targeted for Msg3 PUSCH repetition. For Rel-15/16 Msg3 PUSCH without repetition, it is easy for gNB to avoid the collision.  </w:t>
            </w:r>
          </w:p>
          <w:p>
            <w:pPr>
              <w:rPr>
                <w:rFonts w:eastAsiaTheme="minorEastAsia"/>
                <w:lang w:eastAsia="zh-CN"/>
              </w:rPr>
            </w:pPr>
            <w:r>
              <w:rPr>
                <w:rFonts w:eastAsiaTheme="minorEastAsia"/>
                <w:lang w:eastAsia="zh-CN"/>
              </w:rPr>
              <w:t xml:space="preserve">For Option 2-A, it is not clear to us why we need to consider additional signalling mechanism to indicate the flexible symbols. Certainly, this leads to large signalling overhead while the benefit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jc w:val="center"/>
              <w:rPr>
                <w:rFonts w:eastAsiaTheme="minorEastAsia"/>
                <w:lang w:eastAsia="zh-CN"/>
              </w:rPr>
            </w:pPr>
            <w:r>
              <w:t>Qualcomm</w:t>
            </w:r>
          </w:p>
        </w:tc>
        <w:tc>
          <w:tcPr>
            <w:tcW w:w="8505" w:type="dxa"/>
            <w:shd w:val="clear" w:color="auto" w:fill="auto"/>
          </w:tcPr>
          <w:p>
            <w:pPr>
              <w:rPr>
                <w:rFonts w:eastAsiaTheme="minorEastAsia"/>
                <w:lang w:eastAsia="zh-CN"/>
              </w:rPr>
            </w:pPr>
            <w:r>
              <w:t>Option 2-A provides scheduling flexibility. Since signaling in Option 2-A is optional, Option 1 can be a fallback. The main issue of Option 1 is that ruling out the usage of flexible symbols may extend the Msg3 Tx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pPr>
            <w:r>
              <w:rPr>
                <w:rFonts w:hint="eastAsia"/>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r>
              <w:t xml:space="preserve">In NR, flexible symbols indicated by tdd-UL-DL-configurationCommon can be used for msg3 PUSCH transmission if UE is configured via SLIV in RAR or in DCI. In this aspect, we think the principle can be applied for msg3 PUSCH repetition. Also, if pre-configured DL symbols (i.e., SSB) /gap symbols are note overlapped the configured OFDM symbol for msg3 PUSCH repetition, UE may these symbols can be available. Hence, we think it needs that above condition is described for clear UE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eastAsia="MS Mincho"/>
                <w:lang w:eastAsia="ja-JP"/>
              </w:rPr>
              <w:t xml:space="preserve">We prefer Option 1, 2-B, or 2-C. </w:t>
            </w:r>
            <w:r>
              <w:rPr>
                <w:rFonts w:hint="eastAsia" w:eastAsia="MS Mincho"/>
                <w:lang w:eastAsia="ja-JP"/>
              </w:rPr>
              <w:t>A</w:t>
            </w:r>
            <w:r>
              <w:rPr>
                <w:rFonts w:eastAsia="MS Mincho"/>
                <w:lang w:eastAsia="ja-JP"/>
              </w:rPr>
              <w:t xml:space="preserve">lthough utilizing flexible symbols enhances the coverage performance, the efficient scenarios are limited due to TDRA of PUSCH repetition type A. Given that using flexible symbols are not so common, introducing the explicit indication to specify available symbols (Opt2-A) is not our first choice due to additional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prefer option 2A. It has efficient uplink resource usage, and low Msg3 repetition latency. For option 2B, we wonder how to determine N without the knowledge of availability of flexible symbols. For option 1, the flexible symbols actually used as uplink by gNB can not be used Msg3 repetition, which enlarges the latency of Msg3 repetition, and reduces the </w:t>
            </w:r>
            <w:r>
              <w:rPr>
                <w:rFonts w:eastAsiaTheme="minorEastAsia"/>
                <w:lang w:eastAsia="zh-CN"/>
              </w:rPr>
              <w:pgNum/>
            </w:r>
            <w:r>
              <w:rPr>
                <w:rFonts w:eastAsiaTheme="minorEastAsia"/>
                <w:lang w:eastAsia="zh-CN"/>
              </w:rPr>
              <w:t>fficiency of uplink resource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We prefer Option 2-A or Option 2-C. Both options can indicate whether flexible slots indicated via TDD-UL-DL-Configcommon is used or not for Msg3 repetition. For Option 2-C, unified handling as PUSCH repetition Type A for normal PUSCH would be possible, while TDRA with only UL and flexible + UL is necessary. Option 2-A would require only TDRA with flexible + UL and whether to use flexible is determined by flag in RAR UL grant or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Theme="minorEastAsia"/>
                <w:lang w:eastAsia="zh-CN"/>
              </w:rPr>
              <w:t>O</w:t>
            </w:r>
            <w:r>
              <w:rPr>
                <w:rFonts w:eastAsiaTheme="minorEastAsia"/>
                <w:lang w:eastAsia="zh-CN"/>
              </w:rPr>
              <w:t xml:space="preserve">ption 2-A is our preference. Flexible symbols should be utilized for msg.3 repetition to reduce the transmission delay, while some flexible symbols indicated by TDD-UL-DL-ConfigurationCommon may be further indicated as DL symbols for other Ues by dedicated signalling, and there will be UL and DL transmission collision from different Ues at gNB side. So,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is </w:t>
            </w:r>
            <w:r>
              <w:rPr>
                <w:rFonts w:eastAsia="宋体"/>
                <w:shd w:val="clear" w:color="auto" w:fill="FFFFFF"/>
                <w:lang w:val="en-US" w:eastAsia="zh-CN"/>
              </w:rPr>
              <w:t>needed</w:t>
            </w:r>
            <w:r>
              <w:rPr>
                <w:rFonts w:hint="eastAsia" w:eastAsia="宋体"/>
                <w:shd w:val="clear" w:color="auto" w:fill="FFFFFF"/>
                <w:lang w:val="en-US" w:eastAsia="zh-CN"/>
              </w:rPr>
              <w:t xml:space="preserve"> to indicate whether flexible slots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According to our agreements so far, there’s no need to mention SS/PBCH blocks, and rules for handling SSB collision with other channels are clear enough in NR Rel-16, i.e. following update is needed:</w:t>
            </w:r>
          </w:p>
          <w:p>
            <w:pPr>
              <w:pStyle w:val="32"/>
              <w:rPr>
                <w:rFonts w:eastAsia="MS Mincho"/>
                <w:lang w:eastAsia="ja-JP"/>
              </w:rPr>
            </w:pPr>
            <w:r>
              <w:rPr>
                <w:rFonts w:eastAsia="MS Mincho"/>
                <w:lang w:eastAsia="ja-JP"/>
              </w:rPr>
              <w:t>“</w:t>
            </w:r>
            <w:r>
              <w:rPr>
                <w:rFonts w:hint="eastAsia" w:eastAsia="宋体"/>
                <w:sz w:val="20"/>
                <w:szCs w:val="20"/>
                <w:shd w:val="clear" w:color="auto" w:fill="FFFFFF"/>
                <w:lang w:val="en-US" w:eastAsia="zh-CN"/>
              </w:rPr>
              <w:t xml:space="preserve">Flexible symbols indicated by </w:t>
            </w:r>
            <w:r>
              <w:rPr>
                <w:rFonts w:hint="eastAsia" w:eastAsia="宋体"/>
                <w:i/>
                <w:iCs/>
                <w:sz w:val="20"/>
                <w:szCs w:val="20"/>
                <w:shd w:val="clear" w:color="auto" w:fill="FFFFFF"/>
                <w:lang w:val="en-US" w:eastAsia="zh-CN"/>
              </w:rPr>
              <w:t>tdd-UL-DL-ConfigurationCommon</w:t>
            </w:r>
            <w:r>
              <w:rPr>
                <w:rFonts w:hint="eastAsia" w:eastAsia="宋体"/>
                <w:i/>
                <w:iCs/>
                <w:strike/>
                <w:sz w:val="20"/>
                <w:szCs w:val="20"/>
                <w:shd w:val="clear" w:color="auto" w:fill="FFFFFF"/>
                <w:lang w:val="en-US" w:eastAsia="zh-CN"/>
              </w:rPr>
              <w:t>,</w:t>
            </w:r>
            <w:r>
              <w:rPr>
                <w:rFonts w:hint="eastAsia" w:eastAsia="宋体"/>
                <w:strike/>
                <w:sz w:val="20"/>
                <w:szCs w:val="20"/>
                <w:shd w:val="clear" w:color="auto" w:fill="FFFFFF"/>
                <w:lang w:val="en-US" w:eastAsia="zh-CN"/>
              </w:rPr>
              <w:t xml:space="preserve"> </w:t>
            </w:r>
            <w:r>
              <w:rPr>
                <w:rFonts w:hint="eastAsia" w:eastAsia="宋体"/>
                <w:strike/>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r>
              <w:rPr>
                <w:rFonts w:eastAsia="MS Mincho"/>
                <w:lang w:eastAsia="ja-JP"/>
              </w:rPr>
              <w:t>”</w:t>
            </w:r>
          </w:p>
          <w:p>
            <w:pPr>
              <w:rPr>
                <w:rFonts w:eastAsiaTheme="minorEastAsia"/>
                <w:lang w:eastAsia="zh-CN"/>
              </w:rPr>
            </w:pPr>
            <w:r>
              <w:rPr>
                <w:rFonts w:eastAsia="MS Mincho"/>
                <w:lang w:eastAsia="ja-JP"/>
              </w:rPr>
              <w:t>Furthermore, no additional signaling is needed for flexible symbol usage determination, reusing similar rules in legacy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Our initial preference is Option 1 for simplicity, since massive discussion will be involved on the handling of flexible symbols, as shown above. Hence Option 1 can at least be the baseline option if no consensus is reached in Option 2-A/B/C. </w:t>
            </w:r>
          </w:p>
          <w:p>
            <w:pPr>
              <w:rPr>
                <w:rFonts w:eastAsiaTheme="minorEastAsia"/>
                <w:lang w:eastAsia="zh-CN"/>
              </w:rPr>
            </w:pPr>
            <w:r>
              <w:rPr>
                <w:rFonts w:hint="eastAsia" w:eastAsiaTheme="minorEastAsia"/>
                <w:lang w:eastAsia="zh-CN"/>
              </w:rPr>
              <w:t xml:space="preserve">Latency should not be a critical issue during the initial access, </w:t>
            </w:r>
            <w:r>
              <w:rPr>
                <w:rFonts w:eastAsiaTheme="minorEastAsia"/>
                <w:lang w:eastAsia="zh-CN"/>
              </w:rPr>
              <w:t>especially</w:t>
            </w:r>
            <w:r>
              <w:rPr>
                <w:rFonts w:hint="eastAsia" w:eastAsiaTheme="minorEastAsia"/>
                <w:lang w:eastAsia="zh-CN"/>
              </w:rPr>
              <w:t xml:space="preserve"> for coverage limited case.</w:t>
            </w:r>
          </w:p>
          <w:p>
            <w:pPr>
              <w:rPr>
                <w:rFonts w:eastAsiaTheme="minorEastAsia"/>
                <w:lang w:eastAsia="zh-CN"/>
              </w:rPr>
            </w:pPr>
            <w:r>
              <w:rPr>
                <w:rFonts w:hint="eastAsia" w:eastAsiaTheme="minorEastAsia"/>
                <w:lang w:eastAsia="zh-CN"/>
              </w:rPr>
              <w:t>Nokia</w:t>
            </w:r>
            <w:r>
              <w:rPr>
                <w:rFonts w:eastAsiaTheme="minorEastAsia"/>
                <w:lang w:eastAsia="zh-CN"/>
              </w:rPr>
              <w:t>’</w:t>
            </w:r>
            <w:r>
              <w:rPr>
                <w:rFonts w:hint="eastAsia" w:eastAsiaTheme="minorEastAsia"/>
                <w:lang w:eastAsia="zh-CN"/>
              </w:rPr>
              <w:t xml:space="preserve">s </w:t>
            </w:r>
            <w:r>
              <w:rPr>
                <w:rFonts w:eastAsiaTheme="minorEastAsia"/>
                <w:lang w:eastAsia="zh-CN"/>
              </w:rPr>
              <w:t>interpretation</w:t>
            </w:r>
            <w:r>
              <w:rPr>
                <w:rFonts w:hint="eastAsia" w:eastAsiaTheme="minorEastAsia"/>
                <w:lang w:eastAsia="zh-CN"/>
              </w:rPr>
              <w:t xml:space="preserve"> is also fine. If Msg3 is scheduled without repetition, flexible symbols can be used (the same as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are generally fine with FL’s proposal. However, we propose to use only for the first repetition, flexible symbols that are indicated via scheduling DCI (i.e., RAR UL grant or DCI format 0_0 with CRC scrambled by TC-RNTI) can be determined as available. For the remaining repetitions, it can be further discussed whether flexible symbols are considered or not for available slot determination. Therefore, Option 2-B is aligned with our preference only when N=1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We support option 2-A (the 1</w:t>
            </w:r>
            <w:r>
              <w:rPr>
                <w:rFonts w:eastAsiaTheme="minorEastAsia"/>
                <w:vertAlign w:val="superscript"/>
                <w:lang w:eastAsia="zh-CN"/>
              </w:rPr>
              <w:t>st</w:t>
            </w:r>
            <w:r>
              <w:rPr>
                <w:rFonts w:eastAsiaTheme="minorEastAsia"/>
                <w:lang w:eastAsia="zh-CN"/>
              </w:rPr>
              <w:t xml:space="preserve"> preference) and option 2-</w:t>
            </w:r>
            <w:r>
              <w:rPr>
                <w:rFonts w:hint="eastAsia" w:eastAsiaTheme="minorEastAsia"/>
                <w:lang w:eastAsia="zh-CN"/>
              </w:rPr>
              <w:t>B</w:t>
            </w:r>
            <w:r>
              <w:rPr>
                <w:rFonts w:eastAsiaTheme="minorEastAsia"/>
                <w:lang w:eastAsia="zh-CN"/>
              </w:rPr>
              <w:t>.</w:t>
            </w:r>
          </w:p>
          <w:p>
            <w:pPr>
              <w:rPr>
                <w:rFonts w:eastAsiaTheme="minorEastAsia"/>
                <w:lang w:eastAsia="zh-CN"/>
              </w:rPr>
            </w:pPr>
            <w:r>
              <w:rPr>
                <w:rFonts w:eastAsiaTheme="minorEastAsia"/>
                <w:lang w:eastAsia="zh-CN"/>
              </w:rPr>
              <w:t xml:space="preserve">Considering NW may configure all symbols as flexible </w:t>
            </w:r>
            <w:r>
              <w:rPr>
                <w:rFonts w:hint="eastAsia" w:eastAsia="宋体"/>
                <w:shd w:val="clear" w:color="auto" w:fill="FFFFFF"/>
                <w:lang w:val="en-US" w:eastAsia="zh-CN"/>
              </w:rPr>
              <w:t xml:space="preserve">by </w:t>
            </w:r>
            <w:r>
              <w:rPr>
                <w:rFonts w:hint="eastAsia" w:eastAsia="宋体"/>
                <w:i/>
                <w:iCs/>
                <w:shd w:val="clear" w:color="auto" w:fill="FFFFFF"/>
                <w:lang w:val="en-US" w:eastAsia="zh-CN"/>
              </w:rPr>
              <w:t>tdd-UL-DL-ConfigurationCommon</w:t>
            </w:r>
            <w:r>
              <w:rPr>
                <w:rFonts w:eastAsiaTheme="minorEastAsia"/>
                <w:lang w:eastAsia="zh-CN"/>
              </w:rPr>
              <w:t>, for dynamic TDD, simply determine the flexible symbol as available or not available is not reasonable, which may lead to higher collision risk or limited scheduling flexibility.</w:t>
            </w:r>
          </w:p>
          <w:p>
            <w:pPr>
              <w:rPr>
                <w:rFonts w:eastAsia="Malgun Gothic"/>
                <w:lang w:eastAsia="zh-CN"/>
              </w:rPr>
            </w:pPr>
            <w:r>
              <w:rPr>
                <w:rFonts w:eastAsiaTheme="minorEastAsia"/>
                <w:lang w:eastAsia="zh-CN"/>
              </w:rPr>
              <w:t>Option 2A provides the flexibility to schedule plenty of repetitions for coverage enhancement Ues, and collision can be avoided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P</w:t>
            </w:r>
            <w:r>
              <w:rPr>
                <w:rFonts w:eastAsiaTheme="minorEastAsia"/>
                <w:lang w:eastAsia="zh-CN"/>
              </w:rPr>
              <w:t>refer Option 2-C.</w:t>
            </w:r>
          </w:p>
          <w:p>
            <w:pPr>
              <w:rPr>
                <w:rFonts w:eastAsia="宋体"/>
                <w:shd w:val="clear" w:color="auto" w:fill="FFFFFF"/>
                <w:lang w:val="en-US" w:eastAsia="zh-CN"/>
              </w:rPr>
            </w:pPr>
            <w:r>
              <w:rPr>
                <w:rFonts w:eastAsiaTheme="minorEastAsia"/>
                <w:lang w:eastAsia="zh-CN"/>
              </w:rPr>
              <w:t>As we have agreed in RAN1 #105 e-meeting, a</w:t>
            </w:r>
            <w:r>
              <w:t xml:space="preserve">vailable slots </w:t>
            </w:r>
            <w:r>
              <w:rPr>
                <w:lang w:eastAsia="zh-CN"/>
              </w:rPr>
              <w:t xml:space="preserve">for Msg3 PUSCH repetition do not depend on </w:t>
            </w:r>
            <w:r>
              <w:rPr>
                <w:i/>
                <w:iCs/>
              </w:rPr>
              <w:t>tdd-UL-DL-ConfigurationDedicated</w:t>
            </w:r>
            <w:r>
              <w:rPr>
                <w:iCs/>
              </w:rPr>
              <w:t>,</w:t>
            </w:r>
            <w:r>
              <w:rPr>
                <w:i/>
                <w:iCs/>
              </w:rPr>
              <w:t xml:space="preserve"> </w:t>
            </w:r>
            <w:r>
              <w:t>dynamic SFI in DCI format 2-0</w:t>
            </w:r>
            <w:r>
              <w:rPr>
                <w:lang w:eastAsia="zh-CN"/>
              </w:rPr>
              <w:t xml:space="preserve"> and </w:t>
            </w:r>
            <w:r>
              <w:t xml:space="preserve">UL CI. A clarification is appreciated on what drives us to introduce 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or method (eg. option 2-B) to determine which flexible symbol is available. </w:t>
            </w:r>
          </w:p>
          <w:p>
            <w:pPr>
              <w:rPr>
                <w:rFonts w:eastAsia="宋体"/>
                <w:shd w:val="clear" w:color="auto" w:fill="FFFFFF"/>
                <w:lang w:val="en-US" w:eastAsia="zh-CN"/>
              </w:rPr>
            </w:pPr>
            <w:r>
              <w:rPr>
                <w:rFonts w:eastAsia="宋体"/>
                <w:shd w:val="clear" w:color="auto" w:fill="FFFFFF"/>
                <w:lang w:val="en-US" w:eastAsia="zh-CN"/>
              </w:rPr>
              <w:t xml:space="preserve">And, for option 2-A, considering TDD structure DDDSU or DDSUU, the overhead of the additional explicit indication to just indicate how to use flexible symbols in one S slot is not affordable for initial access. Also, since option 2-B seems to rely on UE dedicated TDD configuration, in the first N slots, connected UEs and non-connected UEs may determine different number of available slots </w:t>
            </w:r>
            <w:r>
              <w:rPr>
                <w:rFonts w:hint="eastAsia" w:eastAsia="宋体"/>
                <w:shd w:val="clear" w:color="auto" w:fill="FFFFFF"/>
                <w:lang w:eastAsia="zh-CN"/>
              </w:rPr>
              <w:t xml:space="preserve">according to </w:t>
            </w:r>
            <w:r>
              <w:rPr>
                <w:rFonts w:eastAsia="宋体"/>
                <w:shd w:val="clear" w:color="auto" w:fill="FFFFFF"/>
                <w:lang w:eastAsia="zh-CN"/>
              </w:rPr>
              <w:t xml:space="preserve">the existing </w:t>
            </w:r>
            <w:r>
              <w:rPr>
                <w:rFonts w:hint="eastAsia" w:eastAsia="宋体"/>
                <w:shd w:val="clear" w:color="auto" w:fill="FFFFFF"/>
                <w:lang w:eastAsia="zh-CN"/>
              </w:rPr>
              <w:t>type-A repetition mechanism</w:t>
            </w:r>
            <w:r>
              <w:rPr>
                <w:rFonts w:eastAsia="宋体"/>
                <w:shd w:val="clear" w:color="auto" w:fill="FFFFFF"/>
                <w:lang w:val="en-US" w:eastAsia="zh-CN"/>
              </w:rPr>
              <w:t>. As a result, ambiguity on the determination of the available slot during the first N slots cannot be avoided. Therefore, both option 2-A and 2-B are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shd w:val="clear" w:color="auto" w:fill="FFFFFF"/>
                <w:lang w:val="en-US" w:eastAsia="zh-CN"/>
              </w:rPr>
            </w:pPr>
            <w:r>
              <w:rPr>
                <w:rFonts w:hint="eastAsia" w:eastAsia="宋体"/>
                <w:highlight w:val="yellow"/>
                <w:shd w:val="clear" w:color="auto" w:fill="FFFFFF"/>
                <w:lang w:val="en-US" w:eastAsia="zh-CN"/>
              </w:rPr>
              <w:t xml:space="preserve">FL will summarize the pros&amp;cons for this issue, and may provide a couple questions for further discussion later. </w:t>
            </w:r>
          </w:p>
        </w:tc>
      </w:tr>
    </w:tbl>
    <w:p>
      <w:pPr>
        <w:rPr>
          <w:b/>
          <w:bCs/>
          <w:u w:val="single"/>
          <w:lang w:eastAsia="zh-CN"/>
        </w:rPr>
      </w:pPr>
    </w:p>
    <w:p>
      <w:pPr>
        <w:pStyle w:val="5"/>
        <w:rPr>
          <w:lang w:eastAsia="zh-CN"/>
        </w:rPr>
      </w:pPr>
      <w:r>
        <w:rPr>
          <w:rFonts w:hint="eastAsia"/>
          <w:lang w:val="en-US" w:eastAsia="zh-CN"/>
        </w:rPr>
        <w:t>Second round</w:t>
      </w:r>
    </w:p>
    <w:p>
      <w:pPr>
        <w:rPr>
          <w:b/>
          <w:bCs/>
          <w:lang w:val="en-US" w:eastAsia="zh-CN"/>
        </w:rPr>
      </w:pPr>
    </w:p>
    <w:p>
      <w:pPr>
        <w:rPr>
          <w:b/>
          <w:bCs/>
          <w:u w:val="single"/>
          <w:lang w:val="en-US" w:eastAsia="zh-CN"/>
        </w:rPr>
      </w:pPr>
      <w:r>
        <w:rPr>
          <w:rFonts w:hint="eastAsia"/>
          <w:b/>
          <w:bCs/>
          <w:u w:val="single"/>
          <w:lang w:val="en-US" w:eastAsia="zh-CN"/>
        </w:rPr>
        <w:t>Necessity</w:t>
      </w:r>
    </w:p>
    <w:p>
      <w:pPr>
        <w:rPr>
          <w:rFonts w:eastAsia="宋体"/>
          <w:i/>
          <w:iCs/>
          <w:shd w:val="clear" w:color="auto" w:fill="FFFFFF"/>
          <w:lang w:val="en-US" w:eastAsia="zh-CN"/>
        </w:rPr>
      </w:pPr>
      <w:r>
        <w:rPr>
          <w:rFonts w:hint="eastAsia"/>
          <w:lang w:val="en-US" w:eastAsia="zh-CN"/>
        </w:rPr>
        <w:t xml:space="preserve">In Rel-16, flexible symbols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used for Msg3 transmission. Details can be found in Appendix-B. </w:t>
      </w:r>
    </w:p>
    <w:p>
      <w:pPr>
        <w:rPr>
          <w:rFonts w:eastAsia="宋体"/>
          <w:shd w:val="clear" w:color="auto" w:fill="FFFFFF"/>
          <w:lang w:val="en-US" w:eastAsia="zh-CN"/>
        </w:rPr>
      </w:pPr>
      <w:r>
        <w:rPr>
          <w:rFonts w:hint="eastAsia"/>
          <w:lang w:val="en-US" w:eastAsia="zh-CN"/>
        </w:rPr>
        <w:t xml:space="preserve">Regarding the necessity of using flexible </w:t>
      </w:r>
      <w:r>
        <w:rPr>
          <w:rFonts w:hint="eastAsia" w:eastAsia="宋体"/>
          <w:shd w:val="clear" w:color="auto" w:fill="FFFFFF"/>
          <w:lang w:val="en-US" w:eastAsia="zh-CN"/>
        </w:rPr>
        <w:t>symbols indicated by</w:t>
      </w:r>
      <w:r>
        <w:rPr>
          <w:rFonts w:hint="eastAsia" w:eastAsia="宋体"/>
          <w:i/>
          <w:iCs/>
          <w:shd w:val="clear" w:color="auto" w:fill="FFFFFF"/>
          <w:lang w:val="en-US" w:eastAsia="zh-CN"/>
        </w:rPr>
        <w:t xml:space="preserve"> tdd-UL-DL-ConfigurationCommon</w:t>
      </w:r>
      <w:r>
        <w:rPr>
          <w:rFonts w:hint="eastAsia" w:eastAsia="宋体"/>
          <w:shd w:val="clear" w:color="auto" w:fill="FFFFFF"/>
          <w:lang w:val="en-US" w:eastAsia="zh-CN"/>
        </w:rPr>
        <w:t xml:space="preserve"> for Msg3 repetition, one important question is do we intend to only address the typical TDD configuration in current deployment, </w:t>
      </w:r>
      <w:r>
        <w:rPr>
          <w:rFonts w:hint="eastAsia" w:eastAsiaTheme="minorEastAsia"/>
          <w:lang w:val="en-US" w:eastAsia="zh-CN"/>
        </w:rPr>
        <w:t xml:space="preserve">e.g., </w:t>
      </w:r>
      <w:r>
        <w:rPr>
          <w:rFonts w:eastAsiaTheme="minorEastAsia"/>
          <w:lang w:eastAsia="zh-CN"/>
        </w:rPr>
        <w:t>DDDSU</w:t>
      </w:r>
      <w:r>
        <w:rPr>
          <w:rFonts w:hint="eastAsia" w:eastAsiaTheme="minorEastAsia"/>
          <w:lang w:val="en-US" w:eastAsia="zh-CN"/>
        </w:rPr>
        <w:t xml:space="preserve">, where there are very few flexible symbols are configured. If so, there would be no much motivation to use these </w:t>
      </w:r>
      <w:r>
        <w:rPr>
          <w:rFonts w:hint="eastAsia"/>
          <w:lang w:val="en-US" w:eastAsia="zh-CN"/>
        </w:rPr>
        <w:t xml:space="preserve">flexible </w:t>
      </w:r>
      <w:r>
        <w:rPr>
          <w:rFonts w:hint="eastAsia" w:eastAsia="宋体"/>
          <w:shd w:val="clear" w:color="auto" w:fill="FFFFFF"/>
          <w:lang w:val="en-US" w:eastAsia="zh-CN"/>
        </w:rPr>
        <w:t xml:space="preserve">symbols in </w:t>
      </w:r>
      <w:r>
        <w:rPr>
          <w:rFonts w:eastAsia="宋体"/>
          <w:shd w:val="clear" w:color="auto" w:fill="FFFFFF"/>
          <w:lang w:val="en-US" w:eastAsia="zh-CN"/>
        </w:rPr>
        <w:t>‘</w:t>
      </w:r>
      <w:r>
        <w:rPr>
          <w:rFonts w:hint="eastAsia" w:eastAsia="宋体"/>
          <w:shd w:val="clear" w:color="auto" w:fill="FFFFFF"/>
          <w:lang w:val="en-US" w:eastAsia="zh-CN"/>
        </w:rPr>
        <w:t>S</w:t>
      </w:r>
      <w:r>
        <w:rPr>
          <w:rFonts w:eastAsia="宋体"/>
          <w:shd w:val="clear" w:color="auto" w:fill="FFFFFF"/>
          <w:lang w:val="en-US" w:eastAsia="zh-CN"/>
        </w:rPr>
        <w:t>’</w:t>
      </w:r>
      <w:r>
        <w:rPr>
          <w:rFonts w:hint="eastAsia" w:eastAsia="宋体"/>
          <w:shd w:val="clear" w:color="auto" w:fill="FFFFFF"/>
          <w:lang w:val="en-US" w:eastAsia="zh-CN"/>
        </w:rPr>
        <w:t xml:space="preserve"> slot for Msg3 type A PUSCH repetition. </w:t>
      </w:r>
    </w:p>
    <w:p>
      <w:pPr>
        <w:rPr>
          <w:rFonts w:eastAsia="宋体"/>
          <w:shd w:val="clear" w:color="auto" w:fill="FFFFFF"/>
          <w:lang w:val="en-US" w:eastAsia="zh-CN"/>
        </w:rPr>
      </w:pPr>
      <w:r>
        <w:rPr>
          <w:rFonts w:hint="eastAsia" w:eastAsia="宋体"/>
          <w:shd w:val="clear" w:color="auto" w:fill="FFFFFF"/>
          <w:lang w:val="en-US" w:eastAsia="zh-CN"/>
        </w:rPr>
        <w:t>However, if we</w:t>
      </w:r>
      <w:r>
        <w:rPr>
          <w:rFonts w:eastAsia="宋体"/>
          <w:shd w:val="clear" w:color="auto" w:fill="FFFFFF"/>
          <w:lang w:val="en-US" w:eastAsia="zh-CN"/>
        </w:rPr>
        <w:t>’</w:t>
      </w:r>
      <w:r>
        <w:rPr>
          <w:rFonts w:hint="eastAsia" w:eastAsia="宋体"/>
          <w:shd w:val="clear" w:color="auto" w:fill="FFFFFF"/>
          <w:lang w:val="en-US" w:eastAsia="zh-CN"/>
        </w:rPr>
        <w:t>d like to also address other TDD configurations, e.g.,</w:t>
      </w:r>
    </w:p>
    <w:p>
      <w:pPr>
        <w:numPr>
          <w:ilvl w:val="0"/>
          <w:numId w:val="54"/>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54"/>
        </w:numPr>
        <w:rPr>
          <w:rFonts w:eastAsia="宋体"/>
          <w:shd w:val="clear" w:color="auto" w:fill="FFFF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rPr>
          <w:rFonts w:eastAsia="宋体"/>
          <w:u w:val="single"/>
          <w:shd w:val="clear" w:color="auto" w:fill="FFFFFF"/>
          <w:lang w:val="en-US" w:eastAsia="zh-CN"/>
        </w:rPr>
      </w:pPr>
      <w:r>
        <w:rPr>
          <w:rFonts w:hint="eastAsia" w:eastAsia="宋体"/>
          <w:u w:val="single"/>
          <w:shd w:val="clear" w:color="auto" w:fill="FFFFFF"/>
          <w:lang w:val="en-US" w:eastAsia="zh-CN"/>
        </w:rPr>
        <w:t xml:space="preserve">For Case 1, if flexible symbols cannot be used for Msg3 repetition, it would cause much delay for the transmission of Msg3 repetition. For Case 2, Msg3 repetition cannot even be transmitted. </w:t>
      </w:r>
    </w:p>
    <w:p>
      <w:pPr>
        <w:rPr>
          <w:rFonts w:eastAsia="宋体"/>
          <w:u w:val="single"/>
          <w:shd w:val="clear" w:color="auto" w:fill="FFFFFF"/>
          <w:lang w:val="en-US" w:eastAsia="zh-CN"/>
        </w:rPr>
      </w:pPr>
      <w:r>
        <w:rPr>
          <w:rFonts w:hint="eastAsia" w:eastAsia="宋体"/>
          <w:shd w:val="clear" w:color="auto" w:fill="FFFFFF"/>
          <w:lang w:val="en-US" w:eastAsia="zh-CN"/>
        </w:rPr>
        <w:t>Technically speaking, FL thinks that it</w:t>
      </w:r>
      <w:r>
        <w:rPr>
          <w:rFonts w:eastAsia="宋体"/>
          <w:shd w:val="clear" w:color="auto" w:fill="FFFFFF"/>
          <w:lang w:val="en-US" w:eastAsia="zh-CN"/>
        </w:rPr>
        <w:t>’</w:t>
      </w:r>
      <w:r>
        <w:rPr>
          <w:rFonts w:hint="eastAsia" w:eastAsia="宋体"/>
          <w:shd w:val="clear" w:color="auto" w:fill="FFFFFF"/>
          <w:lang w:val="en-US" w:eastAsia="zh-CN"/>
        </w:rPr>
        <w:t xml:space="preserve">s safer that we should not only focus on the TDD configuration in current real deployment, as we are discussing Rel-17 features to be implemented in the future. Forward compatibility of a feature is very important, and should be respected here. </w:t>
      </w:r>
      <w:r>
        <w:rPr>
          <w:rFonts w:hint="eastAsia" w:eastAsia="宋体"/>
          <w:u w:val="single"/>
          <w:shd w:val="clear" w:color="auto" w:fill="FFFFFF"/>
          <w:lang w:val="en-US" w:eastAsia="zh-CN"/>
        </w:rPr>
        <w:t xml:space="preserve">Therefore, Option 1 is not a good approach from FL point of view. Similarly, Option 2-B is also not a good way as it can only ensure the first repetitions for Case 1 and Case 2 above. </w:t>
      </w:r>
    </w:p>
    <w:p>
      <w:pPr>
        <w:rPr>
          <w:rFonts w:eastAsia="宋体"/>
          <w:iCs/>
          <w:lang w:val="en-US" w:eastAsia="zh-CN"/>
        </w:rPr>
      </w:pPr>
      <w:r>
        <w:rPr>
          <w:rFonts w:hint="eastAsia" w:eastAsia="宋体"/>
          <w:shd w:val="clear" w:color="auto" w:fill="FFFFFF"/>
          <w:lang w:val="en-US" w:eastAsia="zh-CN"/>
        </w:rPr>
        <w:t xml:space="preserve">However, if flexible symbols are to be used, it </w:t>
      </w:r>
      <w:r>
        <w:rPr>
          <w:rFonts w:hint="eastAsia" w:eastAsia="宋体"/>
          <w:u w:val="single"/>
          <w:shd w:val="clear" w:color="auto" w:fill="FFFFFF"/>
          <w:lang w:val="en-US" w:eastAsia="zh-CN"/>
        </w:rPr>
        <w:t>may or may not</w:t>
      </w:r>
      <w:r>
        <w:rPr>
          <w:rFonts w:hint="eastAsia" w:eastAsia="宋体"/>
          <w:shd w:val="clear" w:color="auto" w:fill="FFFFFF"/>
          <w:lang w:val="en-US" w:eastAsia="zh-CN"/>
        </w:rPr>
        <w:t xml:space="preserve"> cause some ambiguity issues. </w:t>
      </w:r>
      <w:r>
        <w:rPr>
          <w:rFonts w:hint="eastAsia" w:eastAsia="宋体"/>
          <w:iCs/>
          <w:lang w:val="en-US" w:eastAsia="zh-CN"/>
        </w:rPr>
        <w:t xml:space="preserve">An example is shown in Figure </w:t>
      </w:r>
      <w:r>
        <w:rPr>
          <w:rFonts w:hint="eastAsia"/>
          <w:iCs/>
          <w:lang w:val="en-US" w:eastAsia="zh-CN"/>
        </w:rPr>
        <w:t>3.3-1</w:t>
      </w:r>
      <w:r>
        <w:rPr>
          <w:rFonts w:hint="eastAsia" w:eastAsia="宋体"/>
          <w:iCs/>
          <w:lang w:val="en-US" w:eastAsia="zh-CN"/>
        </w:rPr>
        <w:t xml:space="preserve"> below, where UE#1 and UE#2 use the same separate preamble for requesting Msg3 repetition. Both UEs would transmit Msg3 with repetition if they can both successfully decodes the corresponding Msg2. For UE1 with only provided with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Msg3 repetition will be transmitted in </w:t>
      </w:r>
      <w:r>
        <w:rPr>
          <w:rFonts w:hint="eastAsia" w:eastAsia="宋体"/>
          <w:iCs/>
          <w:lang w:val="en-US" w:eastAsia="zh-CN"/>
        </w:rPr>
        <w:t>slot #2, #3, #4, #6 if gNB schedules K=4. For UE2 in RRC connected mode, there could be two alternatives.</w:t>
      </w:r>
    </w:p>
    <w:p>
      <w:pPr>
        <w:numPr>
          <w:ilvl w:val="0"/>
          <w:numId w:val="55"/>
        </w:numPr>
        <w:rPr>
          <w:rFonts w:eastAsia="宋体"/>
          <w:iCs/>
          <w:lang w:val="en-US" w:eastAsia="zh-CN"/>
        </w:rPr>
      </w:pPr>
      <w:r>
        <w:rPr>
          <w:rFonts w:hint="eastAsia" w:eastAsia="宋体"/>
          <w:iCs/>
          <w:u w:val="single"/>
          <w:lang w:val="en-US" w:eastAsia="zh-CN"/>
        </w:rPr>
        <w:t xml:space="preserve">Alt-1: The legacy dropping rules for Msg3 transmission is applied for Msg3 repetition. </w:t>
      </w:r>
      <w:r>
        <w:rPr>
          <w:rFonts w:hint="eastAsia" w:eastAsia="宋体"/>
          <w:iCs/>
          <w:lang w:val="en-US" w:eastAsia="zh-CN"/>
        </w:rPr>
        <w:t xml:space="preserve">That is, if UE2 is provided with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Cs/>
          <w:lang w:val="en-US" w:eastAsia="zh-CN"/>
        </w:rPr>
        <w:t xml:space="preserve">and slot #2 and 6 are changed to DL slots, the Msg3 repetition on these two slots are dropped. That is, UE2 will transmit Msg3 repetition in slot #3 and #4. As gNB is not able to be aware of which UE is transmitting Msg3 in CBRA procedure, </w:t>
      </w:r>
      <w:r>
        <w:rPr>
          <w:rFonts w:hint="eastAsia" w:eastAsia="宋体"/>
          <w:iCs/>
          <w:u w:val="single"/>
          <w:lang w:val="en-US" w:eastAsia="zh-CN"/>
        </w:rPr>
        <w:t>it may cause ambiguity</w:t>
      </w:r>
      <w:r>
        <w:rPr>
          <w:rFonts w:hint="eastAsia" w:eastAsia="宋体"/>
          <w:iCs/>
          <w:lang w:val="en-US" w:eastAsia="zh-CN"/>
        </w:rPr>
        <w:t xml:space="preserve"> about whether the Msg3 repetition is actually transmitted between gNB and UE. </w:t>
      </w:r>
    </w:p>
    <w:p>
      <w:pPr>
        <w:numPr>
          <w:ilvl w:val="0"/>
          <w:numId w:val="55"/>
        </w:numPr>
        <w:rPr>
          <w:rFonts w:eastAsia="宋体"/>
          <w:iCs/>
          <w:lang w:val="en-US" w:eastAsia="zh-CN"/>
        </w:rPr>
      </w:pPr>
      <w:r>
        <w:rPr>
          <w:rFonts w:hint="eastAsia" w:eastAsia="宋体"/>
          <w:iCs/>
          <w:u w:val="single"/>
          <w:lang w:val="en-US" w:eastAsia="zh-CN"/>
        </w:rPr>
        <w:t xml:space="preserve">Alt-2: Msg3 repetition on each available slot determined by </w:t>
      </w:r>
      <w:r>
        <w:rPr>
          <w:rFonts w:hint="eastAsia" w:eastAsia="宋体"/>
          <w:i/>
          <w:iCs/>
          <w:u w:val="single"/>
          <w:shd w:val="clear" w:color="auto" w:fill="FFFFFF"/>
          <w:lang w:val="en-US" w:eastAsia="zh-CN"/>
        </w:rPr>
        <w:t xml:space="preserve">tdd-UL-DL-ConfigurationCommon </w:t>
      </w:r>
      <w:r>
        <w:rPr>
          <w:rFonts w:hint="eastAsia" w:eastAsia="宋体"/>
          <w:iCs/>
          <w:u w:val="single"/>
          <w:lang w:val="en-US" w:eastAsia="zh-CN"/>
        </w:rPr>
        <w:t xml:space="preserve">cannot be canceled by other configurations/transmissions. </w:t>
      </w:r>
      <w:r>
        <w:rPr>
          <w:rFonts w:hint="eastAsia" w:eastAsia="宋体"/>
          <w:iCs/>
          <w:lang w:val="en-US" w:eastAsia="zh-CN"/>
        </w:rPr>
        <w:t xml:space="preserve">In such case, </w:t>
      </w:r>
      <w:r>
        <w:rPr>
          <w:rFonts w:hint="eastAsia" w:eastAsia="宋体"/>
          <w:iCs/>
          <w:u w:val="single"/>
          <w:lang w:val="en-US" w:eastAsia="zh-CN"/>
        </w:rPr>
        <w:t xml:space="preserve">no </w:t>
      </w:r>
      <w:r>
        <w:rPr>
          <w:rFonts w:hint="eastAsia" w:eastAsia="宋体"/>
          <w:u w:val="single"/>
          <w:shd w:val="clear" w:color="auto" w:fill="FFFFFF"/>
          <w:lang w:val="en-US" w:eastAsia="zh-CN"/>
        </w:rPr>
        <w:t>ambiguity</w:t>
      </w:r>
      <w:r>
        <w:rPr>
          <w:rFonts w:hint="eastAsia" w:eastAsia="宋体"/>
          <w:shd w:val="clear" w:color="auto" w:fill="FFFFFF"/>
          <w:lang w:val="en-US" w:eastAsia="zh-CN"/>
        </w:rPr>
        <w:t xml:space="preserve"> issue exits. </w:t>
      </w:r>
    </w:p>
    <w:p>
      <w:pPr>
        <w:numPr>
          <w:ilvl w:val="1"/>
          <w:numId w:val="55"/>
        </w:numPr>
        <w:rPr>
          <w:rFonts w:eastAsia="宋体"/>
          <w:iCs/>
          <w:lang w:val="en-US" w:eastAsia="zh-CN"/>
        </w:rPr>
      </w:pPr>
      <w:r>
        <w:rPr>
          <w:rFonts w:hint="eastAsia" w:eastAsia="宋体"/>
          <w:shd w:val="clear" w:color="auto" w:fill="FFFFFF"/>
          <w:lang w:val="en-US" w:eastAsia="zh-CN"/>
        </w:rPr>
        <w:t>FL</w:t>
      </w:r>
      <w:r>
        <w:rPr>
          <w:rFonts w:eastAsia="宋体"/>
          <w:shd w:val="clear" w:color="auto" w:fill="FFFFFF"/>
          <w:lang w:val="en-US" w:eastAsia="zh-CN"/>
        </w:rPr>
        <w:t>’</w:t>
      </w:r>
      <w:r>
        <w:rPr>
          <w:rFonts w:hint="eastAsia" w:eastAsia="宋体"/>
          <w:shd w:val="clear" w:color="auto" w:fill="FFFFFF"/>
          <w:lang w:val="en-US" w:eastAsia="zh-CN"/>
        </w:rPr>
        <w:t>s understanding is, there are two cases in Rel-16 that a Msg3 transmission can be canceled if it overlaps the following symbols (Details can be found in Appendix B):</w:t>
      </w:r>
    </w:p>
    <w:p>
      <w:pPr>
        <w:numPr>
          <w:ilvl w:val="2"/>
          <w:numId w:val="55"/>
        </w:numPr>
        <w:rPr>
          <w:lang w:val="en-US" w:eastAsia="zh-CN"/>
        </w:rPr>
      </w:pPr>
      <w:r>
        <w:rPr>
          <w:rFonts w:eastAsia="宋体"/>
          <w:iCs/>
          <w:lang w:val="en-US" w:eastAsia="zh-CN"/>
        </w:rPr>
        <w:t>Case a): D</w:t>
      </w:r>
      <w:r>
        <w:rPr>
          <w:lang w:val="en-US" w:eastAsia="zh-CN"/>
        </w:rPr>
        <w:t xml:space="preserve">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or by </w:t>
      </w:r>
      <w:r>
        <w:rPr>
          <w:i/>
          <w:lang w:val="en-US"/>
        </w:rPr>
        <w:t>tdd</w:t>
      </w:r>
      <w:r>
        <w:rPr>
          <w:lang w:val="en-US"/>
        </w:rPr>
        <w:t>-</w:t>
      </w:r>
      <w:r>
        <w:rPr>
          <w:i/>
        </w:rPr>
        <w:t>UL-DL-</w:t>
      </w:r>
      <w:r>
        <w:rPr>
          <w:i/>
          <w:lang w:val="en-US"/>
        </w:rPr>
        <w:t>C</w:t>
      </w:r>
      <w:r>
        <w:rPr>
          <w:i/>
        </w:rPr>
        <w:t>onfiguration</w:t>
      </w:r>
      <w:r>
        <w:rPr>
          <w:i/>
          <w:lang w:val="en-US"/>
        </w:rPr>
        <w:t>D</w:t>
      </w:r>
      <w:r>
        <w:rPr>
          <w:i/>
        </w:rPr>
        <w:t>edicated</w:t>
      </w:r>
      <w:r>
        <w:rPr>
          <w:rFonts w:eastAsia="宋体"/>
          <w:i/>
          <w:lang w:val="en-US" w:eastAsia="zh-CN"/>
        </w:rPr>
        <w:t>.</w:t>
      </w:r>
    </w:p>
    <w:p>
      <w:pPr>
        <w:numPr>
          <w:ilvl w:val="2"/>
          <w:numId w:val="55"/>
        </w:numPr>
        <w:rPr>
          <w:lang w:val="en-US" w:eastAsia="zh-CN"/>
        </w:rPr>
      </w:pPr>
      <w:r>
        <w:rPr>
          <w:rFonts w:eastAsia="宋体"/>
          <w:iCs/>
          <w:lang w:val="en-US" w:eastAsia="zh-CN"/>
        </w:rPr>
        <w:t xml:space="preserve">Case b): </w:t>
      </w:r>
      <w:r>
        <w:rPr>
          <w:lang w:val="en-US" w:eastAsia="zh-CN"/>
        </w:rPr>
        <w:t>Symbols configured for SSB transmission.</w:t>
      </w:r>
    </w:p>
    <w:p>
      <w:pPr>
        <w:numPr>
          <w:ilvl w:val="1"/>
          <w:numId w:val="55"/>
        </w:numPr>
        <w:rPr>
          <w:rFonts w:eastAsia="宋体"/>
          <w:shd w:val="clear" w:color="auto" w:fill="FFFFFF"/>
          <w:lang w:val="en-US" w:eastAsia="zh-CN"/>
        </w:rPr>
      </w:pPr>
      <w:r>
        <w:rPr>
          <w:rFonts w:hint="eastAsia" w:eastAsia="宋体"/>
          <w:shd w:val="clear" w:color="auto" w:fill="FFFFFF"/>
          <w:lang w:val="en-US" w:eastAsia="zh-CN"/>
        </w:rPr>
        <w:t>In addition, it</w:t>
      </w:r>
      <w:r>
        <w:rPr>
          <w:rFonts w:eastAsia="宋体"/>
          <w:shd w:val="clear" w:color="auto" w:fill="FFFFFF"/>
          <w:lang w:val="en-US" w:eastAsia="zh-CN"/>
        </w:rPr>
        <w:t>’</w:t>
      </w:r>
      <w:r>
        <w:rPr>
          <w:rFonts w:hint="eastAsia" w:eastAsia="宋体"/>
          <w:shd w:val="clear" w:color="auto" w:fill="FFFFFF"/>
          <w:lang w:val="en-US" w:eastAsia="zh-CN"/>
        </w:rPr>
        <w:t xml:space="preserve">s possible that Msg3 PUSCH may overlap PUCCH carrying HARQ-ACK/UCI as discussed in [103-e-NR-7.1CRs-06] in </w:t>
      </w:r>
      <w:r>
        <w:fldChar w:fldCharType="begin"/>
      </w:r>
      <w:r>
        <w:instrText xml:space="preserve"> HYPERLINK "file:///C:\\Users\\wanshic\\OneDrive%20-%20Qualcomm\\Documents\\Standards\\3GPP%20Standards\\Meeting%20Documents\\TSGR1_103\\Docs\\R1-2007802.zip" </w:instrText>
      </w:r>
      <w:r>
        <w:fldChar w:fldCharType="separate"/>
      </w:r>
      <w:r>
        <w:rPr>
          <w:rFonts w:eastAsia="宋体"/>
          <w:shd w:val="clear" w:color="auto" w:fill="FFFFFF"/>
          <w:lang w:val="en-US" w:eastAsia="zh-CN"/>
        </w:rPr>
        <w:t>R1-2007802</w:t>
      </w:r>
      <w:r>
        <w:rPr>
          <w:rFonts w:eastAsia="宋体"/>
          <w:shd w:val="clear" w:color="auto" w:fill="FFFFFF"/>
          <w:lang w:val="en-US" w:eastAsia="zh-CN"/>
        </w:rPr>
        <w:fldChar w:fldCharType="end"/>
      </w:r>
      <w:r>
        <w:rPr>
          <w:rFonts w:hint="eastAsia" w:eastAsia="宋体"/>
          <w:shd w:val="clear" w:color="auto" w:fill="FFFFFF"/>
          <w:lang w:val="en-US" w:eastAsia="zh-CN"/>
        </w:rPr>
        <w:t xml:space="preserve">. However, there is no consensus reached about the UE behavior, i.e., it is leave to UE implementation. </w:t>
      </w:r>
    </w:p>
    <w:p>
      <w:pPr>
        <w:jc w:val="center"/>
        <w:rPr>
          <w:highlight w:val="yellow"/>
          <w:lang w:val="en-US" w:eastAsia="zh-CN"/>
        </w:rPr>
      </w:pPr>
      <w:r>
        <w:rPr>
          <w:lang w:val="en-US" w:eastAsia="zh-CN"/>
        </w:rPr>
        <w:drawing>
          <wp:inline distT="0" distB="0" distL="114300" distR="114300">
            <wp:extent cx="6116955" cy="22186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6955" cy="2218690"/>
                    </a:xfrm>
                    <a:prstGeom prst="rect">
                      <a:avLst/>
                    </a:prstGeom>
                    <a:noFill/>
                    <a:ln>
                      <a:noFill/>
                    </a:ln>
                  </pic:spPr>
                </pic:pic>
              </a:graphicData>
            </a:graphic>
          </wp:inline>
        </w:drawing>
      </w:r>
    </w:p>
    <w:p>
      <w:pPr>
        <w:jc w:val="center"/>
        <w:rPr>
          <w:lang w:val="en-US" w:eastAsia="zh-CN"/>
        </w:rPr>
      </w:pPr>
      <w:r>
        <w:rPr>
          <w:rFonts w:hint="eastAsia"/>
          <w:lang w:val="en-US" w:eastAsia="zh-CN"/>
        </w:rPr>
        <w:t>Figure 3.3-1 An example of transmission of Msg3 repetition.</w:t>
      </w:r>
    </w:p>
    <w:p>
      <w:pPr>
        <w:jc w:val="both"/>
        <w:rPr>
          <w:lang w:val="en-US" w:eastAsia="zh-CN"/>
        </w:rPr>
      </w:pPr>
    </w:p>
    <w:p>
      <w:pPr>
        <w:rPr>
          <w:b/>
          <w:bCs/>
          <w:u w:val="single"/>
          <w:lang w:val="en-US" w:eastAsia="zh-CN"/>
        </w:rPr>
      </w:pPr>
      <w:r>
        <w:rPr>
          <w:rFonts w:hint="eastAsia"/>
          <w:lang w:val="en-US" w:eastAsia="zh-CN"/>
        </w:rPr>
        <w:t>With summarized above, f</w:t>
      </w:r>
      <w:r>
        <w:rPr>
          <w:rFonts w:hint="eastAsia" w:eastAsia="宋体"/>
          <w:shd w:val="clear" w:color="auto" w:fill="FFFFFF"/>
          <w:lang w:val="en-US" w:eastAsia="zh-CN"/>
        </w:rPr>
        <w:t xml:space="preserve">lexible symbols indicated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regarded as available symbols for Msg3 PUSCH transmission, and there are only two </w:t>
      </w:r>
      <w:r>
        <w:rPr>
          <w:rFonts w:hint="eastAsia"/>
          <w:lang w:val="en-US" w:eastAsia="zh-CN"/>
        </w:rPr>
        <w:t xml:space="preserve">ways left: </w:t>
      </w:r>
    </w:p>
    <w:p>
      <w:pPr>
        <w:pStyle w:val="32"/>
        <w:numPr>
          <w:ilvl w:val="0"/>
          <w:numId w:val="56"/>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1"/>
          <w:numId w:val="56"/>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It means, some of the flexible slots/symbols can be indicated as available for Msg3 repetition, and gNB would not indicate these slots/symbols to be downlink slots/symbols or for SSB transmissions or scheduling PUCCH. But gNB can do so for other flexible symbols.  </w:t>
      </w:r>
    </w:p>
    <w:p>
      <w:pPr>
        <w:pStyle w:val="32"/>
        <w:numPr>
          <w:ilvl w:val="0"/>
          <w:numId w:val="56"/>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2-C: No need additional indication. This means leave to </w:t>
      </w:r>
      <w:bookmarkStart w:id="11" w:name="_Hlk80628901"/>
      <w:r>
        <w:rPr>
          <w:rFonts w:hint="eastAsia" w:eastAsia="宋体"/>
          <w:sz w:val="20"/>
          <w:szCs w:val="20"/>
          <w:shd w:val="clear" w:color="auto" w:fill="FFFFFF"/>
          <w:lang w:val="en-US" w:eastAsia="zh-CN"/>
        </w:rPr>
        <w:t>gNB implementation to avoid any ambiguity</w:t>
      </w:r>
      <w:bookmarkEnd w:id="11"/>
      <w:r>
        <w:rPr>
          <w:rFonts w:hint="eastAsia" w:eastAsia="宋体"/>
          <w:sz w:val="20"/>
          <w:szCs w:val="20"/>
          <w:shd w:val="clear" w:color="auto" w:fill="FFFFFF"/>
          <w:lang w:val="en-US" w:eastAsia="zh-CN"/>
        </w:rPr>
        <w:t xml:space="preserve">. </w:t>
      </w:r>
    </w:p>
    <w:p>
      <w:pPr>
        <w:pStyle w:val="32"/>
        <w:numPr>
          <w:ilvl w:val="1"/>
          <w:numId w:val="56"/>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One way is to fall back to Option 1, i.e., not configuring such TDD configurations. </w:t>
      </w:r>
    </w:p>
    <w:p>
      <w:pPr>
        <w:pStyle w:val="32"/>
        <w:numPr>
          <w:ilvl w:val="1"/>
          <w:numId w:val="56"/>
        </w:numPr>
        <w:tabs>
          <w:tab w:val="left" w:pos="420"/>
          <w:tab w:val="clear" w:pos="840"/>
        </w:tabs>
        <w:rPr>
          <w:b/>
          <w:bCs/>
          <w:u w:val="single"/>
          <w:lang w:eastAsia="zh-CN"/>
        </w:rPr>
      </w:pPr>
      <w:r>
        <w:rPr>
          <w:rFonts w:hint="eastAsia" w:eastAsia="宋体"/>
          <w:sz w:val="20"/>
          <w:szCs w:val="20"/>
          <w:shd w:val="clear" w:color="auto" w:fill="FFFFFF"/>
          <w:lang w:val="en-US" w:eastAsia="zh-CN"/>
        </w:rPr>
        <w:t xml:space="preserve"> Another way is Alt-2 above, i.e., gNB would avoid Msg3 repetition to be canceled. For instance, the flexible symbols configured by </w:t>
      </w:r>
      <w:r>
        <w:rPr>
          <w:rFonts w:hint="eastAsia" w:eastAsia="宋体"/>
          <w:i/>
          <w:iCs/>
          <w:sz w:val="20"/>
          <w:szCs w:val="20"/>
          <w:shd w:val="clear" w:color="auto" w:fill="FFFFFF"/>
          <w:lang w:val="en-US" w:eastAsia="zh-CN"/>
        </w:rPr>
        <w:t xml:space="preserve">tdd-UL-DL-ConfigurationCommon </w:t>
      </w:r>
      <w:r>
        <w:rPr>
          <w:rFonts w:hint="eastAsia" w:eastAsia="宋体"/>
          <w:sz w:val="20"/>
          <w:szCs w:val="20"/>
          <w:shd w:val="clear" w:color="auto" w:fill="FFFFFF"/>
          <w:lang w:val="en-US" w:eastAsia="zh-CN"/>
        </w:rPr>
        <w:t xml:space="preserve">would not be changed to DL symbols or configured with SSBs if gNB would like to schedule Msg3 repetition on these symbols. FL also feels it seems not easy for gNB to avoid such case. </w:t>
      </w:r>
    </w:p>
    <w:p>
      <w:pPr>
        <w:rPr>
          <w:u w:val="single"/>
          <w:lang w:val="en-US" w:eastAsia="zh-CN"/>
        </w:rPr>
      </w:pPr>
      <w:r>
        <w:rPr>
          <w:rFonts w:hint="eastAsia"/>
          <w:u w:val="single"/>
          <w:lang w:val="en-US" w:eastAsia="zh-CN"/>
        </w:rPr>
        <w:t xml:space="preserve">Then, it becomes rather clear that, Option 2-A offers better flexibility while requires additional spec impacts. </w:t>
      </w:r>
    </w:p>
    <w:p>
      <w:pPr>
        <w:rPr>
          <w:u w:val="single"/>
          <w:lang w:val="en-US" w:eastAsia="zh-CN"/>
        </w:rPr>
      </w:pPr>
    </w:p>
    <w:p>
      <w:pPr>
        <w:rPr>
          <w:lang w:val="en-US" w:eastAsia="zh-CN"/>
        </w:rPr>
      </w:pPr>
      <w:r>
        <w:rPr>
          <w:rFonts w:hint="eastAsia"/>
          <w:lang w:val="en-US" w:eastAsia="zh-CN"/>
        </w:rPr>
        <w:t xml:space="preserve">Then, FL suggests discussing the following proposal as a starting point in this round of discussion. </w:t>
      </w:r>
    </w:p>
    <w:p>
      <w:pPr>
        <w:rPr>
          <w:i/>
          <w:iCs/>
          <w:u w:val="single"/>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b/>
          <w:bCs/>
          <w:u w:val="single"/>
          <w:lang w:eastAsia="zh-CN"/>
        </w:rPr>
      </w:pPr>
    </w:p>
    <w:p>
      <w:pPr>
        <w:rPr>
          <w:b/>
          <w:bCs/>
          <w:u w:val="single"/>
          <w:lang w:val="en-US" w:eastAsia="zh-CN"/>
        </w:rPr>
      </w:pPr>
      <w:r>
        <w:rPr>
          <w:rFonts w:hint="eastAsia"/>
          <w:b/>
          <w:bCs/>
          <w:u w:val="single"/>
          <w:lang w:val="en-US" w:eastAsia="zh-CN"/>
        </w:rPr>
        <w:t xml:space="preserve">FL strongly encourages companies first check my analysis above before making any comments to the proposal. Please kindly indicate if you find any discrepancy about my analysis above, especially for Rel-16 legacy behavior.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The necessity of this optimization is yet to be demonstrated. We are implicitly assuming that NW will not make use of those F slots for DL transmission which, as we know, is typically the transmission which uses the largest amount of resources. How often would then NW actually signal the availability of sufficient uplink symbols in F slots to accommodate the </w:t>
            </w:r>
            <w:r>
              <w:rPr>
                <w:rFonts w:eastAsiaTheme="minorEastAsia"/>
                <w:b/>
                <w:bCs/>
                <w:lang w:val="en-US" w:eastAsia="zh-CN"/>
              </w:rPr>
              <w:t>long</w:t>
            </w:r>
            <w:r>
              <w:rPr>
                <w:rFonts w:eastAsiaTheme="minorEastAsia"/>
                <w:lang w:val="en-US" w:eastAsia="zh-CN"/>
              </w:rPr>
              <w:t xml:space="preserve"> PUSCH needed for msg3 transmission in case of coverage shortage (remember that we are talking about PUSCH Type A repetition framework)?</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It surely is always interesting intellectually to engage in this kind of optimizations. However, we do not think that the practical relevance of this scenario is such to justify such optimization. Option 2-C is thus the best choice in our view. Even more, if we consider that latency has never been an important KPI in AI 8.8 for R17, both in the SI and in the WI (for instance, when discussing PRACH resource fragmentations, PRACH retransmissions as opposed to PRACH repetitions and so).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Given the limited time available and the existence of several open issues, whose relevance is well acknowledged by every company, we do not find justification to anything more than Option 2-C.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If the majority is willing to utilize flexible symbols, we are fine with this direction.</w:t>
            </w:r>
          </w:p>
          <w:p>
            <w:pPr>
              <w:shd w:val="clear" w:color="auto" w:fill="FFFFFF"/>
              <w:spacing w:after="0"/>
              <w:rPr>
                <w:rFonts w:eastAsiaTheme="minorEastAsia"/>
                <w:lang w:val="en-US" w:eastAsia="zh-CN"/>
              </w:rPr>
            </w:pPr>
            <w:r>
              <w:rPr>
                <w:rFonts w:hint="eastAsia" w:eastAsiaTheme="minorEastAsia"/>
                <w:lang w:val="en-US" w:eastAsia="zh-CN"/>
              </w:rPr>
              <w:t xml:space="preserve">For spec </w:t>
            </w:r>
            <w:r>
              <w:rPr>
                <w:rFonts w:eastAsiaTheme="minorEastAsia"/>
                <w:lang w:val="en-US" w:eastAsia="zh-CN"/>
              </w:rPr>
              <w:t>simplicity</w:t>
            </w:r>
            <w:r>
              <w:rPr>
                <w:rFonts w:hint="eastAsia" w:eastAsiaTheme="minorEastAsia"/>
                <w:lang w:val="en-US" w:eastAsia="zh-CN"/>
              </w:rPr>
              <w:t xml:space="preserve"> we slightly prefer Option 2-C, with leaving to gNB scheduling.</w:t>
            </w:r>
          </w:p>
          <w:p>
            <w:pPr>
              <w:shd w:val="clear" w:color="auto" w:fill="FFFFFF"/>
              <w:spacing w:after="0"/>
              <w:rPr>
                <w:rFonts w:eastAsiaTheme="minorEastAsia"/>
                <w:lang w:val="en-US" w:eastAsia="zh-CN"/>
              </w:rPr>
            </w:pPr>
            <w:r>
              <w:rPr>
                <w:rFonts w:hint="eastAsia" w:eastAsiaTheme="minorEastAsia"/>
                <w:lang w:val="en-US" w:eastAsia="zh-CN"/>
              </w:rPr>
              <w:t>Assuming the latest Issue#11 is agreed, for a unified design as much as possible, we suggest the following update for more precise:</w:t>
            </w:r>
          </w:p>
          <w:p>
            <w:pPr>
              <w:spacing w:before="120"/>
              <w:rPr>
                <w:rFonts w:eastAsia="宋体"/>
                <w:i/>
                <w:iCs/>
                <w:shd w:val="clear" w:color="auto" w:fill="FFFFFF"/>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w:t>
            </w:r>
            <w:r>
              <w:rPr>
                <w:rFonts w:hint="eastAsia" w:eastAsia="宋体"/>
                <w:i/>
                <w:iCs/>
                <w:color w:val="FF0000"/>
                <w:shd w:val="clear" w:color="auto" w:fill="FFFFFF"/>
                <w:lang w:val="en-US" w:eastAsia="zh-CN"/>
              </w:rPr>
              <w:t xml:space="preserve">and not overlapped with SSB symbols indicated in </w:t>
            </w:r>
            <w:r>
              <w:rPr>
                <w:rFonts w:eastAsia="宋体"/>
                <w:i/>
                <w:iCs/>
                <w:color w:val="FF0000"/>
                <w:shd w:val="clear" w:color="auto" w:fill="FFFFFF"/>
                <w:lang w:val="en-US" w:eastAsia="zh-CN"/>
              </w:rPr>
              <w:t>ssb-PositionsInBurst</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can be regarded as available symbols for Msg3 PUSCH transmission. </w:t>
            </w:r>
          </w:p>
          <w:p>
            <w:pPr>
              <w:spacing w:before="120"/>
              <w:rPr>
                <w:rFonts w:eastAsia="宋体"/>
                <w:color w:val="0000FF"/>
                <w:shd w:val="clear" w:color="auto" w:fill="FFFFFF"/>
                <w:lang w:val="en-US" w:eastAsia="zh-CN"/>
              </w:rPr>
            </w:pPr>
            <w:r>
              <w:rPr>
                <w:rFonts w:hint="eastAsia" w:eastAsia="宋体"/>
                <w:color w:val="0000FF"/>
                <w:shd w:val="clear" w:color="auto" w:fill="FFFFFF"/>
                <w:lang w:val="en-US" w:eastAsia="zh-CN"/>
              </w:rPr>
              <w:t>FL: It is clear that the flexible symbols configured for SSB cannot be used for Msg3. FL suggests clarifying it under Issue#12. In addition, we also didn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explicitly spell out this for the agreements in AI 8.8.1.1, and it should be also ok here. </w:t>
            </w:r>
          </w:p>
          <w:p>
            <w:pPr>
              <w:shd w:val="clear" w:color="auto" w:fill="FFFFFF"/>
              <w:rPr>
                <w:rFonts w:ascii="MS PGothic" w:hAnsi="MS PGothic" w:eastAsia="MS PGothic" w:cs="宋体"/>
                <w:color w:val="0000FF"/>
                <w:sz w:val="24"/>
                <w:highlight w:val="green"/>
                <w:lang w:val="en-US" w:eastAsia="zh-CN"/>
              </w:rPr>
            </w:pPr>
            <w:r>
              <w:rPr>
                <w:rFonts w:eastAsia="MS PGothic"/>
                <w:color w:val="0000FF"/>
                <w:sz w:val="22"/>
                <w:szCs w:val="22"/>
                <w:highlight w:val="green"/>
                <w:u w:val="single"/>
                <w:shd w:val="clear" w:color="auto" w:fill="FFFF00"/>
                <w:lang w:val="en-US" w:eastAsia="zh-CN"/>
              </w:rPr>
              <w:t>Agreement</w:t>
            </w:r>
          </w:p>
          <w:p>
            <w:pPr>
              <w:shd w:val="clear" w:color="auto" w:fill="FFFFFF"/>
              <w:rPr>
                <w:rFonts w:eastAsia="宋体"/>
                <w:i/>
                <w:iCs/>
                <w:color w:val="0000FF"/>
                <w:shd w:val="clear" w:color="auto" w:fill="FFFFFF"/>
                <w:lang w:val="en-US" w:eastAsia="zh-CN"/>
              </w:rPr>
            </w:pPr>
            <w:r>
              <w:rPr>
                <w:rFonts w:eastAsia="MS PGothic"/>
                <w:color w:val="0000FF"/>
                <w:sz w:val="22"/>
                <w:szCs w:val="22"/>
                <w:lang w:val="sv-SE" w:eastAsia="zh-CN"/>
              </w:rPr>
              <w:t>For PUSCH repetition Type A for Rel-17 CG-PUSCH, semi-static flexible symbol is considered as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Our understanding of Option 2-A is that “flexible” symbols are configured as not available for Case 1 and “flexible” symbols are configured as available. Therefore, for Option 2-A, Indication in SIB1 for the additional explicit indication for indicating availability of “flexible” symbols.</w:t>
            </w:r>
          </w:p>
          <w:p>
            <w:pPr>
              <w:shd w:val="clear" w:color="auto" w:fill="FFFFFF"/>
              <w:spacing w:after="0"/>
              <w:rPr>
                <w:rFonts w:eastAsia="MS Mincho"/>
                <w:lang w:val="en-US" w:eastAsia="ja-JP"/>
              </w:rPr>
            </w:pPr>
            <w:r>
              <w:rPr>
                <w:rFonts w:hint="eastAsia" w:eastAsia="MS Mincho"/>
                <w:lang w:val="en-US" w:eastAsia="ja-JP"/>
              </w:rPr>
              <w:t>I</w:t>
            </w:r>
            <w:r>
              <w:rPr>
                <w:rFonts w:eastAsia="MS Mincho"/>
                <w:lang w:val="en-US" w:eastAsia="ja-JP"/>
              </w:rPr>
              <w:t>f Option 2-C is assumed, we are not sure why the gNB schedules msg3 repetition in “flexible” symbols as in Figure 3.3-1. Is the gNB operating with full duplex in slot#2 and #6? Downlink configuration with uplink transmission should be avoided by the gNB. In that sense, we are fine with Alt 2-C when such a collision will be avoided by the gNB.</w:t>
            </w:r>
            <w:r>
              <w:rPr>
                <w:rFonts w:hint="eastAsia" w:eastAsia="MS Mincho"/>
                <w:lang w:val="en-US" w:eastAsia="ja-JP"/>
              </w:rPr>
              <w:t xml:space="preserve"> </w:t>
            </w:r>
            <w:r>
              <w:rPr>
                <w:rFonts w:eastAsia="MS Mincho"/>
                <w:lang w:val="en-US" w:eastAsia="ja-JP"/>
              </w:rPr>
              <w:t>Therefore, we are fine with the current FL proposal.</w:t>
            </w:r>
          </w:p>
          <w:p>
            <w:pPr>
              <w:shd w:val="clear" w:color="auto" w:fill="FFFFFF"/>
              <w:spacing w:after="0"/>
              <w:rPr>
                <w:rFonts w:eastAsia="MS Mincho"/>
                <w:lang w:val="en-US" w:eastAsia="ja-JP"/>
              </w:rPr>
            </w:pPr>
            <w:r>
              <w:rPr>
                <w:rFonts w:hint="eastAsia" w:eastAsia="MS Mincho"/>
                <w:lang w:val="en-US" w:eastAsia="ja-JP"/>
              </w:rPr>
              <w:t>W</w:t>
            </w:r>
            <w:r>
              <w:rPr>
                <w:rFonts w:eastAsia="MS Mincho"/>
                <w:lang w:val="en-US" w:eastAsia="ja-JP"/>
              </w:rPr>
              <w:t>e are also OK with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eastAsia="zh-CN"/>
              </w:rPr>
              <w:t>T</w:t>
            </w:r>
            <w:r>
              <w:rPr>
                <w:rFonts w:eastAsiaTheme="minorEastAsia"/>
                <w:lang w:eastAsia="zh-CN"/>
              </w:rPr>
              <w:t xml:space="preserve">he usage of flexible symbols for Msg3 repetition can reduce the latency of Msg3 repetition. It is not flexible to hardly assume the flexible symbol is available or not. Option 2A introduces a flexible way to use the flexible symbols for Msg3 repetition. gNB can determine and indicate the utilization of flexible symbols flexibly. It is applicable to all the TDD </w:t>
            </w:r>
            <w:r>
              <w:rPr>
                <w:rFonts w:hint="eastAsia" w:eastAsia="宋体"/>
                <w:shd w:val="clear" w:color="auto" w:fill="FFFFFF"/>
                <w:lang w:val="en-US" w:eastAsia="zh-CN"/>
              </w:rPr>
              <w:t>configuration</w:t>
            </w:r>
            <w:r>
              <w:rPr>
                <w:rFonts w:eastAsia="宋体"/>
                <w:shd w:val="clear" w:color="auto" w:fill="FFFFFF"/>
                <w:lang w:val="en-US" w:eastAsia="zh-CN"/>
              </w:rPr>
              <w:t>s. Therefore, w</w:t>
            </w:r>
            <w:r>
              <w:rPr>
                <w:rFonts w:eastAsiaTheme="minorEastAsia"/>
                <w:lang w:eastAsia="zh-CN"/>
              </w:rPr>
              <w:t>e prefer option 2A. For option 2C, gNB has to find the available flexible symbols for Msg3 repetition transmission scheduling, which has much scheduling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Using flexible symbols can provide more opportunities and can help reduce the latency for Msg3 PUSCH repetition compared to the case when flexible symbols cannot be used for Msg3 PUSCH repetition.</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For Option 2-A, it is still not clear to us why we need additional signalling. Given that Msg3 PUSCH repetition is based on available slots, how can gNB make prediction on the traffic or DL/UL patterns more than 10 slots earlier (in typical TDD UL/DL scenario) in order to provide indication of flexible symbol? We do not think this is reasonable assumption. In addition, we have strong concern on the signalling overhead and mechanism to indicate the flexible symbol pattern.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We suggest to list all detailed design for Option 2-A, e.g., what is the detailed signalling, e.g., bitmap, or some patterns? Where is this signaled, e.g., in RAR or other places? Before we have clear picture of the complete solution, we do not think we can agree on this. </w:t>
            </w:r>
          </w:p>
          <w:p>
            <w:pPr>
              <w:shd w:val="clear" w:color="auto" w:fill="FFFFFF"/>
              <w:spacing w:after="0"/>
              <w:rPr>
                <w:rFonts w:eastAsiaTheme="minorEastAsia"/>
                <w:lang w:val="en-US" w:eastAsia="zh-CN"/>
              </w:rPr>
            </w:pPr>
          </w:p>
          <w:p>
            <w:pPr>
              <w:shd w:val="clear" w:color="auto" w:fill="FFFFFF"/>
              <w:spacing w:after="0"/>
              <w:rPr>
                <w:rFonts w:eastAsiaTheme="minorEastAsia"/>
                <w:lang w:eastAsia="zh-CN"/>
              </w:rPr>
            </w:pPr>
            <w:r>
              <w:rPr>
                <w:rFonts w:eastAsiaTheme="minorEastAsia"/>
                <w:lang w:val="en-US" w:eastAsia="zh-CN"/>
              </w:rPr>
              <w:t xml:space="preserve">We support 2-C, which is based on existing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Fine with </w:t>
            </w:r>
            <w:r>
              <w:rPr>
                <w:rFonts w:hint="eastAsia" w:eastAsiaTheme="minorEastAsia"/>
                <w:lang w:val="en-US" w:eastAsia="zh-CN"/>
              </w:rPr>
              <w:t>Proposal for Issue#10</w:t>
            </w:r>
            <w:r>
              <w:rPr>
                <w:rFonts w:eastAsiaTheme="minorEastAsia"/>
                <w:lang w:val="en-US" w:eastAsia="zh-CN"/>
              </w:rPr>
              <w:t>, and we support Option 2-A.</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lang w:val="en-US" w:eastAsia="zh-CN"/>
              </w:rPr>
              <w:t>A</w:t>
            </w:r>
            <w:r>
              <w:rPr>
                <w:rFonts w:eastAsiaTheme="minorEastAsia"/>
                <w:lang w:val="en-US" w:eastAsia="zh-CN"/>
              </w:rPr>
              <w:t>gree with FL’s analysis that NW can hardly avoid the collision between Msg3 repetitions and semi-static DL in the flexible symbols, if the available symbols is simply determined use the same rule defined for type-A repetition for connected UEs, especially when there are many flexible slots, or even all symbols/slots are flexible.</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For option 2-C, it is not easy for NW to avoid such collision. In our understanding, option 2-C means NW need to carefully arrange semi-static DL transmissions on flexible symbols for connected UEs, due to Msg3 repetitions are enabled for the cell. At the same time, the starting slots, number of slots for Msg3 scheduling are also quite restrictive to avoid collision. As a result, the flexibility of configuring higher ratio of flexible symbols/slots are lost, when Msg3 repetition feature is enabled with option 2-C.</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eastAsia="zh-CN"/>
              </w:rPr>
              <w:t>For the main bullet, we are fine with CATT’s version. In order to avoid gNB decoding failure, It is important that the gNB and the UEs can have a consistent determination of the slots which can be used for the actual transmission. For the two solutions proposed by FL, Option 2C will restrict the flexibility of gNB configuration, so option2A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Our understanding of option 2-c means that available slot will not consider whether flexible symbols are not expected to be used in a first step, and after available slot is determined, whichever rules applied to msg3 transmission in NR Rel-16 will be applied to NR Rel-17 msg3 repetitions, which is what we preferred.</w:t>
            </w:r>
          </w:p>
          <w:p>
            <w:pPr>
              <w:shd w:val="clear" w:color="auto" w:fill="FFFFFF"/>
              <w:spacing w:after="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eastAsia="zh-CN"/>
              </w:rPr>
            </w:pPr>
            <w:r>
              <w:rPr>
                <w:rFonts w:eastAsia="MS Mincho"/>
                <w:lang w:val="en-US" w:eastAsia="ja-JP"/>
              </w:rPr>
              <w:t>We support Option2-C. We are not sure if additional explicit indication is worth utilizing the optimization at the cost of overhead. Option 2-C seems fine, as long as network scheduling is properly managed.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We prefer option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S Mincho"/>
                <w:lang w:val="en-US" w:eastAsia="ja-JP"/>
              </w:rPr>
            </w:pPr>
            <w:r>
              <w:rPr>
                <w:rFonts w:hint="eastAsia" w:eastAsia="Malgun Gothic"/>
                <w:lang w:eastAsia="ko-KR"/>
              </w:rPr>
              <w:t>W</w:t>
            </w:r>
            <w:r>
              <w:rPr>
                <w:rFonts w:eastAsia="Malgun Gothic"/>
                <w:lang w:eastAsia="ko-KR"/>
              </w:rPr>
              <w:t xml:space="preserve">e are generally fine with FL’s proposal. Please clarify that both options are aligned with legacy procedure at least for the first repetition. It is worth noting that the flexible symbols by </w:t>
            </w:r>
            <w:r>
              <w:rPr>
                <w:rFonts w:eastAsia="Malgun Gothic"/>
                <w:i/>
                <w:iCs/>
                <w:lang w:eastAsia="ko-KR"/>
              </w:rPr>
              <w:t>tdd-UL-DL-ConfigurationCommon</w:t>
            </w:r>
            <w:r>
              <w:rPr>
                <w:rFonts w:eastAsia="Malgun Gothic"/>
                <w:lang w:eastAsia="ko-KR"/>
              </w:rPr>
              <w:t xml:space="preserve"> can be used to indicate the Msg3 PUSCH transmission without repetition in Rel-15/16. Therefore, the first repetition of Rel-17 Msg3 PUSCH should be designed same with Rel-15/16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eastAsia="ko-KR"/>
              </w:rPr>
            </w:pPr>
            <w:r>
              <w:rPr>
                <w:rFonts w:hint="eastAsia" w:eastAsia="Malgun Gothic"/>
                <w:lang w:eastAsia="ko-KR"/>
              </w:rPr>
              <w:t>We prefer option 2</w:t>
            </w:r>
            <w:r>
              <w:rPr>
                <w:rFonts w:eastAsia="Malgun Gothic"/>
                <w:lang w:eastAsia="ko-KR"/>
              </w:rPr>
              <w:t>-C. We believe that gNB’s scheduler can avoid such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eastAsia="ko-KR"/>
              </w:rPr>
            </w:pPr>
            <w:r>
              <w:rPr>
                <w:rFonts w:eastAsia="Malgun Gothic"/>
                <w:lang w:eastAsia="ko-KR"/>
              </w:rPr>
              <w:t xml:space="preserve">We prefer option 2-C, leave to </w:t>
            </w:r>
            <w:r>
              <w:rPr>
                <w:rFonts w:hint="eastAsia" w:eastAsia="宋体"/>
                <w:shd w:val="clear" w:color="auto" w:fill="FFFFFF"/>
                <w:lang w:val="en-US" w:eastAsia="zh-CN"/>
              </w:rPr>
              <w:t>gNB</w:t>
            </w:r>
            <w:r>
              <w:rPr>
                <w:rFonts w:eastAsia="宋体"/>
                <w:shd w:val="clear" w:color="auto" w:fill="FFFFFF"/>
                <w:lang w:val="en-US" w:eastAsia="zh-CN"/>
              </w:rPr>
              <w:t>/UE</w:t>
            </w:r>
            <w:r>
              <w:rPr>
                <w:rFonts w:hint="eastAsia" w:eastAsia="宋体"/>
                <w:shd w:val="clear" w:color="auto" w:fill="FFFFFF"/>
                <w:lang w:val="en-US" w:eastAsia="zh-CN"/>
              </w:rPr>
              <w:t xml:space="preserv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 xml:space="preserve">FL </w:t>
            </w:r>
          </w:p>
        </w:tc>
        <w:tc>
          <w:tcPr>
            <w:tcW w:w="8505" w:type="dxa"/>
            <w:shd w:val="clear" w:color="auto" w:fill="auto"/>
            <w:vAlign w:val="center"/>
          </w:tcPr>
          <w:p>
            <w:pPr>
              <w:shd w:val="clear" w:color="auto" w:fill="FFFFFF"/>
              <w:spacing w:after="0"/>
              <w:rPr>
                <w:rFonts w:eastAsia="宋体"/>
                <w:lang w:val="en-US" w:eastAsia="zh-CN"/>
              </w:rPr>
            </w:pPr>
            <w:r>
              <w:rPr>
                <w:rFonts w:hint="eastAsia" w:eastAsia="宋体"/>
                <w:lang w:val="en-US" w:eastAsia="zh-CN"/>
              </w:rPr>
              <w:t xml:space="preserve">It seems companies are fine with the following proposal. FL suggests first agreeing on this proposal and then make down-selection in the next step. </w:t>
            </w:r>
          </w:p>
          <w:p>
            <w:pPr>
              <w:shd w:val="clear" w:color="auto" w:fill="FFFFFF"/>
              <w:spacing w:after="0"/>
              <w:rPr>
                <w:rFonts w:eastAsia="宋体"/>
                <w:lang w:val="en-US" w:eastAsia="zh-CN"/>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shd w:val="clear" w:color="auto" w:fill="FFFFFF"/>
              <w:spacing w:after="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Intel2</w:t>
            </w:r>
          </w:p>
        </w:tc>
        <w:tc>
          <w:tcPr>
            <w:tcW w:w="8505" w:type="dxa"/>
            <w:shd w:val="clear" w:color="auto" w:fill="auto"/>
            <w:vAlign w:val="center"/>
          </w:tcPr>
          <w:p>
            <w:pPr>
              <w:shd w:val="clear" w:color="auto" w:fill="FFFFFF"/>
              <w:spacing w:after="0"/>
              <w:rPr>
                <w:rFonts w:eastAsia="宋体"/>
                <w:lang w:val="en-US" w:eastAsia="zh-CN"/>
              </w:rPr>
            </w:pPr>
            <w:r>
              <w:rPr>
                <w:rFonts w:eastAsia="宋体"/>
                <w:lang w:val="en-US" w:eastAsia="zh-CN"/>
              </w:rPr>
              <w:t xml:space="preserve">We do not think we can agree on this proposal. As mentioned previously, we need to understand the detailed design for this: </w:t>
            </w:r>
          </w:p>
          <w:p>
            <w:pPr>
              <w:pStyle w:val="114"/>
              <w:numPr>
                <w:ilvl w:val="0"/>
                <w:numId w:val="57"/>
              </w:numPr>
              <w:shd w:val="clear" w:color="auto" w:fill="FFFFFF"/>
              <w:spacing w:after="0"/>
              <w:rPr>
                <w:rFonts w:eastAsia="宋体"/>
                <w:lang w:val="en-US" w:eastAsia="zh-CN"/>
              </w:rPr>
            </w:pPr>
            <w:r>
              <w:rPr>
                <w:rFonts w:eastAsiaTheme="minorEastAsia"/>
                <w:lang w:val="en-US" w:eastAsia="zh-CN"/>
              </w:rPr>
              <w:t xml:space="preserve">what is the detailed signalling, e.g., bitmap, or some patterns? Where is this signaled, e.g., in RAR or other places? </w:t>
            </w:r>
          </w:p>
          <w:p>
            <w:pPr>
              <w:shd w:val="clear" w:color="auto" w:fill="FFFFFF"/>
              <w:spacing w:after="0"/>
              <w:rPr>
                <w:rFonts w:eastAsiaTheme="minorEastAsia"/>
                <w:lang w:val="en-US" w:eastAsia="zh-CN"/>
              </w:rPr>
            </w:pPr>
            <w:r>
              <w:rPr>
                <w:rFonts w:eastAsia="宋体"/>
                <w:lang w:val="en-US" w:eastAsia="zh-CN"/>
              </w:rPr>
              <w:t xml:space="preserve">Can FL or proponent companies provide more information on this? </w:t>
            </w:r>
            <w:r>
              <w:rPr>
                <w:rFonts w:eastAsiaTheme="minorEastAsia"/>
                <w:lang w:val="en-US" w:eastAsia="zh-CN"/>
              </w:rPr>
              <w:t xml:space="preserve">we have strong concern on the signalling overhead and mechanism to indicate the flexible symbol pattern.  </w:t>
            </w:r>
          </w:p>
          <w:p>
            <w:pPr>
              <w:shd w:val="clear" w:color="auto" w:fill="FFFFFF"/>
              <w:spacing w:after="0"/>
              <w:rPr>
                <w:rFonts w:eastAsia="宋体"/>
                <w:lang w:val="en-US" w:eastAsia="zh-CN"/>
              </w:rPr>
            </w:pPr>
          </w:p>
          <w:p>
            <w:pPr>
              <w:shd w:val="clear" w:color="auto" w:fill="FFFFFF"/>
              <w:spacing w:after="0"/>
              <w:rPr>
                <w:rFonts w:eastAsia="宋体"/>
                <w:lang w:val="en-US" w:eastAsia="zh-CN"/>
              </w:rPr>
            </w:pPr>
            <w:r>
              <w:rPr>
                <w:rFonts w:hint="eastAsia" w:eastAsiaTheme="minorEastAsia"/>
                <w:color w:val="0000FF"/>
                <w:lang w:val="en-US" w:eastAsia="zh-CN"/>
              </w:rPr>
              <w:t xml:space="preserve">FL: Please find the reply from Sharp2, Xiaomi2, vivo2.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Sharp2</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w:t>
            </w:r>
            <w:r>
              <w:rPr>
                <w:rFonts w:eastAsia="MS Mincho"/>
                <w:lang w:val="en-US" w:eastAsia="ja-JP"/>
              </w:rPr>
              <w:t xml:space="preserve">Intel: On your question, we think 1 bit parameter in SIB1 is enough. For example, the behavior may be like that, if the parameter is provided, </w:t>
            </w:r>
            <w:r>
              <w:rPr>
                <w:rFonts w:hint="eastAsia" w:eastAsia="宋体"/>
                <w:iCs/>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iCs/>
                <w:shd w:val="clear" w:color="auto" w:fill="FFFFFF"/>
                <w:lang w:val="en-US" w:eastAsia="zh-CN"/>
              </w:rPr>
              <w:t xml:space="preserve"> are available for Msg3 repetition</w:t>
            </w:r>
            <w:r>
              <w:rPr>
                <w:rFonts w:eastAsia="MS Mincho"/>
                <w:lang w:val="en-US" w:eastAsia="ja-JP"/>
              </w:rPr>
              <w:t>, otherwise, they are not available.</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W</w:t>
            </w:r>
            <w:r>
              <w:rPr>
                <w:rFonts w:eastAsia="宋体"/>
                <w:lang w:val="en-US" w:eastAsia="zh-CN"/>
              </w:rPr>
              <w:t>ILUS2</w:t>
            </w:r>
          </w:p>
        </w:tc>
        <w:tc>
          <w:tcPr>
            <w:tcW w:w="8505" w:type="dxa"/>
            <w:shd w:val="clear" w:color="auto" w:fill="auto"/>
            <w:vAlign w:val="center"/>
          </w:tcPr>
          <w:p>
            <w:pPr>
              <w:shd w:val="clear" w:color="auto" w:fill="FFFFFF"/>
              <w:spacing w:after="0"/>
              <w:rPr>
                <w:rFonts w:eastAsia="宋体"/>
                <w:szCs w:val="22"/>
                <w:shd w:val="clear" w:color="auto" w:fill="FFFFFF"/>
                <w:lang w:val="en-US" w:eastAsia="zh-CN"/>
              </w:rPr>
            </w:pPr>
            <w:r>
              <w:rPr>
                <w:rFonts w:hint="eastAsia" w:eastAsia="Malgun Gothic"/>
                <w:szCs w:val="22"/>
                <w:lang w:val="en-US" w:eastAsia="ko-KR"/>
              </w:rPr>
              <w:t>I</w:t>
            </w:r>
            <w:r>
              <w:rPr>
                <w:rFonts w:eastAsia="Malgun Gothic"/>
                <w:szCs w:val="22"/>
                <w:lang w:val="en-US" w:eastAsia="ko-KR"/>
              </w:rPr>
              <w:t xml:space="preserve">n our understanding, Option 2-C includes </w:t>
            </w:r>
            <w:r>
              <w:rPr>
                <w:rFonts w:eastAsia="Malgun Gothic"/>
                <w:b/>
                <w:bCs/>
                <w:szCs w:val="22"/>
                <w:lang w:val="en-US" w:eastAsia="ko-KR"/>
              </w:rPr>
              <w:t>1)</w:t>
            </w:r>
            <w:r>
              <w:rPr>
                <w:rFonts w:eastAsia="Malgun Gothic"/>
                <w:szCs w:val="22"/>
                <w:lang w:val="en-US" w:eastAsia="ko-KR"/>
              </w:rPr>
              <w:t xml:space="preserve"> </w:t>
            </w:r>
            <w:r>
              <w:rPr>
                <w:rFonts w:eastAsia="Malgun Gothic"/>
                <w:szCs w:val="22"/>
                <w:u w:val="single"/>
                <w:lang w:val="en-US" w:eastAsia="ko-KR"/>
              </w:rPr>
              <w:t xml:space="preserve">flexible symbols configured by </w:t>
            </w:r>
            <w:r>
              <w:rPr>
                <w:rFonts w:eastAsia="Malgun Gothic"/>
                <w:i/>
                <w:iCs/>
                <w:szCs w:val="22"/>
                <w:u w:val="single"/>
                <w:lang w:val="en-US" w:eastAsia="ko-KR"/>
              </w:rPr>
              <w:t>tdd-UL-DL-ConfigurationCommon</w:t>
            </w:r>
            <w:r>
              <w:rPr>
                <w:rFonts w:eastAsia="Malgun Gothic"/>
                <w:szCs w:val="22"/>
                <w:u w:val="single"/>
                <w:lang w:val="en-US" w:eastAsia="ko-KR"/>
              </w:rPr>
              <w:t xml:space="preserve"> cannot be regarded as available symbols for Msg3 PUSCH transmission</w:t>
            </w:r>
            <w:r>
              <w:rPr>
                <w:rFonts w:eastAsia="Malgun Gothic"/>
                <w:szCs w:val="22"/>
                <w:lang w:val="en-US" w:eastAsia="ko-KR"/>
              </w:rPr>
              <w:t xml:space="preserve"> and </w:t>
            </w:r>
            <w:r>
              <w:rPr>
                <w:rFonts w:eastAsia="Malgun Gothic"/>
                <w:b/>
                <w:bCs/>
                <w:szCs w:val="22"/>
                <w:lang w:val="en-US" w:eastAsia="ko-KR"/>
              </w:rPr>
              <w:t>2)</w:t>
            </w:r>
            <w:r>
              <w:rPr>
                <w:rFonts w:eastAsia="Malgun Gothic"/>
                <w:szCs w:val="22"/>
                <w:lang w:val="en-US" w:eastAsia="ko-KR"/>
              </w:rPr>
              <w:t xml:space="preserve"> </w:t>
            </w:r>
            <w:r>
              <w:rPr>
                <w:rFonts w:hint="eastAsia" w:eastAsia="宋体"/>
                <w:szCs w:val="22"/>
                <w:u w:val="single"/>
                <w:shd w:val="clear" w:color="auto" w:fill="FFFFFF"/>
                <w:lang w:val="en-US" w:eastAsia="zh-CN"/>
              </w:rPr>
              <w:t xml:space="preserve">flexible symbols configured by </w:t>
            </w:r>
            <w:r>
              <w:rPr>
                <w:rFonts w:hint="eastAsia" w:eastAsia="宋体"/>
                <w:i/>
                <w:iCs/>
                <w:szCs w:val="22"/>
                <w:u w:val="single"/>
                <w:shd w:val="clear" w:color="auto" w:fill="FFFFFF"/>
                <w:lang w:val="en-US" w:eastAsia="zh-CN"/>
              </w:rPr>
              <w:t xml:space="preserve">tdd-UL-DL-ConfigurationCommon </w:t>
            </w:r>
            <w:r>
              <w:rPr>
                <w:rFonts w:hint="eastAsia" w:eastAsia="宋体"/>
                <w:szCs w:val="22"/>
                <w:u w:val="single"/>
                <w:shd w:val="clear" w:color="auto" w:fill="FFFFFF"/>
                <w:lang w:val="en-US" w:eastAsia="zh-CN"/>
              </w:rPr>
              <w:t>would not be changed to DL symbols or configured with SSBs</w:t>
            </w:r>
            <w:r>
              <w:rPr>
                <w:rFonts w:eastAsia="宋体"/>
                <w:szCs w:val="22"/>
                <w:u w:val="single"/>
                <w:shd w:val="clear" w:color="auto" w:fill="FFFFFF"/>
                <w:lang w:val="en-US" w:eastAsia="zh-CN"/>
              </w:rPr>
              <w:t>.</w:t>
            </w:r>
            <w:r>
              <w:rPr>
                <w:rFonts w:eastAsia="宋体"/>
                <w:szCs w:val="22"/>
                <w:shd w:val="clear" w:color="auto" w:fill="FFFFFF"/>
                <w:lang w:val="en-US" w:eastAsia="zh-CN"/>
              </w:rPr>
              <w:t xml:space="preserve"> </w:t>
            </w:r>
          </w:p>
          <w:p>
            <w:pPr>
              <w:shd w:val="clear" w:color="auto" w:fill="FFFFFF"/>
              <w:spacing w:after="0"/>
              <w:rPr>
                <w:rFonts w:eastAsia="Malgun Gothic"/>
                <w:szCs w:val="22"/>
                <w:lang w:val="en-US" w:eastAsia="ko-KR"/>
              </w:rPr>
            </w:pPr>
            <w:r>
              <w:rPr>
                <w:rFonts w:eastAsia="宋体"/>
                <w:b/>
                <w:bCs/>
                <w:szCs w:val="22"/>
                <w:shd w:val="clear" w:color="auto" w:fill="FFFFFF"/>
                <w:lang w:val="en-US" w:eastAsia="zh-CN"/>
              </w:rPr>
              <w:t>1)</w:t>
            </w:r>
            <w:r>
              <w:rPr>
                <w:rFonts w:eastAsia="宋体"/>
                <w:szCs w:val="22"/>
                <w:shd w:val="clear" w:color="auto" w:fill="FFFFFF"/>
                <w:lang w:val="en-US" w:eastAsia="zh-CN"/>
              </w:rPr>
              <w:t xml:space="preserve"> is not aligned with the Rel-15/16 rule, </w:t>
            </w:r>
            <w:r>
              <w:rPr>
                <w:rFonts w:eastAsia="Malgun Gothic"/>
                <w:szCs w:val="22"/>
                <w:lang w:val="en-US" w:eastAsia="ko-KR"/>
              </w:rPr>
              <w:t>i.e., flexible symbols in a slot, which is indicated via TDRA in RAR UL grant or DCI format 0_0 with CRC scrambled by TC-RNTI can be determined as available for Msg3 PUSCH transmission.</w:t>
            </w:r>
            <w:r>
              <w:rPr>
                <w:rFonts w:eastAsia="宋体"/>
                <w:szCs w:val="22"/>
                <w:shd w:val="clear" w:color="auto" w:fill="FFFFFF"/>
                <w:lang w:val="en-US" w:eastAsia="zh-CN"/>
              </w:rPr>
              <w:t xml:space="preserve"> </w:t>
            </w:r>
            <w:r>
              <w:rPr>
                <w:rFonts w:eastAsia="Malgun Gothic"/>
                <w:szCs w:val="22"/>
                <w:lang w:eastAsia="ko-KR"/>
              </w:rPr>
              <w:t xml:space="preserve">At least for the first repetition of Msg3 PUSCH, same rule with Rel-15/16 should be applied since the first repetition is also indicated </w:t>
            </w:r>
            <w:r>
              <w:rPr>
                <w:rFonts w:eastAsia="Malgun Gothic"/>
                <w:szCs w:val="22"/>
                <w:lang w:val="en-US" w:eastAsia="ko-KR"/>
              </w:rPr>
              <w:t>via TDRA in RAR UL grant or DCI format 0_0 with CRC scrambled by TC-RNTI.</w:t>
            </w:r>
          </w:p>
          <w:p>
            <w:pPr>
              <w:shd w:val="clear" w:color="auto" w:fill="FFFFFF"/>
              <w:spacing w:after="0"/>
              <w:rPr>
                <w:rFonts w:eastAsia="Malgun Gothic"/>
                <w:szCs w:val="22"/>
                <w:lang w:val="en-US" w:eastAsia="ko-KR"/>
              </w:rPr>
            </w:pPr>
            <w:r>
              <w:rPr>
                <w:rFonts w:eastAsia="Malgun Gothic"/>
                <w:b/>
                <w:bCs/>
                <w:szCs w:val="22"/>
                <w:lang w:val="en-US" w:eastAsia="ko-KR"/>
              </w:rPr>
              <w:t>2)</w:t>
            </w:r>
            <w:r>
              <w:rPr>
                <w:rFonts w:eastAsia="Malgun Gothic"/>
                <w:szCs w:val="22"/>
                <w:lang w:val="en-US" w:eastAsia="ko-KR"/>
              </w:rPr>
              <w:t xml:space="preserve"> is too complex to consider all the slots to transmit repetitions since slots not indicated via TDRA also should be considered. Thus, it seems not easy for gNB to avoid such case, as FL commented above</w:t>
            </w:r>
          </w:p>
          <w:p>
            <w:pPr>
              <w:shd w:val="clear" w:color="auto" w:fill="FFFFFF"/>
              <w:spacing w:after="0"/>
              <w:rPr>
                <w:rFonts w:eastAsia="Malgun Gothic"/>
                <w:szCs w:val="22"/>
                <w:lang w:val="en-US" w:eastAsia="ko-KR"/>
              </w:rPr>
            </w:pPr>
            <w:r>
              <w:rPr>
                <w:rFonts w:eastAsia="Malgun Gothic"/>
                <w:szCs w:val="22"/>
                <w:lang w:val="en-US" w:eastAsia="ko-KR"/>
              </w:rPr>
              <w:t xml:space="preserve">Option 2-C can be modified in more compromising way by applying </w:t>
            </w:r>
            <w:r>
              <w:rPr>
                <w:rFonts w:eastAsia="Malgun Gothic"/>
                <w:b/>
                <w:bCs/>
                <w:szCs w:val="22"/>
                <w:lang w:val="en-US" w:eastAsia="ko-KR"/>
              </w:rPr>
              <w:t>2)</w:t>
            </w:r>
            <w:r>
              <w:rPr>
                <w:rFonts w:eastAsia="Malgun Gothic"/>
                <w:szCs w:val="22"/>
                <w:lang w:val="en-US" w:eastAsia="ko-KR"/>
              </w:rPr>
              <w:t xml:space="preserve"> to the first repetition and </w:t>
            </w:r>
            <w:r>
              <w:rPr>
                <w:rFonts w:eastAsia="Malgun Gothic"/>
                <w:b/>
                <w:bCs/>
                <w:szCs w:val="22"/>
                <w:lang w:val="en-US" w:eastAsia="ko-KR"/>
              </w:rPr>
              <w:t>1)</w:t>
            </w:r>
            <w:r>
              <w:rPr>
                <w:rFonts w:eastAsia="Malgun Gothic"/>
                <w:szCs w:val="22"/>
                <w:lang w:val="en-US" w:eastAsia="ko-KR"/>
              </w:rPr>
              <w:t xml:space="preserve"> to the remaining repetitions. Also, it may not be handled only by gNB/UE implementation. </w:t>
            </w:r>
            <w:r>
              <w:rPr>
                <w:rFonts w:hint="eastAsia" w:eastAsia="Malgun Gothic"/>
                <w:szCs w:val="22"/>
                <w:lang w:val="en-US" w:eastAsia="ko-KR"/>
              </w:rPr>
              <w:t>T</w:t>
            </w:r>
            <w:r>
              <w:rPr>
                <w:rFonts w:eastAsia="Malgun Gothic"/>
                <w:szCs w:val="22"/>
                <w:lang w:val="en-US" w:eastAsia="ko-KR"/>
              </w:rPr>
              <w:t>herefore, we propose to modify Option 2-C as follows:</w:t>
            </w:r>
          </w:p>
          <w:p>
            <w:pPr>
              <w:shd w:val="clear" w:color="auto" w:fill="FFFFFF"/>
              <w:spacing w:after="0"/>
              <w:rPr>
                <w:rFonts w:eastAsia="Malgun Gothic"/>
                <w:szCs w:val="22"/>
                <w:lang w:val="en-US" w:eastAsia="ko-KR"/>
              </w:rPr>
            </w:pPr>
          </w:p>
          <w:p>
            <w:pPr>
              <w:rPr>
                <w:i/>
                <w:iCs/>
                <w:szCs w:val="22"/>
                <w:u w:val="single"/>
                <w:lang w:val="en-US" w:eastAsia="zh-CN"/>
              </w:rPr>
            </w:pPr>
            <w:r>
              <w:rPr>
                <w:rFonts w:hint="eastAsia"/>
                <w:b/>
                <w:bCs/>
                <w:i/>
                <w:iCs/>
                <w:szCs w:val="22"/>
                <w:highlight w:val="cyan"/>
                <w:lang w:val="en-US" w:eastAsia="zh-CN"/>
              </w:rPr>
              <w:t xml:space="preserve">Proposal for Issue#10: </w:t>
            </w:r>
            <w:r>
              <w:rPr>
                <w:rFonts w:hint="eastAsia"/>
                <w:i/>
                <w:iCs/>
                <w:szCs w:val="22"/>
                <w:lang w:val="en-US" w:eastAsia="zh-CN"/>
              </w:rPr>
              <w:t>F</w:t>
            </w:r>
            <w:r>
              <w:rPr>
                <w:rFonts w:hint="eastAsia" w:eastAsia="宋体"/>
                <w:i/>
                <w:iCs/>
                <w:szCs w:val="22"/>
                <w:shd w:val="clear" w:color="auto" w:fill="FFFFFF"/>
                <w:lang w:val="en-US" w:eastAsia="zh-CN"/>
              </w:rPr>
              <w:t xml:space="preserve">lexible symbols indicated by tdd-UL-DL-ConfigurationCommon can be regarded as available symbols for Msg3 PUSCH transmission. </w:t>
            </w:r>
          </w:p>
          <w:p>
            <w:pPr>
              <w:pStyle w:val="32"/>
              <w:numPr>
                <w:ilvl w:val="0"/>
                <w:numId w:val="56"/>
              </w:numPr>
              <w:tabs>
                <w:tab w:val="left" w:pos="420"/>
              </w:tabs>
              <w:rPr>
                <w:i/>
                <w:iCs/>
                <w:sz w:val="20"/>
                <w:szCs w:val="22"/>
                <w:u w:val="single"/>
                <w:lang w:eastAsia="zh-CN"/>
              </w:rPr>
            </w:pPr>
            <w:r>
              <w:rPr>
                <w:rFonts w:hint="eastAsia" w:eastAsia="宋体"/>
                <w:i/>
                <w:iCs/>
                <w:sz w:val="20"/>
                <w:szCs w:val="22"/>
                <w:shd w:val="clear" w:color="auto" w:fill="FFFFFF"/>
                <w:lang w:val="en-US" w:eastAsia="zh-CN"/>
              </w:rPr>
              <w:t xml:space="preserve">Option 2-A: Additional </w:t>
            </w:r>
            <w:r>
              <w:rPr>
                <w:rFonts w:hint="eastAsia" w:eastAsia="宋体"/>
                <w:i/>
                <w:iCs/>
                <w:sz w:val="20"/>
                <w:szCs w:val="22"/>
                <w:shd w:val="clear" w:color="auto" w:fill="FFFFFF"/>
                <w:lang w:eastAsia="zh-CN"/>
              </w:rPr>
              <w:t xml:space="preserve">explicit </w:t>
            </w:r>
            <w:r>
              <w:rPr>
                <w:rFonts w:hint="eastAsia" w:eastAsia="宋体"/>
                <w:i/>
                <w:iCs/>
                <w:sz w:val="20"/>
                <w:szCs w:val="22"/>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56"/>
              </w:numPr>
              <w:tabs>
                <w:tab w:val="left" w:pos="420"/>
              </w:tabs>
              <w:rPr>
                <w:i/>
                <w:iCs/>
                <w:sz w:val="20"/>
                <w:szCs w:val="22"/>
                <w:u w:val="single"/>
                <w:lang w:eastAsia="zh-CN"/>
              </w:rPr>
            </w:pPr>
            <w:r>
              <w:rPr>
                <w:rFonts w:hint="eastAsia" w:eastAsia="宋体"/>
                <w:i/>
                <w:iCs/>
                <w:sz w:val="20"/>
                <w:szCs w:val="22"/>
                <w:shd w:val="clear" w:color="auto" w:fill="FFFFFF"/>
                <w:lang w:val="en-US" w:eastAsia="zh-CN"/>
              </w:rPr>
              <w:t>Option 2-C: No need additional indication</w:t>
            </w:r>
            <w:r>
              <w:rPr>
                <w:rFonts w:hint="eastAsia" w:eastAsia="宋体"/>
                <w:i/>
                <w:iCs/>
                <w:strike/>
                <w:color w:val="FF0000"/>
                <w:sz w:val="20"/>
                <w:szCs w:val="22"/>
                <w:shd w:val="clear" w:color="auto" w:fill="FFFFFF"/>
                <w:lang w:val="en-US" w:eastAsia="zh-CN"/>
              </w:rPr>
              <w:t>, i.e., leave to gNB/UE implementation</w:t>
            </w:r>
            <w:r>
              <w:rPr>
                <w:rFonts w:hint="eastAsia" w:eastAsia="宋体"/>
                <w:i/>
                <w:iCs/>
                <w:sz w:val="20"/>
                <w:szCs w:val="22"/>
                <w:shd w:val="clear" w:color="auto" w:fill="FFFFFF"/>
                <w:lang w:val="en-US" w:eastAsia="zh-CN"/>
              </w:rPr>
              <w:t xml:space="preserve">. </w:t>
            </w:r>
          </w:p>
          <w:p>
            <w:pPr>
              <w:pStyle w:val="32"/>
              <w:numPr>
                <w:ilvl w:val="1"/>
                <w:numId w:val="56"/>
              </w:numPr>
              <w:tabs>
                <w:tab w:val="left" w:pos="420"/>
              </w:tabs>
              <w:rPr>
                <w:i/>
                <w:iCs/>
                <w:color w:val="FF0000"/>
                <w:sz w:val="20"/>
                <w:szCs w:val="22"/>
                <w:lang w:eastAsia="zh-CN"/>
              </w:rPr>
            </w:pPr>
            <w:r>
              <w:rPr>
                <w:rFonts w:eastAsia="Malgun Gothic"/>
                <w:i/>
                <w:iCs/>
                <w:color w:val="FF0000"/>
                <w:sz w:val="20"/>
                <w:szCs w:val="22"/>
                <w:lang w:eastAsia="ko-KR"/>
              </w:rPr>
              <w:t>For the first repetition of Msg3 PUSCH, flexible symbols configured by tdd-UL-DL-ConfigurationCommon can be regarded as available symbols for Msg3 PUSCH transmission.</w:t>
            </w:r>
          </w:p>
          <w:p>
            <w:pPr>
              <w:pStyle w:val="32"/>
              <w:numPr>
                <w:ilvl w:val="1"/>
                <w:numId w:val="56"/>
              </w:numPr>
              <w:tabs>
                <w:tab w:val="left" w:pos="420"/>
              </w:tabs>
              <w:rPr>
                <w:i/>
                <w:iCs/>
                <w:color w:val="FF0000"/>
                <w:sz w:val="20"/>
                <w:szCs w:val="22"/>
                <w:lang w:eastAsia="zh-CN"/>
              </w:rPr>
            </w:pPr>
            <w:r>
              <w:rPr>
                <w:rFonts w:hint="eastAsia" w:eastAsia="Malgun Gothic"/>
                <w:i/>
                <w:iCs/>
                <w:color w:val="FF0000"/>
                <w:sz w:val="20"/>
                <w:szCs w:val="22"/>
                <w:lang w:eastAsia="ko-KR"/>
              </w:rPr>
              <w:t>F</w:t>
            </w:r>
            <w:r>
              <w:rPr>
                <w:rFonts w:eastAsia="Malgun Gothic"/>
                <w:i/>
                <w:iCs/>
                <w:color w:val="FF0000"/>
                <w:sz w:val="20"/>
                <w:szCs w:val="22"/>
                <w:lang w:eastAsia="ko-KR"/>
              </w:rPr>
              <w:t>or the remaining repetitions of Msg3 PUSCH, flexible symbols configured by tdd-UL-DL-ConfigurationCommon cannot be regarded as available symbols for Msg3 PUSCH transmission.</w:t>
            </w:r>
          </w:p>
          <w:p>
            <w:pPr>
              <w:pStyle w:val="32"/>
              <w:tabs>
                <w:tab w:val="left" w:pos="420"/>
                <w:tab w:val="left" w:pos="840"/>
              </w:tabs>
              <w:rPr>
                <w:i/>
                <w:iCs/>
                <w:color w:val="FF0000"/>
                <w:sz w:val="20"/>
                <w:szCs w:val="22"/>
                <w:lang w:val="en-US" w:eastAsia="zh-CN"/>
              </w:rPr>
            </w:pPr>
            <w:r>
              <w:rPr>
                <w:rFonts w:hint="eastAsia" w:eastAsiaTheme="minorEastAsia"/>
                <w:color w:val="0000FF"/>
                <w:lang w:val="en-US" w:eastAsia="zh-CN"/>
              </w:rPr>
              <w:t xml:space="preserve">FL: Thanks for the suggestion. But, I am afraid this change would not be acceptable for most of the proponents of Option 2-C. What of your proposed is actually Option 2-B. As summarized at the beginning of this round, Option 2-B would not solve the problem and would contradict with the main bullet of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X</w:t>
            </w:r>
            <w:r>
              <w:rPr>
                <w:rFonts w:eastAsia="宋体"/>
                <w:lang w:val="en-US" w:eastAsia="zh-CN"/>
              </w:rPr>
              <w:t>iaomi2</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For option 2-A, </w:t>
            </w:r>
            <w:r>
              <w:rPr>
                <w:rFonts w:hint="eastAsia" w:eastAsiaTheme="minorEastAsia"/>
                <w:lang w:val="en-US" w:eastAsia="zh-CN"/>
              </w:rPr>
              <w:t>It</w:t>
            </w:r>
            <w:r>
              <w:rPr>
                <w:rFonts w:eastAsiaTheme="minorEastAsia"/>
                <w:lang w:val="en-US" w:eastAsia="zh-CN"/>
              </w:rPr>
              <w:t xml:space="preserve"> </w:t>
            </w:r>
            <w:r>
              <w:rPr>
                <w:rFonts w:hint="eastAsia" w:eastAsiaTheme="minorEastAsia"/>
                <w:lang w:val="en-US" w:eastAsia="zh-CN"/>
              </w:rPr>
              <w:t>c</w:t>
            </w:r>
            <w:r>
              <w:rPr>
                <w:rFonts w:eastAsiaTheme="minorEastAsia"/>
                <w:lang w:val="en-US" w:eastAsia="zh-CN"/>
              </w:rPr>
              <w:t>an be taken as 2 steps as following:</w:t>
            </w:r>
          </w:p>
          <w:p>
            <w:pPr>
              <w:shd w:val="clear" w:color="auto" w:fill="FFFFFF"/>
              <w:spacing w:after="0"/>
              <w:rPr>
                <w:rFonts w:eastAsia="宋体"/>
                <w:iCs/>
                <w:shd w:val="clear" w:color="auto" w:fill="FFFFFF"/>
                <w:lang w:val="en-US" w:eastAsia="zh-CN"/>
              </w:rPr>
            </w:pPr>
            <w:r>
              <w:rPr>
                <w:rFonts w:eastAsiaTheme="minorEastAsia"/>
                <w:lang w:val="en-US" w:eastAsia="zh-CN"/>
              </w:rPr>
              <w:t xml:space="preserve">Step 1: Determine all the flexible slots indicated by </w:t>
            </w:r>
            <w:r>
              <w:rPr>
                <w:rFonts w:hint="eastAsia" w:eastAsia="宋体"/>
                <w:i/>
                <w:iCs/>
                <w:shd w:val="clear" w:color="auto" w:fill="FFFFFF"/>
                <w:lang w:val="en-US" w:eastAsia="zh-CN"/>
              </w:rPr>
              <w:t>tdd-UL-DL-ConfigurationCommon</w:t>
            </w:r>
            <w:r>
              <w:rPr>
                <w:rFonts w:eastAsia="宋体"/>
                <w:i/>
                <w:iCs/>
                <w:shd w:val="clear" w:color="auto" w:fill="FFFFFF"/>
                <w:lang w:val="en-US" w:eastAsia="zh-CN"/>
              </w:rPr>
              <w:t xml:space="preserve"> </w:t>
            </w:r>
            <w:r>
              <w:rPr>
                <w:rFonts w:eastAsia="宋体"/>
                <w:iCs/>
                <w:shd w:val="clear" w:color="auto" w:fill="FFFFFF"/>
                <w:lang w:val="en-US" w:eastAsia="zh-CN"/>
              </w:rPr>
              <w:t>as</w:t>
            </w:r>
            <w:r>
              <w:rPr>
                <w:rFonts w:eastAsia="宋体"/>
                <w:i/>
                <w:iCs/>
                <w:shd w:val="clear" w:color="auto" w:fill="FFFFFF"/>
                <w:lang w:val="en-US" w:eastAsia="zh-CN"/>
              </w:rPr>
              <w:t xml:space="preserve"> </w:t>
            </w:r>
            <w:r>
              <w:rPr>
                <w:rFonts w:eastAsia="宋体"/>
                <w:iCs/>
                <w:shd w:val="clear" w:color="auto" w:fill="FFFFFF"/>
                <w:lang w:val="en-US" w:eastAsia="zh-CN"/>
              </w:rPr>
              <w:t>candidate</w:t>
            </w:r>
            <w:r>
              <w:rPr>
                <w:rFonts w:eastAsia="宋体"/>
                <w:i/>
                <w:iCs/>
                <w:shd w:val="clear" w:color="auto" w:fill="FFFFFF"/>
                <w:lang w:val="en-US" w:eastAsia="zh-CN"/>
              </w:rPr>
              <w:t xml:space="preserve"> </w:t>
            </w:r>
            <w:r>
              <w:rPr>
                <w:rFonts w:eastAsia="宋体"/>
                <w:iCs/>
                <w:shd w:val="clear" w:color="auto" w:fill="FFFFFF"/>
                <w:lang w:val="en-US" w:eastAsia="zh-CN"/>
              </w:rPr>
              <w:t>available slots</w:t>
            </w:r>
          </w:p>
          <w:p>
            <w:pPr>
              <w:shd w:val="clear" w:color="auto" w:fill="FFFFFF"/>
              <w:spacing w:after="0"/>
              <w:rPr>
                <w:iCs/>
                <w:lang w:eastAsia="zh-CN"/>
              </w:rPr>
            </w:pPr>
            <w:r>
              <w:rPr>
                <w:rFonts w:eastAsia="宋体"/>
                <w:iCs/>
                <w:shd w:val="clear" w:color="auto" w:fill="FFFFFF"/>
                <w:lang w:val="en-US" w:eastAsia="zh-CN"/>
              </w:rPr>
              <w:t xml:space="preserve">Step 2: </w:t>
            </w:r>
            <w:r>
              <w:rPr>
                <w:rFonts w:eastAsiaTheme="minorEastAsia"/>
                <w:lang w:val="en-US" w:eastAsia="zh-CN"/>
              </w:rPr>
              <w:t xml:space="preserve">Further select the actual available slots from the candidate available slots according to the additional indication given by SIB1, which can be bitmap or some patterns, just like the </w:t>
            </w:r>
            <w:r>
              <w:rPr>
                <w:i/>
                <w:iCs/>
                <w:lang w:eastAsia="zh-CN"/>
              </w:rPr>
              <w:t xml:space="preserve">InvalidSymbolPattern </w:t>
            </w:r>
            <w:r>
              <w:rPr>
                <w:iCs/>
                <w:lang w:eastAsia="zh-CN"/>
              </w:rPr>
              <w:t>designed for actual transmission omission of PUSCH repetition type B.</w:t>
            </w:r>
          </w:p>
          <w:p>
            <w:pPr>
              <w:shd w:val="clear" w:color="auto" w:fill="FFFFFF"/>
              <w:spacing w:after="0"/>
              <w:rPr>
                <w:iCs/>
                <w:lang w:eastAsia="zh-CN"/>
              </w:rPr>
            </w:pPr>
          </w:p>
          <w:p>
            <w:pPr>
              <w:shd w:val="clear" w:color="auto" w:fill="FFFFFF"/>
              <w:spacing w:after="0"/>
              <w:rPr>
                <w:rFonts w:eastAsia="Malgun Gothic"/>
                <w:szCs w:val="22"/>
                <w:lang w:val="en-US" w:eastAsia="ko-KR"/>
              </w:rPr>
            </w:pPr>
            <w:r>
              <w:rPr>
                <w:iCs/>
                <w:lang w:eastAsia="zh-CN"/>
              </w:rPr>
              <w:t xml:space="preserve">@Sharp, we think the 1 bit parameter in SIB1 to enable the use of flexible slots is not needed, and </w:t>
            </w:r>
            <w:r>
              <w:rPr>
                <w:rFonts w:eastAsiaTheme="minorEastAsia"/>
                <w:lang w:val="en-US" w:eastAsia="zh-CN"/>
              </w:rPr>
              <w:t>utilizing flexible symbols indicated by tdd-UL-DL-ConfigurationCommon is always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O</w:t>
            </w:r>
            <w:r>
              <w:rPr>
                <w:rFonts w:eastAsia="宋体"/>
                <w:lang w:val="en-US" w:eastAsia="zh-CN"/>
              </w:rPr>
              <w:t>PPO2</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szCs w:val="22"/>
                <w:lang w:val="en-US" w:eastAsia="zh-CN"/>
              </w:rPr>
              <w:t>W</w:t>
            </w:r>
            <w:r>
              <w:rPr>
                <w:rFonts w:eastAsiaTheme="minorEastAsia"/>
                <w:szCs w:val="22"/>
                <w:lang w:val="en-US" w:eastAsia="zh-CN"/>
              </w:rPr>
              <w:t xml:space="preserve">e are fine with the proposal. Down selection and details of the options can be discussed further after the proposal is agreed.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MS Mincho"/>
                <w:lang w:val="en-US" w:eastAsia="ja-JP"/>
              </w:rPr>
              <w:t>N</w:t>
            </w:r>
            <w:r>
              <w:rPr>
                <w:rFonts w:eastAsia="MS Mincho"/>
                <w:lang w:val="en-US" w:eastAsia="ja-JP"/>
              </w:rPr>
              <w:t>TT DOCOMO2</w:t>
            </w:r>
          </w:p>
        </w:tc>
        <w:tc>
          <w:tcPr>
            <w:tcW w:w="8505" w:type="dxa"/>
            <w:shd w:val="clear" w:color="auto" w:fill="auto"/>
            <w:vAlign w:val="center"/>
          </w:tcPr>
          <w:p>
            <w:pPr>
              <w:shd w:val="clear" w:color="auto" w:fill="FFFFFF"/>
              <w:spacing w:after="0"/>
              <w:rPr>
                <w:rFonts w:eastAsia="MS Mincho"/>
                <w:szCs w:val="22"/>
                <w:lang w:val="en-US" w:eastAsia="ja-JP"/>
              </w:rPr>
            </w:pPr>
            <w:r>
              <w:rPr>
                <w:rFonts w:hint="eastAsia" w:eastAsia="MS Mincho"/>
                <w:szCs w:val="22"/>
                <w:lang w:val="en-US" w:eastAsia="ja-JP"/>
              </w:rPr>
              <w:t>W</w:t>
            </w:r>
            <w:r>
              <w:rPr>
                <w:rFonts w:eastAsia="MS Mincho"/>
                <w:szCs w:val="22"/>
                <w:lang w:val="en-US" w:eastAsia="ja-JP"/>
              </w:rPr>
              <w:t>e support the proposal.</w:t>
            </w:r>
          </w:p>
          <w:p>
            <w:pPr>
              <w:shd w:val="clear" w:color="auto" w:fill="FFFFFF"/>
              <w:spacing w:after="0"/>
              <w:rPr>
                <w:rFonts w:eastAsia="MS Mincho"/>
                <w:szCs w:val="22"/>
                <w:lang w:val="en-US" w:eastAsia="ja-JP"/>
              </w:rPr>
            </w:pPr>
          </w:p>
          <w:p>
            <w:pPr>
              <w:shd w:val="clear" w:color="auto" w:fill="FFFFFF"/>
              <w:spacing w:after="0"/>
              <w:rPr>
                <w:rFonts w:eastAsiaTheme="minorEastAsia"/>
                <w:szCs w:val="22"/>
                <w:lang w:val="en-US" w:eastAsia="zh-CN"/>
              </w:rPr>
            </w:pPr>
            <w:r>
              <w:rPr>
                <w:rFonts w:eastAsia="MS Mincho"/>
                <w:szCs w:val="22"/>
                <w:lang w:val="en-US" w:eastAsia="ja-JP"/>
              </w:rPr>
              <w:t xml:space="preserve">@WILUS2andFL </w:t>
            </w:r>
            <w:r>
              <w:rPr>
                <w:rFonts w:hint="eastAsia" w:eastAsia="MS Mincho"/>
                <w:szCs w:val="22"/>
                <w:lang w:val="en-US" w:eastAsia="ja-JP"/>
              </w:rPr>
              <w:t>A</w:t>
            </w:r>
            <w:r>
              <w:rPr>
                <w:rFonts w:eastAsia="MS Mincho"/>
                <w:szCs w:val="22"/>
                <w:lang w:val="en-US" w:eastAsia="ja-JP"/>
              </w:rPr>
              <w:t xml:space="preserve">lthough we like WILUS2 proposal’s idea, the update Option 2-C is the same as Option 2-B. As it is against what FL is trying, narrow down </w:t>
            </w:r>
            <w:r>
              <w:rPr>
                <w:rFonts w:hint="eastAsia" w:eastAsia="MS Mincho"/>
                <w:szCs w:val="22"/>
                <w:lang w:val="en-US" w:eastAsia="ja-JP"/>
              </w:rPr>
              <w:t>f</w:t>
            </w:r>
            <w:r>
              <w:rPr>
                <w:rFonts w:eastAsia="MS Mincho"/>
                <w:szCs w:val="22"/>
                <w:lang w:val="en-US" w:eastAsia="ja-JP"/>
              </w:rPr>
              <w:t xml:space="preserve">rom three options, we do not support the updated proposal from WILUS2.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eastAsia="宋体"/>
                <w:lang w:val="en-US" w:eastAsia="zh-CN"/>
              </w:rPr>
              <w:t>Ericsson4</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We recommend agreeing on the main text with minor </w:t>
            </w:r>
            <w:r>
              <w:rPr>
                <w:rFonts w:eastAsia="MS Mincho"/>
                <w:color w:val="FF0000"/>
                <w:lang w:val="en-US" w:eastAsia="ja-JP"/>
              </w:rPr>
              <w:t xml:space="preserve">updates </w:t>
            </w:r>
            <w:r>
              <w:rPr>
                <w:rFonts w:eastAsia="MS Mincho"/>
                <w:lang w:val="en-US" w:eastAsia="ja-JP"/>
              </w:rPr>
              <w:t>and do not see the need of introducing additional signaling.</w:t>
            </w:r>
          </w:p>
          <w:p>
            <w:pPr>
              <w:shd w:val="clear" w:color="auto" w:fill="FFFFFF"/>
              <w:spacing w:after="0"/>
              <w:rPr>
                <w:rFonts w:eastAsia="MS Mincho"/>
                <w:lang w:val="en-US" w:eastAsia="ja-JP"/>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w:t>
            </w:r>
            <w:r>
              <w:rPr>
                <w:rFonts w:hint="eastAsia" w:eastAsia="宋体"/>
                <w:i/>
                <w:iCs/>
                <w:strike/>
                <w:color w:val="FF0000"/>
                <w:shd w:val="clear" w:color="auto" w:fill="FFFFFF"/>
                <w:lang w:val="en-US" w:eastAsia="zh-CN"/>
              </w:rPr>
              <w:t>can be</w:t>
            </w:r>
            <w:r>
              <w:rPr>
                <w:rFonts w:eastAsia="宋体"/>
                <w:i/>
                <w:iCs/>
                <w:color w:val="FF0000"/>
                <w:shd w:val="clear" w:color="auto" w:fill="FFFFFF"/>
                <w:lang w:val="en-US" w:eastAsia="zh-CN"/>
              </w:rPr>
              <w:t xml:space="preserve"> is</w:t>
            </w:r>
            <w:r>
              <w:rPr>
                <w:rFonts w:hint="eastAsia" w:eastAsia="宋体"/>
                <w:i/>
                <w:iCs/>
                <w:shd w:val="clear" w:color="auto" w:fill="FFFFFF"/>
                <w:lang w:val="en-US" w:eastAsia="zh-CN"/>
              </w:rPr>
              <w:t xml:space="preserve"> regarded as available symbols for Msg3 PUSCH transmission. </w:t>
            </w:r>
          </w:p>
          <w:p>
            <w:pPr>
              <w:shd w:val="clear" w:color="auto" w:fill="FFFFFF"/>
              <w:spacing w:after="0"/>
              <w:rPr>
                <w:rFonts w:eastAsia="MS Mincho"/>
                <w:szCs w:val="22"/>
                <w:lang w:val="en-US" w:eastAsia="ja-JP"/>
              </w:rPr>
            </w:pPr>
            <w:r>
              <w:rPr>
                <w:rFonts w:hint="eastAsia" w:eastAsiaTheme="minorEastAsia"/>
                <w:color w:val="0000FF"/>
                <w:lang w:val="en-US" w:eastAsia="zh-CN"/>
              </w:rPr>
              <w:t xml:space="preserve">FL: Ok with the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Thanks for FL</w:t>
            </w:r>
            <w:r>
              <w:rPr>
                <w:rFonts w:eastAsiaTheme="minorEastAsia"/>
                <w:lang w:val="en-US" w:eastAsia="zh-CN"/>
              </w:rPr>
              <w:t>’</w:t>
            </w:r>
            <w:r>
              <w:rPr>
                <w:rFonts w:hint="eastAsia" w:eastAsiaTheme="minorEastAsia"/>
                <w:lang w:val="en-US" w:eastAsia="zh-CN"/>
              </w:rPr>
              <w:t>s reply in the previous round. We are fine not to spell it out if it is the common understanding.</w:t>
            </w:r>
          </w:p>
          <w:p>
            <w:pPr>
              <w:shd w:val="clear" w:color="auto" w:fill="FFFFFF"/>
              <w:spacing w:after="0"/>
              <w:rPr>
                <w:rFonts w:eastAsiaTheme="minorEastAsia"/>
                <w:lang w:val="en-US" w:eastAsia="zh-CN"/>
              </w:rPr>
            </w:pPr>
            <w:r>
              <w:rPr>
                <w:rFonts w:hint="eastAsia" w:eastAsiaTheme="minorEastAsia"/>
                <w:lang w:val="en-US" w:eastAsia="zh-CN"/>
              </w:rPr>
              <w:t xml:space="preserve">Regarding to the latest FL proposal, we are also fine with it. </w:t>
            </w:r>
          </w:p>
          <w:p>
            <w:pPr>
              <w:shd w:val="clear" w:color="auto" w:fill="FFFFFF"/>
              <w:spacing w:after="0"/>
              <w:rPr>
                <w:rFonts w:eastAsiaTheme="minorEastAsia"/>
                <w:lang w:val="en-US" w:eastAsia="zh-CN"/>
              </w:rPr>
            </w:pPr>
            <w:r>
              <w:rPr>
                <w:rFonts w:hint="eastAsia" w:eastAsiaTheme="minorEastAsia"/>
                <w:lang w:val="en-US" w:eastAsia="zh-CN"/>
              </w:rPr>
              <w:t>But we share similar concern with Intel for Option 2-A, the detailed indication method is ambiguous and unknown, which may spend a lot of time to converge. Thus sightly prefer Option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Samsung</w:t>
            </w:r>
            <w:r>
              <w:rPr>
                <w:rFonts w:hint="eastAsia" w:eastAsia="宋体"/>
                <w:lang w:val="en-US"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w:t>
            </w:r>
            <w:r>
              <w:rPr>
                <w:rFonts w:hint="eastAsia" w:eastAsiaTheme="minorEastAsia"/>
                <w:lang w:val="en-US" w:eastAsia="zh-CN"/>
              </w:rPr>
              <w:t>e are ok with FL</w:t>
            </w:r>
            <w:r>
              <w:rPr>
                <w:rFonts w:eastAsiaTheme="minorEastAsia"/>
                <w:lang w:val="en-US" w:eastAsia="zh-CN"/>
              </w:rPr>
              <w:t>’</w:t>
            </w:r>
            <w:r>
              <w:rPr>
                <w:rFonts w:hint="eastAsia" w:eastAsiaTheme="minorEastAsia"/>
                <w:lang w:val="en-US" w:eastAsia="zh-CN"/>
              </w:rPr>
              <w:t>s proposals so far.</w:t>
            </w:r>
          </w:p>
          <w:p>
            <w:pPr>
              <w:shd w:val="clear" w:color="auto" w:fill="FFFFFF"/>
              <w:spacing w:after="0"/>
              <w:rPr>
                <w:rFonts w:eastAsiaTheme="minorEastAsia"/>
                <w:lang w:val="en-US" w:eastAsia="zh-CN"/>
              </w:rPr>
            </w:pPr>
            <w:r>
              <w:rPr>
                <w:rFonts w:eastAsiaTheme="minorEastAsia"/>
                <w:lang w:val="en-US" w:eastAsia="zh-CN"/>
              </w:rPr>
              <w:t>N</w:t>
            </w:r>
            <w:r>
              <w:rPr>
                <w:rFonts w:hint="eastAsia" w:eastAsiaTheme="minorEastAsia"/>
                <w:lang w:val="en-US" w:eastAsia="zh-CN"/>
              </w:rPr>
              <w:t xml:space="preserve">o matter which detailed solution to be adopted for option 2-A; at this stage, we just hink leave it to total gNB implementation/configuration is not possible. </w:t>
            </w:r>
            <w:r>
              <w:rPr>
                <w:rFonts w:eastAsiaTheme="minorEastAsia"/>
                <w:lang w:val="en-US" w:eastAsia="zh-CN"/>
              </w:rPr>
              <w:t>T</w:t>
            </w:r>
            <w:r>
              <w:rPr>
                <w:rFonts w:hint="eastAsia" w:eastAsiaTheme="minorEastAsia"/>
                <w:lang w:val="en-US" w:eastAsia="zh-CN"/>
              </w:rPr>
              <w:t>he usage of the F symbols could give gNB more power to decide at a given time, rather than forcing it to make some unsuitable semi-static cell specific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vivo2</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F</w:t>
            </w:r>
            <w:r>
              <w:rPr>
                <w:rFonts w:eastAsiaTheme="minorEastAsia"/>
                <w:lang w:val="en-US" w:eastAsia="zh-CN"/>
              </w:rPr>
              <w:t>ine with FL’s proposal</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Regarding signaling overhead, the dynamic indication can be indicated in PDCCH with RA-RNTI, in which at least 16 bits are reserved, which can be exploited, and without leading performance loss to PDCCH.</w:t>
            </w:r>
          </w:p>
          <w:p>
            <w:pPr>
              <w:shd w:val="clear" w:color="auto" w:fill="FFFFFF"/>
              <w:spacing w:after="0"/>
              <w:rPr>
                <w:rFonts w:eastAsiaTheme="minorEastAsia"/>
                <w:lang w:val="en-US" w:eastAsia="zh-CN"/>
              </w:rPr>
            </w:pPr>
            <w:r>
              <w:rPr>
                <w:rFonts w:eastAsiaTheme="minorEastAsia"/>
                <w:lang w:val="en-US" w:eastAsia="zh-CN"/>
              </w:rPr>
              <w:t xml:space="preserve">Besides, the signaling can also be delivered in RAR (not in UL grant), since it could be common for multiple UEs which request for Msg3 repetition, the overhead would be limited considering shared by multiple UEs. Nevertheless, this may require RAN2 involvement and slight performance loss for RAR-PDSCH. </w:t>
            </w:r>
          </w:p>
          <w:p>
            <w:pPr>
              <w:shd w:val="clear" w:color="auto" w:fill="FFFFFF"/>
              <w:spacing w:after="0"/>
              <w:rPr>
                <w:rFonts w:eastAsiaTheme="minorEastAsia"/>
                <w:lang w:val="en-US" w:eastAsia="zh-CN"/>
              </w:rPr>
            </w:pPr>
          </w:p>
          <w:p>
            <w:pPr>
              <w:shd w:val="clear" w:color="auto" w:fill="FFFFFF"/>
              <w:spacing w:after="0"/>
              <w:rPr>
                <w:rFonts w:eastAsia="宋体"/>
                <w:i/>
                <w:iCs/>
                <w:shd w:val="clear" w:color="auto" w:fill="FFFFFF"/>
                <w:lang w:val="en-US" w:eastAsia="zh-CN"/>
              </w:rPr>
            </w:pPr>
            <w:r>
              <w:rPr>
                <w:rFonts w:eastAsiaTheme="minorEastAsia"/>
                <w:lang w:val="en-US" w:eastAsia="zh-CN"/>
              </w:rPr>
              <w:t xml:space="preserve">For the detailed signaling design, it can be a bitmap, where each bit is used to indicate the availability of slot(s) with flexible symbols configured by </w:t>
            </w:r>
            <w:r>
              <w:rPr>
                <w:rFonts w:hint="eastAsia" w:eastAsia="宋体"/>
                <w:i/>
                <w:iCs/>
                <w:shd w:val="clear" w:color="auto" w:fill="FFFFFF"/>
                <w:lang w:val="en-US" w:eastAsia="zh-CN"/>
              </w:rPr>
              <w:t>TDD-UL-DL-Configcommon</w:t>
            </w:r>
            <w:r>
              <w:rPr>
                <w:rFonts w:eastAsia="宋体"/>
                <w:i/>
                <w:iCs/>
                <w:shd w:val="clear" w:color="auto" w:fill="FFFFFF"/>
                <w:lang w:val="en-US" w:eastAsia="zh-CN"/>
              </w:rPr>
              <w:t>.</w:t>
            </w:r>
          </w:p>
          <w:p>
            <w:pPr>
              <w:shd w:val="clear" w:color="auto" w:fill="FFFFFF"/>
              <w:spacing w:after="0"/>
              <w:rPr>
                <w:rFonts w:eastAsia="宋体"/>
                <w:i/>
                <w:iCs/>
                <w:shd w:val="clear" w:color="auto" w:fill="FFFFFF"/>
                <w:lang w:val="en-US" w:eastAsia="zh-CN"/>
              </w:rPr>
            </w:pPr>
          </w:p>
          <w:p>
            <w:pPr>
              <w:shd w:val="clear" w:color="auto" w:fill="FFFFFF"/>
              <w:spacing w:after="0"/>
              <w:rPr>
                <w:rFonts w:eastAsiaTheme="minorEastAsia"/>
                <w:lang w:val="en-US" w:eastAsia="zh-CN"/>
              </w:rPr>
            </w:pPr>
            <w:r>
              <w:rPr>
                <w:rFonts w:eastAsiaTheme="minorEastAsia"/>
                <w:lang w:val="en-US" w:eastAsia="zh-CN"/>
              </w:rPr>
              <w:t>We are also open to discuss other detailed designs.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zh-CN"/>
              </w:rPr>
            </w:pPr>
            <w:r>
              <w:rPr>
                <w:rFonts w:hint="eastAsia" w:eastAsia="Malgun Gothic"/>
                <w:lang w:val="en-US"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support the proposal provided by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zh-CN"/>
              </w:rPr>
            </w:pPr>
            <w:r>
              <w:rPr>
                <w:rFonts w:eastAsia="宋体"/>
                <w:lang w:val="en-US" w:eastAsia="zh-CN"/>
              </w:rPr>
              <w:t>Nokia/NSB</w:t>
            </w:r>
          </w:p>
        </w:tc>
        <w:tc>
          <w:tcPr>
            <w:tcW w:w="8505" w:type="dxa"/>
            <w:vAlign w:val="center"/>
          </w:tcPr>
          <w:p>
            <w:pPr>
              <w:shd w:val="clear" w:color="auto" w:fill="FFFFFF"/>
              <w:spacing w:after="0"/>
              <w:rPr>
                <w:rFonts w:eastAsiaTheme="minorEastAsia"/>
                <w:lang w:val="en-US" w:eastAsia="zh-CN"/>
              </w:rPr>
            </w:pPr>
            <w:r>
              <w:rPr>
                <w:rFonts w:eastAsiaTheme="minorEastAsia"/>
                <w:lang w:val="en-US" w:eastAsia="zh-CN"/>
              </w:rPr>
              <w:t>Agree with Intel. We would also like to note that we haven’t seen any comment on the impact of the use of the F symbols on the actual coverage of Msg3, given that this may imply that the max number of allocated symbols per PUSCH is smaller than what one could have in a regular U slot. So we are discussing if trading coverage for latency is something acceptable in a WI about coverage enhancement. The only reasonable option is 2-C. While we understand that this may go against what FL is trying to propose, we could be ok with the compromise solution proposed by WILUS, which indeed would literally build on R15/R16 rules, without hindering the coverage of R17 Msg3 transmission with repetitions.</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Please find the reply from Sharp2, Xiaomi2, vivo2, and also my reply to WILUS2. </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eastAsia="宋体"/>
                <w:lang w:val="en-US" w:eastAsia="zh-CN"/>
              </w:rPr>
              <w:t>Apple</w:t>
            </w:r>
          </w:p>
        </w:tc>
        <w:tc>
          <w:tcPr>
            <w:tcW w:w="8505" w:type="dxa"/>
            <w:vAlign w:val="center"/>
          </w:tcPr>
          <w:p>
            <w:pPr>
              <w:shd w:val="clear" w:color="auto" w:fill="FFFFFF"/>
              <w:spacing w:after="0"/>
              <w:rPr>
                <w:rFonts w:eastAsiaTheme="minorEastAsia"/>
                <w:lang w:val="en-US" w:eastAsia="zh-CN"/>
              </w:rPr>
            </w:pPr>
            <w:r>
              <w:rPr>
                <w:rFonts w:eastAsiaTheme="minorEastAsia"/>
                <w:lang w:val="en-US" w:eastAsia="zh-CN"/>
              </w:rPr>
              <w:t>We support option 2-C, and share similar view as Nokia/NSB</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Please find the reply from Sharp2, Xiaomi2, vivo2, and also my reply to WILUS2. </w:t>
            </w:r>
          </w:p>
        </w:tc>
      </w:tr>
    </w:tbl>
    <w:p>
      <w:pPr>
        <w:rPr>
          <w:b/>
          <w:bCs/>
          <w:u w:val="single"/>
          <w:lang w:eastAsia="zh-CN"/>
        </w:rPr>
      </w:pPr>
    </w:p>
    <w:p>
      <w:pPr>
        <w:pStyle w:val="6"/>
        <w:rPr>
          <w:lang w:val="en-US" w:eastAsia="zh-CN"/>
        </w:rPr>
      </w:pPr>
      <w:r>
        <w:rPr>
          <w:rFonts w:hint="eastAsia"/>
          <w:lang w:val="en-US" w:eastAsia="zh-CN"/>
        </w:rPr>
        <w:t>Update</w:t>
      </w:r>
    </w:p>
    <w:p>
      <w:pPr>
        <w:rPr>
          <w:lang w:val="en-US" w:eastAsia="zh-CN"/>
        </w:rPr>
      </w:pPr>
    </w:p>
    <w:p>
      <w:pPr>
        <w:rPr>
          <w:i/>
          <w:iCs/>
          <w:u w:val="single"/>
          <w:lang w:val="en-US" w:eastAsia="zh-CN"/>
        </w:rPr>
      </w:pPr>
      <w:r>
        <w:rPr>
          <w:rFonts w:hint="eastAsia"/>
          <w:b/>
          <w:bCs/>
          <w:i/>
          <w:iCs/>
          <w:highlight w:val="cyan"/>
          <w:lang w:val="en-US" w:eastAsia="zh-CN"/>
        </w:rPr>
        <w:t xml:space="preserve">Proposal-v1 for Issue#10: </w:t>
      </w:r>
      <w:r>
        <w:rPr>
          <w:rFonts w:hint="eastAsia"/>
          <w:i/>
          <w:iCs/>
          <w:lang w:val="en-US" w:eastAsia="zh-CN"/>
        </w:rPr>
        <w:t>F</w:t>
      </w:r>
      <w:r>
        <w:rPr>
          <w:rFonts w:hint="eastAsia" w:eastAsia="宋体"/>
          <w:i/>
          <w:iCs/>
          <w:shd w:val="clear" w:color="auto" w:fill="FFFFFF"/>
          <w:lang w:val="en-US" w:eastAsia="zh-CN"/>
        </w:rPr>
        <w:t>lexible symbol</w:t>
      </w:r>
      <w:r>
        <w:rPr>
          <w:rFonts w:hint="eastAsia" w:eastAsia="宋体"/>
          <w:i/>
          <w:iCs/>
          <w:strike/>
          <w:color w:val="FF0000"/>
          <w:shd w:val="clear" w:color="auto" w:fill="FFFFFF"/>
          <w:lang w:val="en-US" w:eastAsia="zh-CN"/>
        </w:rPr>
        <w:t>s</w:t>
      </w:r>
      <w:r>
        <w:rPr>
          <w:rFonts w:hint="eastAsia" w:eastAsia="宋体"/>
          <w:i/>
          <w:iCs/>
          <w:shd w:val="clear" w:color="auto" w:fill="FFFFFF"/>
          <w:lang w:val="en-US" w:eastAsia="zh-CN"/>
        </w:rPr>
        <w:t xml:space="preserve"> indicated by tdd-UL-DL-ConfigurationCommon </w:t>
      </w:r>
      <w:r>
        <w:rPr>
          <w:rFonts w:hint="eastAsia" w:eastAsia="宋体"/>
          <w:i/>
          <w:iCs/>
          <w:strike/>
          <w:color w:val="FF0000"/>
          <w:shd w:val="clear" w:color="auto" w:fill="FFFFFF"/>
          <w:lang w:val="en-US" w:eastAsia="zh-CN"/>
        </w:rPr>
        <w:t>can be</w:t>
      </w:r>
      <w:r>
        <w:rPr>
          <w:rFonts w:hint="eastAsia" w:eastAsia="宋体"/>
          <w:i/>
          <w:iCs/>
          <w:shd w:val="clear" w:color="auto" w:fill="FFFFFF"/>
          <w:lang w:val="en-US" w:eastAsia="zh-CN"/>
        </w:rPr>
        <w:t xml:space="preserve"> </w:t>
      </w:r>
      <w:r>
        <w:rPr>
          <w:rFonts w:hint="eastAsia" w:eastAsia="宋体"/>
          <w:i/>
          <w:iCs/>
          <w:color w:val="FF0000"/>
          <w:shd w:val="clear" w:color="auto" w:fill="FFFFFF"/>
          <w:lang w:val="en-US" w:eastAsia="zh-CN"/>
        </w:rPr>
        <w:t xml:space="preserve">is </w:t>
      </w:r>
      <w:r>
        <w:rPr>
          <w:rFonts w:hint="eastAsia" w:eastAsia="宋体"/>
          <w:i/>
          <w:iCs/>
          <w:shd w:val="clear" w:color="auto" w:fill="FFFFFF"/>
          <w:lang w:val="en-US" w:eastAsia="zh-CN"/>
        </w:rPr>
        <w:t xml:space="preserve">regarded as available symbols for Msg3 PUSCH transmission.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lang w:val="en-US" w:eastAsia="zh-CN"/>
        </w:rPr>
      </w:pPr>
    </w:p>
    <w:p>
      <w:pPr>
        <w:rPr>
          <w:lang w:val="en-US" w:eastAsia="zh-CN"/>
        </w:rPr>
      </w:pPr>
      <w:r>
        <w:rPr>
          <w:rFonts w:hint="eastAsia"/>
          <w:lang w:val="en-US" w:eastAsia="zh-CN"/>
        </w:rPr>
        <w:t xml:space="preserve">Option 2-A: </w:t>
      </w:r>
      <w:r>
        <w:rPr>
          <w:rFonts w:hint="eastAsia" w:eastAsia="MS Mincho"/>
          <w:lang w:eastAsia="ja-JP"/>
        </w:rPr>
        <w:t>S</w:t>
      </w:r>
      <w:r>
        <w:rPr>
          <w:rFonts w:eastAsia="MS Mincho"/>
          <w:lang w:eastAsia="ja-JP"/>
        </w:rPr>
        <w:t>harp</w:t>
      </w:r>
      <w:r>
        <w:rPr>
          <w:rFonts w:hint="eastAsia"/>
          <w:lang w:val="en-US" w:eastAsia="zh-CN"/>
        </w:rPr>
        <w:t xml:space="preserve">, </w:t>
      </w:r>
      <w:r>
        <w:rPr>
          <w:rFonts w:hint="eastAsia" w:eastAsiaTheme="minorEastAsia"/>
          <w:lang w:eastAsia="zh-CN"/>
        </w:rPr>
        <w:t>O</w:t>
      </w:r>
      <w:r>
        <w:rPr>
          <w:rFonts w:eastAsiaTheme="minorEastAsia"/>
          <w:lang w:eastAsia="zh-CN"/>
        </w:rPr>
        <w:t>PPO</w:t>
      </w:r>
      <w:r>
        <w:rPr>
          <w:rFonts w:hint="eastAsia" w:eastAsiaTheme="minorEastAsia"/>
          <w:lang w:val="en-US" w:eastAsia="zh-CN"/>
        </w:rPr>
        <w:t xml:space="preserve">, </w:t>
      </w:r>
      <w:r>
        <w:rPr>
          <w:rFonts w:eastAsiaTheme="minorEastAsia"/>
          <w:lang w:eastAsia="zh-CN"/>
        </w:rPr>
        <w:t>vivo</w:t>
      </w:r>
      <w:r>
        <w:rPr>
          <w:rFonts w:hint="eastAsia" w:eastAsiaTheme="minorEastAsia"/>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MS Mincho"/>
          <w:lang w:eastAsia="ja-JP"/>
        </w:rPr>
        <w:t>Qualcomm</w:t>
      </w:r>
      <w:r>
        <w:rPr>
          <w:rFonts w:hint="eastAsia"/>
          <w:lang w:val="en-US" w:eastAsia="zh-CN"/>
        </w:rPr>
        <w:t xml:space="preserve">, </w:t>
      </w:r>
      <w:r>
        <w:rPr>
          <w:rFonts w:eastAsia="宋体"/>
          <w:lang w:val="en-US" w:eastAsia="zh-CN"/>
        </w:rPr>
        <w:t>Samsung</w:t>
      </w:r>
      <w:r>
        <w:rPr>
          <w:rFonts w:hint="eastAsia" w:eastAsia="宋体"/>
          <w:lang w:val="en-US" w:eastAsia="zh-CN"/>
        </w:rPr>
        <w:t xml:space="preserve"> </w:t>
      </w:r>
    </w:p>
    <w:p>
      <w:pPr>
        <w:rPr>
          <w:rFonts w:eastAsia="宋体"/>
          <w:lang w:val="en-US" w:eastAsia="zh-CN"/>
        </w:rPr>
      </w:pPr>
      <w:r>
        <w:rPr>
          <w:rFonts w:hint="eastAsia"/>
          <w:lang w:val="en-US" w:eastAsia="zh-CN"/>
        </w:rPr>
        <w:t xml:space="preserve">Option 2-C: </w:t>
      </w:r>
      <w:r>
        <w:rPr>
          <w:rFonts w:eastAsiaTheme="minorEastAsia"/>
          <w:lang w:eastAsia="zh-CN"/>
        </w:rPr>
        <w:t>Nokia/NSB</w:t>
      </w:r>
      <w:r>
        <w:rPr>
          <w:rFonts w:hint="eastAsia" w:eastAsiaTheme="minorEastAsia"/>
          <w:lang w:val="en-US" w:eastAsia="zh-CN"/>
        </w:rPr>
        <w:t xml:space="preserve">, </w:t>
      </w:r>
      <w:r>
        <w:rPr>
          <w:rFonts w:hint="eastAsia" w:eastAsiaTheme="minorEastAsia"/>
          <w:lang w:eastAsia="zh-CN"/>
        </w:rPr>
        <w:t>CATT</w:t>
      </w:r>
      <w:r>
        <w:rPr>
          <w:rFonts w:hint="eastAsia" w:eastAsiaTheme="minorEastAsia"/>
          <w:lang w:val="en-US" w:eastAsia="zh-CN"/>
        </w:rPr>
        <w:t xml:space="preserve">, </w:t>
      </w:r>
      <w:r>
        <w:rPr>
          <w:rFonts w:eastAsiaTheme="minorEastAsia"/>
          <w:lang w:eastAsia="zh-CN"/>
        </w:rPr>
        <w:t>Intel</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rFonts w:hint="eastAsia" w:eastAsia="Malgun Gothic"/>
          <w:lang w:eastAsia="ko-KR"/>
        </w:rPr>
        <w:t>LG</w:t>
      </w:r>
      <w:r>
        <w:rPr>
          <w:rFonts w:hint="eastAsia"/>
          <w:lang w:val="en-US" w:eastAsia="zh-CN"/>
        </w:rPr>
        <w:t xml:space="preserve">, </w:t>
      </w:r>
      <w:r>
        <w:rPr>
          <w:rFonts w:eastAsia="Malgun Gothic"/>
          <w:lang w:eastAsia="ko-KR"/>
        </w:rPr>
        <w:t>Lenovo, Motorola Mobility</w:t>
      </w:r>
      <w:r>
        <w:rPr>
          <w:rFonts w:hint="eastAsia" w:eastAsia="宋体"/>
          <w:lang w:val="en-US" w:eastAsia="zh-CN"/>
        </w:rPr>
        <w:t>, Apple</w:t>
      </w:r>
    </w:p>
    <w:p>
      <w:pPr>
        <w:rPr>
          <w:rFonts w:eastAsia="Malgun Gothic"/>
          <w:lang w:eastAsia="ko-KR"/>
        </w:rPr>
      </w:pPr>
    </w:p>
    <w:p>
      <w:pPr>
        <w:rPr>
          <w:rFonts w:eastAsia="宋体"/>
          <w:lang w:val="en-US" w:eastAsia="zh-CN"/>
        </w:rPr>
      </w:pPr>
      <w:r>
        <w:rPr>
          <w:rFonts w:hint="eastAsia" w:eastAsia="宋体"/>
          <w:lang w:val="en-US" w:eastAsia="zh-CN"/>
        </w:rPr>
        <w:t xml:space="preserve">As we will not make down-selection now, FL still suggests to first agree on </w:t>
      </w:r>
      <w:r>
        <w:rPr>
          <w:rFonts w:hint="eastAsia"/>
          <w:lang w:val="en-US" w:eastAsia="zh-CN"/>
        </w:rPr>
        <w:t xml:space="preserve">Proposal-v1 for Issue#10. Please make a comment only if you have </w:t>
      </w:r>
      <w:r>
        <w:rPr>
          <w:rFonts w:hint="eastAsia"/>
          <w:b/>
          <w:bCs/>
          <w:color w:val="FF0000"/>
          <w:lang w:val="en-US" w:eastAsia="zh-CN"/>
        </w:rPr>
        <w:t>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C</w:t>
            </w:r>
            <w:r>
              <w:rPr>
                <w:rFonts w:hint="eastAsia" w:eastAsiaTheme="minorEastAsia"/>
                <w:lang w:val="en-US" w:eastAsia="zh-CN"/>
              </w:rPr>
              <w:t xml:space="preserve">hanging </w:t>
            </w:r>
            <w:r>
              <w:rPr>
                <w:rFonts w:eastAsiaTheme="minorEastAsia"/>
                <w:lang w:val="en-US" w:eastAsia="zh-CN"/>
              </w:rPr>
              <w:t>“</w:t>
            </w:r>
            <w:r>
              <w:rPr>
                <w:rFonts w:hint="eastAsia" w:eastAsiaTheme="minorEastAsia"/>
                <w:lang w:val="en-US" w:eastAsia="zh-CN"/>
              </w:rPr>
              <w:t>can be</w:t>
            </w:r>
            <w:r>
              <w:rPr>
                <w:rFonts w:eastAsiaTheme="minorEastAsia"/>
                <w:lang w:val="en-US" w:eastAsia="zh-CN"/>
              </w:rPr>
              <w:t>”</w:t>
            </w:r>
            <w:r>
              <w:rPr>
                <w:rFonts w:hint="eastAsia" w:eastAsiaTheme="minorEastAsia"/>
                <w:lang w:val="en-US" w:eastAsia="zh-CN"/>
              </w:rPr>
              <w:t xml:space="preserve"> to </w:t>
            </w:r>
            <w:r>
              <w:rPr>
                <w:rFonts w:eastAsiaTheme="minorEastAsia"/>
                <w:lang w:val="en-US" w:eastAsia="zh-CN"/>
              </w:rPr>
              <w:t>“</w:t>
            </w:r>
            <w:r>
              <w:rPr>
                <w:rFonts w:hint="eastAsia" w:eastAsiaTheme="minorEastAsia"/>
                <w:lang w:val="en-US" w:eastAsia="zh-CN"/>
              </w:rPr>
              <w:t>is</w:t>
            </w:r>
            <w:r>
              <w:rPr>
                <w:rFonts w:eastAsiaTheme="minorEastAsia"/>
                <w:lang w:val="en-US" w:eastAsia="zh-CN"/>
              </w:rPr>
              <w:t>”</w:t>
            </w:r>
            <w:r>
              <w:rPr>
                <w:rFonts w:hint="eastAsia" w:eastAsiaTheme="minorEastAsia"/>
                <w:lang w:val="en-US" w:eastAsia="zh-CN"/>
              </w:rPr>
              <w:t xml:space="preserve"> is incorrect.</w:t>
            </w:r>
          </w:p>
          <w:p>
            <w:pPr>
              <w:shd w:val="clear" w:color="auto" w:fill="FFFFFF"/>
              <w:spacing w:after="0"/>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really agree to </w:t>
            </w:r>
            <w:r>
              <w:rPr>
                <w:rFonts w:eastAsiaTheme="minorEastAsia"/>
                <w:lang w:val="en-US" w:eastAsia="zh-CN"/>
              </w:rPr>
              <w:t>“</w:t>
            </w:r>
            <w:r>
              <w:rPr>
                <w:rFonts w:hint="eastAsia" w:eastAsiaTheme="minorEastAsia"/>
                <w:lang w:val="en-US" w:eastAsia="zh-CN"/>
              </w:rPr>
              <w:t>is</w:t>
            </w:r>
            <w:r>
              <w:rPr>
                <w:rFonts w:eastAsiaTheme="minorEastAsia"/>
                <w:lang w:val="en-US" w:eastAsia="zh-CN"/>
              </w:rPr>
              <w:t>”</w:t>
            </w:r>
            <w:r>
              <w:rPr>
                <w:rFonts w:hint="eastAsia" w:eastAsiaTheme="minorEastAsia"/>
                <w:lang w:val="en-US" w:eastAsia="zh-CN"/>
              </w:rPr>
              <w:t xml:space="preserve">, then none of the options will be needed because it could be understood these symbols are always </w:t>
            </w:r>
            <w:r>
              <w:rPr>
                <w:rFonts w:eastAsiaTheme="minorEastAsia"/>
                <w:lang w:val="en-US" w:eastAsia="zh-CN"/>
              </w:rPr>
              <w:t>available</w:t>
            </w:r>
            <w:r>
              <w:rPr>
                <w:rFonts w:hint="eastAsia" w:eastAsiaTheme="minorEastAsia"/>
                <w:lang w:val="en-US" w:eastAsia="zh-CN"/>
              </w:rPr>
              <w:t xml:space="preserve">, which is not the current situation. </w:t>
            </w:r>
            <w:r>
              <w:rPr>
                <w:rFonts w:eastAsiaTheme="minorEastAsia"/>
                <w:lang w:val="en-US" w:eastAsia="zh-CN"/>
              </w:rPr>
              <w:t>I</w:t>
            </w:r>
            <w:r>
              <w:rPr>
                <w:rFonts w:hint="eastAsia" w:eastAsiaTheme="minorEastAsia"/>
                <w:lang w:val="en-US" w:eastAsia="zh-CN"/>
              </w:rPr>
              <w:t>t</w:t>
            </w:r>
            <w:r>
              <w:rPr>
                <w:rFonts w:eastAsiaTheme="minorEastAsia"/>
                <w:lang w:val="en-US" w:eastAsia="zh-CN"/>
              </w:rPr>
              <w:t>’</w:t>
            </w:r>
            <w:r>
              <w:rPr>
                <w:rFonts w:hint="eastAsia" w:eastAsiaTheme="minorEastAsia"/>
                <w:lang w:val="en-US" w:eastAsia="zh-CN"/>
              </w:rPr>
              <w:t>s only because these symbols can be available in some cases and unavailable in some other cases, we need to discuss either option 2A (gNB to indicate whether it</w:t>
            </w:r>
            <w:r>
              <w:rPr>
                <w:rFonts w:eastAsiaTheme="minorEastAsia"/>
                <w:lang w:val="en-US" w:eastAsia="zh-CN"/>
              </w:rPr>
              <w:t>’</w:t>
            </w:r>
            <w:r>
              <w:rPr>
                <w:rFonts w:hint="eastAsia" w:eastAsiaTheme="minorEastAsia"/>
                <w:lang w:val="en-US" w:eastAsia="zh-CN"/>
              </w:rPr>
              <w:t>s available or not), or option 2B, gNB/UE implementation to decide it</w:t>
            </w:r>
            <w:r>
              <w:rPr>
                <w:rFonts w:eastAsiaTheme="minorEastAsia"/>
                <w:lang w:val="en-US" w:eastAsia="zh-CN"/>
              </w:rPr>
              <w:t>’</w:t>
            </w:r>
            <w:r>
              <w:rPr>
                <w:rFonts w:hint="eastAsia" w:eastAsiaTheme="minorEastAsia"/>
                <w:lang w:val="en-US" w:eastAsia="zh-CN"/>
              </w:rPr>
              <w:t xml:space="preserve">s available or not. </w:t>
            </w:r>
          </w:p>
          <w:p>
            <w:pPr>
              <w:shd w:val="clear" w:color="auto" w:fill="FFFFFF"/>
              <w:spacing w:after="0"/>
              <w:rPr>
                <w:rFonts w:eastAsiaTheme="minorEastAsia"/>
                <w:lang w:val="en-US" w:eastAsia="zh-CN"/>
              </w:rPr>
            </w:pPr>
          </w:p>
          <w:p>
            <w:pPr>
              <w:shd w:val="clear" w:color="auto" w:fill="FFFFFF"/>
              <w:spacing w:after="0"/>
              <w:rPr>
                <w:rFonts w:eastAsiaTheme="minorEastAsia"/>
                <w:color w:val="0000FF"/>
                <w:lang w:val="en-US" w:eastAsia="zh-CN"/>
              </w:rPr>
            </w:pPr>
            <w:r>
              <w:rPr>
                <w:rFonts w:hint="eastAsia" w:eastAsiaTheme="minorEastAsia"/>
                <w:color w:val="0000FF"/>
                <w:lang w:val="en-US" w:eastAsia="zh-CN"/>
              </w:rPr>
              <w:t xml:space="preserve">FL: The reason for my update was that I found we used </w:t>
            </w:r>
            <w:r>
              <w:rPr>
                <w:rFonts w:eastAsiaTheme="minorEastAsia"/>
                <w:color w:val="0000FF"/>
                <w:lang w:val="en-US" w:eastAsia="zh-CN"/>
              </w:rPr>
              <w:t>‘</w:t>
            </w:r>
            <w:r>
              <w:rPr>
                <w:rFonts w:hint="eastAsia" w:eastAsiaTheme="minorEastAsia"/>
                <w:color w:val="0000FF"/>
                <w:lang w:val="en-US" w:eastAsia="zh-CN"/>
              </w:rPr>
              <w:t>is</w:t>
            </w:r>
            <w:r>
              <w:rPr>
                <w:rFonts w:eastAsiaTheme="minorEastAsia"/>
                <w:color w:val="0000FF"/>
                <w:lang w:val="en-US" w:eastAsia="zh-CN"/>
              </w:rPr>
              <w:t>’</w:t>
            </w:r>
            <w:r>
              <w:rPr>
                <w:rFonts w:hint="eastAsia" w:eastAsiaTheme="minorEastAsia"/>
                <w:color w:val="0000FF"/>
                <w:lang w:val="en-US" w:eastAsia="zh-CN"/>
              </w:rPr>
              <w:t xml:space="preserve"> in AI 8.8.1.1 already, though these flexible symbols could be further used for other transmissions that would not be available anymore. But I got your point. Indeed, it</w:t>
            </w:r>
            <w:r>
              <w:rPr>
                <w:rFonts w:eastAsiaTheme="minorEastAsia"/>
                <w:color w:val="0000FF"/>
                <w:lang w:val="en-US" w:eastAsia="zh-CN"/>
              </w:rPr>
              <w:t>’</w:t>
            </w:r>
            <w:r>
              <w:rPr>
                <w:rFonts w:hint="eastAsia" w:eastAsiaTheme="minorEastAsia"/>
                <w:color w:val="0000FF"/>
                <w:lang w:val="en-US" w:eastAsia="zh-CN"/>
              </w:rPr>
              <w:t xml:space="preserve">s better to change back the original wording. </w:t>
            </w:r>
          </w:p>
          <w:p>
            <w:pPr>
              <w:shd w:val="clear" w:color="auto" w:fill="FFFFFF"/>
              <w:spacing w:after="0"/>
              <w:rPr>
                <w:rFonts w:eastAsiaTheme="minorEastAsia"/>
                <w:color w:val="0000FF"/>
                <w:lang w:val="en-US" w:eastAsia="zh-CN"/>
              </w:rPr>
            </w:pPr>
          </w:p>
          <w:p>
            <w:pPr>
              <w:shd w:val="clear" w:color="auto" w:fill="FFFFFF"/>
              <w:rPr>
                <w:rFonts w:ascii="MS PGothic" w:hAnsi="MS PGothic" w:eastAsia="MS PGothic" w:cs="宋体"/>
                <w:color w:val="0000FF"/>
                <w:sz w:val="24"/>
                <w:highlight w:val="green"/>
                <w:lang w:val="en-US" w:eastAsia="zh-CN"/>
              </w:rPr>
            </w:pPr>
            <w:r>
              <w:rPr>
                <w:rFonts w:eastAsia="MS PGothic"/>
                <w:color w:val="0000FF"/>
                <w:sz w:val="22"/>
                <w:szCs w:val="22"/>
                <w:highlight w:val="green"/>
                <w:u w:val="single"/>
                <w:shd w:val="clear" w:color="auto" w:fill="FFFF00"/>
                <w:lang w:val="en-US" w:eastAsia="zh-CN"/>
              </w:rPr>
              <w:t>Agreement</w:t>
            </w:r>
          </w:p>
          <w:p>
            <w:pPr>
              <w:shd w:val="clear" w:color="auto" w:fill="FFFFFF"/>
              <w:spacing w:after="0"/>
              <w:rPr>
                <w:rFonts w:eastAsiaTheme="minorEastAsia"/>
                <w:lang w:val="en-US" w:eastAsia="zh-CN"/>
              </w:rPr>
            </w:pPr>
            <w:r>
              <w:rPr>
                <w:rFonts w:eastAsia="MS PGothic"/>
                <w:color w:val="0000FF"/>
                <w:sz w:val="22"/>
                <w:szCs w:val="22"/>
                <w:lang w:val="sv-SE" w:eastAsia="zh-CN"/>
              </w:rPr>
              <w:t>For PUSCH repetition Type A for Rel-17 CG-PUSCH, semi-static flexible symbol is considered as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Do not support the proposal. We explained what the problem with the flexible symbols and we is have yet to receive an answer. We are not opposing the idea of supporting R16 behavior in R17 as well. We are supportive of that, i.e., if no repetitions are configured by NW then </w:t>
            </w:r>
            <w:r>
              <w:rPr>
                <w:rFonts w:hint="eastAsia" w:eastAsiaTheme="minorEastAsia"/>
                <w:i/>
                <w:iCs/>
                <w:lang w:val="en-US" w:eastAsia="zh-CN"/>
              </w:rPr>
              <w:t>Flexible symbols indicated by tdd-UL-DL-ConfigurationCommon can be regarded as available symbols for Msg3 PUSCH transmission</w:t>
            </w:r>
            <w:r>
              <w:rPr>
                <w:rFonts w:eastAsiaTheme="minorEastAsia"/>
                <w:i/>
                <w:iCs/>
                <w:lang w:val="en-US" w:eastAsia="zh-CN"/>
              </w:rPr>
              <w:t xml:space="preserve">. </w:t>
            </w:r>
            <w:r>
              <w:rPr>
                <w:rFonts w:eastAsiaTheme="minorEastAsia"/>
                <w:lang w:val="en-US" w:eastAsia="zh-CN"/>
              </w:rPr>
              <w:t>What we object is the application of this logic to the repetition framework, given the constraints that the Type A PUSCH repetitions must satisfy in terms of number of symbols per slot.</w:t>
            </w:r>
          </w:p>
          <w:p>
            <w:pPr>
              <w:shd w:val="clear" w:color="auto" w:fill="FFFFFF"/>
              <w:spacing w:after="0"/>
              <w:rPr>
                <w:rFonts w:eastAsiaTheme="minorEastAsia"/>
                <w:color w:val="0000FF"/>
                <w:lang w:val="en-US" w:eastAsia="zh-CN"/>
              </w:rPr>
            </w:pPr>
            <w:r>
              <w:rPr>
                <w:rFonts w:hint="eastAsia" w:eastAsiaTheme="minorEastAsia"/>
                <w:color w:val="0000FF"/>
                <w:lang w:val="en-US" w:eastAsia="zh-CN"/>
              </w:rPr>
              <w:t>FL: Sorry that I didn</w:t>
            </w:r>
            <w:r>
              <w:rPr>
                <w:rFonts w:eastAsiaTheme="minorEastAsia"/>
                <w:color w:val="0000FF"/>
                <w:lang w:val="en-US" w:eastAsia="zh-CN"/>
              </w:rPr>
              <w:t>’</w:t>
            </w:r>
            <w:r>
              <w:rPr>
                <w:rFonts w:hint="eastAsia" w:eastAsiaTheme="minorEastAsia"/>
                <w:color w:val="0000FF"/>
                <w:lang w:val="en-US" w:eastAsia="zh-CN"/>
              </w:rPr>
              <w:t xml:space="preserve">t reply directly to you before, as I thought my summary at the beginning of the second round could answer your question. You can find more details above, e.g., the two use cases mentioned. In addition, I further modified the proposal to reflect the UE behavior in case of no repetitions are scheduled by NW. </w:t>
            </w:r>
          </w:p>
          <w:p>
            <w:pPr>
              <w:shd w:val="clear" w:color="auto" w:fill="FFFFFF"/>
              <w:spacing w:after="0"/>
              <w:rPr>
                <w:rFonts w:eastAsiaTheme="minorEastAsia"/>
                <w:color w:val="0000FF"/>
                <w:lang w:val="en-US" w:eastAsia="zh-CN"/>
              </w:rPr>
            </w:pPr>
          </w:p>
          <w:p>
            <w:pPr>
              <w:numPr>
                <w:ilvl w:val="0"/>
                <w:numId w:val="54"/>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54"/>
              </w:numPr>
              <w:rPr>
                <w:rFonts w:eastAsiaTheme="minorEastAsia"/>
                <w:color w:val="0000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shd w:val="clear" w:color="auto" w:fill="FFFFFF"/>
              <w:spacing w:after="0"/>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 with Samsung that the wording ‘can be’ is preferred.</w:t>
            </w:r>
          </w:p>
          <w:p>
            <w:pPr>
              <w:shd w:val="clear" w:color="auto" w:fill="FFFFFF"/>
              <w:spacing w:after="0"/>
              <w:rPr>
                <w:rFonts w:eastAsiaTheme="minorEastAsia"/>
                <w:lang w:val="en-US" w:eastAsia="zh-CN"/>
              </w:rPr>
            </w:pPr>
            <w:r>
              <w:rPr>
                <w:rFonts w:eastAsiaTheme="minorEastAsia"/>
                <w:lang w:val="en-US" w:eastAsia="zh-CN"/>
              </w:rPr>
              <w:t>Regarding question from Nokia/NSB in previous round.</w:t>
            </w:r>
          </w:p>
          <w:p>
            <w:pPr>
              <w:pStyle w:val="114"/>
              <w:numPr>
                <w:ilvl w:val="0"/>
                <w:numId w:val="58"/>
              </w:numPr>
              <w:shd w:val="clear" w:color="auto" w:fill="FFFFFF"/>
              <w:spacing w:after="0"/>
              <w:rPr>
                <w:rFonts w:eastAsiaTheme="minorEastAsia"/>
                <w:i/>
                <w:lang w:val="en-US" w:eastAsia="zh-CN"/>
              </w:rPr>
            </w:pPr>
            <w:r>
              <w:rPr>
                <w:rFonts w:eastAsiaTheme="minorEastAsia"/>
                <w:i/>
                <w:lang w:val="en-US" w:eastAsia="zh-CN"/>
              </w:rPr>
              <w:t xml:space="preserve">How often would then NW actually signal the availability of sufficient uplink symbols in F slots to accommodate the </w:t>
            </w:r>
            <w:r>
              <w:rPr>
                <w:rFonts w:eastAsiaTheme="minorEastAsia"/>
                <w:b/>
                <w:bCs/>
                <w:i/>
                <w:lang w:val="en-US" w:eastAsia="zh-CN"/>
              </w:rPr>
              <w:t>long</w:t>
            </w:r>
            <w:r>
              <w:rPr>
                <w:rFonts w:eastAsiaTheme="minorEastAsia"/>
                <w:i/>
                <w:lang w:val="en-US" w:eastAsia="zh-CN"/>
              </w:rPr>
              <w:t xml:space="preserve"> PUSCH needed for msg3 transmission in case of coverage shortage (remember that we are talking about PUSCH Type A repetition framework)?</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In TDD deployment, the high ratio of flexible symbol</w:t>
            </w:r>
            <w:r>
              <w:rPr>
                <w:rFonts w:hint="eastAsia" w:eastAsiaTheme="minorEastAsia"/>
                <w:lang w:val="en-US" w:eastAsia="zh-CN"/>
              </w:rPr>
              <w:t>/</w:t>
            </w:r>
            <w:r>
              <w:rPr>
                <w:rFonts w:eastAsiaTheme="minorEastAsia"/>
                <w:lang w:val="en-US" w:eastAsia="zh-CN"/>
              </w:rPr>
              <w:t>slots can be configured, even all symbols</w:t>
            </w:r>
            <w:r>
              <w:rPr>
                <w:rFonts w:hint="eastAsia" w:eastAsiaTheme="minorEastAsia"/>
                <w:lang w:val="en-US" w:eastAsia="zh-CN"/>
              </w:rPr>
              <w:t>/</w:t>
            </w:r>
            <w:r>
              <w:rPr>
                <w:rFonts w:eastAsiaTheme="minorEastAsia"/>
                <w:lang w:val="en-US" w:eastAsia="zh-CN"/>
              </w:rPr>
              <w:t>slots can be configured as flexible, i.e. dynamic TDD. In these cases, sufficient symbols are available to accommodate long PUSCH. The motivation of such configurations is to provide flexibility to NW to flexibly allocate</w:t>
            </w:r>
            <w:r>
              <w:rPr>
                <w:rFonts w:hint="eastAsia" w:eastAsiaTheme="minorEastAsia"/>
                <w:lang w:val="en-US" w:eastAsia="zh-CN"/>
              </w:rPr>
              <w:t>/</w:t>
            </w:r>
            <w:r>
              <w:rPr>
                <w:rFonts w:eastAsiaTheme="minorEastAsia"/>
                <w:lang w:val="en-US" w:eastAsia="zh-CN"/>
              </w:rPr>
              <w:t xml:space="preserve">configure UL/DL resource, which is not conflicted with necessity of coverage enhancements.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However, considering Msg3 repetition is dynamically scheduled, NW has to be very carefully to configure the semi-static DL and schedule Msg3 repetition to avoid collision on these flexible symbols, the flexibility on resource arrangement is lost again, which makes Msg3 repetitions seems an incompatible feature with dynamic </w:t>
            </w:r>
            <w:r>
              <w:rPr>
                <w:rFonts w:hint="eastAsia" w:eastAsiaTheme="minorEastAsia"/>
                <w:lang w:val="en-US" w:eastAsia="zh-CN"/>
              </w:rPr>
              <w:t>TDD</w:t>
            </w:r>
            <w:r>
              <w:rPr>
                <w:rFonts w:eastAsiaTheme="minorEastAsia"/>
                <w:lang w:val="en-US" w:eastAsia="zh-CN"/>
              </w:rPr>
              <w:t>. Such incompatibility is not observed in other coverage enh features, including type-A PUSCH repetition Enh in connected mode</w:t>
            </w:r>
            <w:r>
              <w:rPr>
                <w:rFonts w:hint="eastAsia" w:eastAsiaTheme="minorEastAsia"/>
                <w:lang w:val="en-US" w:eastAsia="zh-CN"/>
              </w:rPr>
              <w:t>.</w:t>
            </w:r>
            <w:r>
              <w:rPr>
                <w:rFonts w:eastAsiaTheme="minorEastAsia"/>
                <w:lang w:val="en-US" w:eastAsia="zh-CN"/>
              </w:rPr>
              <w:t xml:space="preserve"> Hence, additional mechanism needs 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p>
          <w:p>
            <w:pPr>
              <w:rPr>
                <w:i/>
                <w:iCs/>
                <w:u w:val="single"/>
                <w:lang w:val="en-US" w:eastAsia="zh-CN"/>
              </w:rPr>
            </w:pPr>
            <w:r>
              <w:rPr>
                <w:rFonts w:hint="eastAsia"/>
                <w:b/>
                <w:bCs/>
                <w:i/>
                <w:iCs/>
                <w:highlight w:val="cyan"/>
                <w:lang w:val="en-US" w:eastAsia="zh-CN"/>
              </w:rPr>
              <w:t xml:space="preserve">Proposal-v2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w:t>
            </w:r>
            <w:r>
              <w:rPr>
                <w:rFonts w:hint="eastAsia" w:eastAsia="宋体"/>
                <w:i/>
                <w:iCs/>
                <w:color w:val="FF0000"/>
                <w:shd w:val="clear" w:color="auto" w:fill="FFFFFF"/>
                <w:lang w:val="en-US" w:eastAsia="zh-CN"/>
              </w:rPr>
              <w:t xml:space="preserve">repetition with repetition factor K&gt;1 </w:t>
            </w:r>
            <w:r>
              <w:rPr>
                <w:rFonts w:hint="eastAsia" w:eastAsia="宋体"/>
                <w:i/>
                <w:iCs/>
                <w:strike/>
                <w:color w:val="FF0000"/>
                <w:shd w:val="clear" w:color="auto" w:fill="FFFFFF"/>
                <w:lang w:val="en-US" w:eastAsia="zh-CN"/>
              </w:rPr>
              <w:t>transmission</w:t>
            </w:r>
            <w:r>
              <w:rPr>
                <w:rFonts w:hint="eastAsia" w:eastAsia="宋体"/>
                <w:i/>
                <w:iCs/>
                <w:shd w:val="clear" w:color="auto" w:fill="FFFFFF"/>
                <w:lang w:val="en-US" w:eastAsia="zh-CN"/>
              </w:rPr>
              <w:t xml:space="preserve">.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shd w:val="clear" w:color="auto" w:fill="FFFFFF"/>
              <w:spacing w:after="0"/>
              <w:rPr>
                <w:rFonts w:eastAsia="宋体"/>
                <w:i/>
                <w:iCs/>
                <w:color w:val="FF0000"/>
                <w:shd w:val="clear" w:color="auto" w:fill="FFFFFF"/>
                <w:lang w:val="en-US" w:eastAsia="zh-CN"/>
              </w:rPr>
            </w:pPr>
            <w:r>
              <w:rPr>
                <w:rFonts w:hint="eastAsia"/>
                <w:i/>
                <w:iCs/>
                <w:color w:val="FF0000"/>
                <w:lang w:val="en-US" w:eastAsia="zh-CN"/>
              </w:rPr>
              <w:t>Note: For a UE requesting Msg3 PUSCH repetition while scheduled without repetition</w:t>
            </w:r>
            <w:r>
              <w:rPr>
                <w:rFonts w:hint="eastAsia" w:eastAsia="宋体"/>
                <w:i/>
                <w:iCs/>
                <w:color w:val="FF0000"/>
                <w:shd w:val="clear" w:color="auto" w:fill="FFFFFF"/>
                <w:lang w:val="en-US" w:eastAsia="zh-CN"/>
              </w:rPr>
              <w:t xml:space="preserve">, Rel-16 rules are reused i.e., flexible symbol indicated by tdd-UL-DL-ConfigurationCommon is regarded as available symbols.  </w:t>
            </w:r>
          </w:p>
        </w:tc>
      </w:tr>
    </w:tbl>
    <w:p>
      <w:pPr>
        <w:rPr>
          <w:lang w:val="en-US" w:eastAsia="zh-CN"/>
        </w:rPr>
      </w:pPr>
    </w:p>
    <w:p>
      <w:pPr>
        <w:pStyle w:val="5"/>
        <w:rPr>
          <w:lang w:eastAsia="zh-CN"/>
        </w:rPr>
      </w:pPr>
      <w:r>
        <w:rPr>
          <w:rFonts w:hint="eastAsia"/>
          <w:lang w:val="en-US" w:eastAsia="zh-CN"/>
        </w:rPr>
        <w:t>Third round</w:t>
      </w:r>
    </w:p>
    <w:p>
      <w:pPr>
        <w:rPr>
          <w:lang w:val="en-US" w:eastAsia="zh-CN"/>
        </w:rPr>
      </w:pPr>
    </w:p>
    <w:p>
      <w:pPr>
        <w:rPr>
          <w:rFonts w:eastAsia="宋体"/>
          <w:i/>
          <w:iCs/>
          <w:shd w:val="clear" w:color="auto" w:fill="FFFFFF"/>
          <w:lang w:val="en-US" w:eastAsia="zh-CN"/>
        </w:rPr>
      </w:pPr>
      <w:r>
        <w:rPr>
          <w:rFonts w:hint="eastAsia"/>
          <w:lang w:val="en-US" w:eastAsia="zh-CN"/>
        </w:rPr>
        <w:t xml:space="preserve">Based on GTW session, several companies would like to first understand the detailed signaling design for Option 2-A. Based on the input, there could be the following three ways. </w:t>
      </w:r>
    </w:p>
    <w:p>
      <w:pPr>
        <w:rPr>
          <w:lang w:val="en-US" w:eastAsia="zh-CN"/>
        </w:rPr>
      </w:pPr>
      <w:r>
        <w:rPr>
          <w:rFonts w:hint="eastAsia"/>
          <w:lang w:val="en-US" w:eastAsia="zh-CN"/>
        </w:rPr>
        <w:t xml:space="preserve">Option 2-A1: Introduce 1 bit RRC parameter in SIB1. </w:t>
      </w:r>
    </w:p>
    <w:p>
      <w:pPr>
        <w:numPr>
          <w:ilvl w:val="1"/>
          <w:numId w:val="56"/>
        </w:numPr>
        <w:rPr>
          <w:lang w:val="en-US" w:eastAsia="zh-CN"/>
        </w:rPr>
      </w:pPr>
      <w:r>
        <w:rPr>
          <w:rFonts w:hint="eastAsia"/>
          <w:lang w:val="en-US" w:eastAsia="zh-CN"/>
        </w:rPr>
        <w:t>I</w:t>
      </w:r>
      <w:r>
        <w:rPr>
          <w:rFonts w:eastAsia="MS Mincho"/>
          <w:lang w:val="en-US" w:eastAsia="ja-JP"/>
        </w:rPr>
        <w:t xml:space="preserve">f the parameter is provided, </w:t>
      </w:r>
      <w:r>
        <w:rPr>
          <w:rFonts w:hint="eastAsia" w:eastAsia="宋体"/>
          <w:iCs/>
          <w:shd w:val="clear" w:color="auto" w:fill="FFFFFF"/>
          <w:lang w:val="en-US" w:eastAsia="zh-CN"/>
        </w:rPr>
        <w:t xml:space="preserve">flexible symbol indicated via </w:t>
      </w:r>
      <w:r>
        <w:rPr>
          <w:rFonts w:hint="eastAsia" w:eastAsia="宋体"/>
          <w:i/>
          <w:iCs/>
          <w:shd w:val="clear" w:color="auto" w:fill="FFFFFF"/>
          <w:lang w:val="en-US" w:eastAsia="zh-CN"/>
        </w:rPr>
        <w:t>TDD-UL-DL-Configcommon</w:t>
      </w:r>
      <w:r>
        <w:rPr>
          <w:rFonts w:hint="eastAsia" w:eastAsia="宋体"/>
          <w:iCs/>
          <w:shd w:val="clear" w:color="auto" w:fill="FFFFFF"/>
          <w:lang w:val="en-US" w:eastAsia="zh-CN"/>
        </w:rPr>
        <w:t xml:space="preserve"> is available for Msg3 repetition</w:t>
      </w:r>
      <w:r>
        <w:rPr>
          <w:rFonts w:eastAsia="MS Mincho"/>
          <w:lang w:val="en-US" w:eastAsia="ja-JP"/>
        </w:rPr>
        <w:t>, otherwise, they are not available.</w:t>
      </w:r>
    </w:p>
    <w:p>
      <w:pPr>
        <w:rPr>
          <w:lang w:val="en-US" w:eastAsia="zh-CN"/>
        </w:rPr>
      </w:pPr>
      <w:r>
        <w:rPr>
          <w:rFonts w:hint="eastAsia"/>
          <w:lang w:val="en-US" w:eastAsia="zh-CN"/>
        </w:rPr>
        <w:t xml:space="preserve">Option 2-A2: Introduce </w:t>
      </w:r>
      <w:r>
        <w:rPr>
          <w:i/>
          <w:iCs/>
          <w:lang w:eastAsia="zh-CN"/>
        </w:rPr>
        <w:t>InvalidSymbolPattern</w:t>
      </w:r>
      <w:r>
        <w:rPr>
          <w:rFonts w:hint="eastAsia"/>
          <w:lang w:val="en-US" w:eastAsia="zh-CN"/>
        </w:rPr>
        <w:t xml:space="preserve"> in SIB1. </w:t>
      </w:r>
    </w:p>
    <w:p>
      <w:pPr>
        <w:numPr>
          <w:ilvl w:val="1"/>
          <w:numId w:val="56"/>
        </w:numPr>
        <w:rPr>
          <w:lang w:val="en-US" w:eastAsia="ja-JP"/>
        </w:rPr>
      </w:pPr>
      <w:r>
        <w:rPr>
          <w:rFonts w:hint="eastAsia"/>
          <w:lang w:val="en-US" w:eastAsia="zh-CN"/>
        </w:rPr>
        <w:t xml:space="preserve">The signaling design of </w:t>
      </w:r>
      <w:r>
        <w:rPr>
          <w:rFonts w:hint="eastAsia"/>
          <w:i/>
          <w:iCs/>
          <w:lang w:val="en-US" w:eastAsia="zh-CN"/>
        </w:rPr>
        <w:t xml:space="preserve">InvalidSymbolPattern </w:t>
      </w:r>
      <w:r>
        <w:rPr>
          <w:rFonts w:hint="eastAsia"/>
          <w:lang w:val="en-US" w:eastAsia="zh-CN"/>
        </w:rPr>
        <w:t>is the same as Rel-16.</w:t>
      </w:r>
    </w:p>
    <w:p>
      <w:pPr>
        <w:rPr>
          <w:lang w:val="en-US" w:eastAsia="ja-JP"/>
        </w:rPr>
      </w:pPr>
      <w:r>
        <w:rPr>
          <w:rFonts w:hint="eastAsia"/>
          <w:lang w:val="en-US" w:eastAsia="zh-CN"/>
        </w:rPr>
        <w:t xml:space="preserve">Option 2-A3: Introduce a bitmap indication in </w:t>
      </w:r>
      <w:r>
        <w:rPr>
          <w:rFonts w:eastAsiaTheme="minorEastAsia"/>
          <w:lang w:val="en-US" w:eastAsia="zh-CN"/>
        </w:rPr>
        <w:t>PDCCH with RA-RNTI</w:t>
      </w:r>
    </w:p>
    <w:p>
      <w:pPr>
        <w:numPr>
          <w:ilvl w:val="1"/>
          <w:numId w:val="56"/>
        </w:numPr>
        <w:rPr>
          <w:lang w:val="en-US" w:eastAsia="zh-CN"/>
        </w:rPr>
      </w:pPr>
      <w:r>
        <w:rPr>
          <w:rFonts w:hint="eastAsia" w:eastAsiaTheme="minorEastAsia"/>
          <w:lang w:val="en-US" w:eastAsia="zh-CN"/>
        </w:rPr>
        <w:t xml:space="preserve">Each bit of the bitmap corresponds to one slot configured with flexible symbols, and indicate whether the associated slot is available or not. </w:t>
      </w:r>
    </w:p>
    <w:p>
      <w:pPr>
        <w:numPr>
          <w:ilvl w:val="2"/>
          <w:numId w:val="56"/>
        </w:numPr>
        <w:rPr>
          <w:lang w:val="en-US" w:eastAsia="zh-CN"/>
        </w:rPr>
      </w:pPr>
      <w:r>
        <w:rPr>
          <w:rFonts w:hint="eastAsia"/>
          <w:lang w:val="en-US" w:eastAsia="zh-CN"/>
        </w:rPr>
        <w:t xml:space="preserve">FFS how many bits of the bitmap and the detailed association of the bitmap. </w:t>
      </w:r>
    </w:p>
    <w:p>
      <w:pPr>
        <w:rPr>
          <w:lang w:val="en-US" w:eastAsia="zh-CN"/>
        </w:rPr>
      </w:pPr>
    </w:p>
    <w:p>
      <w:pPr>
        <w:rPr>
          <w:rFonts w:eastAsia="宋体"/>
          <w:shd w:val="clear" w:color="auto" w:fill="FFFFFF"/>
          <w:lang w:val="en-US" w:eastAsia="zh-CN"/>
        </w:rPr>
      </w:pPr>
      <w:r>
        <w:rPr>
          <w:rFonts w:hint="eastAsia"/>
          <w:lang w:val="en-US" w:eastAsia="zh-CN"/>
        </w:rPr>
        <w:t xml:space="preserve">Technically speaking, Option 2-A3 requires much more spec efforts, as it requires to determine the detailed mapping rules between each bit and each slot configured by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FL encourage the proponents could provide more details for Option 2-A3.  </w:t>
      </w:r>
    </w:p>
    <w:p>
      <w:pPr>
        <w:rPr>
          <w:lang w:val="en-US" w:eastAsia="zh-CN"/>
        </w:rPr>
      </w:pPr>
    </w:p>
    <w:p>
      <w:pPr>
        <w:rPr>
          <w:lang w:val="en-US" w:eastAsia="zh-CN"/>
        </w:rPr>
      </w:pPr>
      <w:r>
        <w:rPr>
          <w:rFonts w:hint="eastAsia"/>
          <w:lang w:val="en-US" w:eastAsia="zh-CN"/>
        </w:rPr>
        <w:t xml:space="preserve">Based on above, FL suggests discussing the following updated proposal as a starting point. </w:t>
      </w:r>
    </w:p>
    <w:p>
      <w:pPr>
        <w:rPr>
          <w:i/>
          <w:iCs/>
          <w:u w:val="single"/>
          <w:lang w:val="en-US" w:eastAsia="zh-CN"/>
        </w:rPr>
      </w:pPr>
      <w:r>
        <w:rPr>
          <w:rFonts w:hint="eastAsia"/>
          <w:b/>
          <w:bCs/>
          <w:i/>
          <w:iCs/>
          <w:highlight w:val="cyan"/>
          <w:lang w:val="en-US" w:eastAsia="zh-CN"/>
        </w:rPr>
        <w:t xml:space="preserve">Proposal-v3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repetition with repetition factor K&gt;1.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numPr>
          <w:ilvl w:val="0"/>
          <w:numId w:val="59"/>
        </w:numPr>
        <w:rPr>
          <w:i/>
          <w:iCs/>
          <w:color w:val="FF0000"/>
          <w:lang w:val="en-US" w:eastAsia="zh-CN"/>
        </w:rPr>
      </w:pPr>
      <w:r>
        <w:rPr>
          <w:rFonts w:hint="eastAsia"/>
          <w:i/>
          <w:iCs/>
          <w:color w:val="FF0000"/>
          <w:lang w:val="en-US" w:eastAsia="zh-CN"/>
        </w:rPr>
        <w:t xml:space="preserve">Option 2-A1: Introduce 1 bit RRC parameter in SIB1. </w:t>
      </w:r>
    </w:p>
    <w:p>
      <w:pPr>
        <w:numPr>
          <w:ilvl w:val="1"/>
          <w:numId w:val="59"/>
        </w:numPr>
        <w:rPr>
          <w:i/>
          <w:iCs/>
          <w:color w:val="FF0000"/>
          <w:lang w:val="en-US" w:eastAsia="zh-CN"/>
        </w:rPr>
      </w:pPr>
      <w:r>
        <w:rPr>
          <w:rFonts w:hint="eastAsia"/>
          <w:i/>
          <w:iCs/>
          <w:color w:val="FF0000"/>
          <w:lang w:val="en-US" w:eastAsia="zh-CN"/>
        </w:rPr>
        <w:t>I</w:t>
      </w:r>
      <w:r>
        <w:rPr>
          <w:rFonts w:eastAsia="MS Mincho"/>
          <w:i/>
          <w:iCs/>
          <w:color w:val="FF0000"/>
          <w:lang w:val="en-US" w:eastAsia="ja-JP"/>
        </w:rPr>
        <w:t xml:space="preserve">f the parameter is provided, </w:t>
      </w:r>
      <w:r>
        <w:rPr>
          <w:rFonts w:hint="eastAsia" w:eastAsia="宋体"/>
          <w:i/>
          <w:iCs/>
          <w:color w:val="FF0000"/>
          <w:shd w:val="clear" w:color="auto" w:fill="FFFFFF"/>
          <w:lang w:val="en-US" w:eastAsia="zh-CN"/>
        </w:rPr>
        <w:t>flexible symbol indicated via TDD-UL-DL-Configcommon is available for Msg3 repetition</w:t>
      </w:r>
      <w:r>
        <w:rPr>
          <w:rFonts w:eastAsia="MS Mincho"/>
          <w:i/>
          <w:iCs/>
          <w:color w:val="FF0000"/>
          <w:lang w:val="en-US" w:eastAsia="ja-JP"/>
        </w:rPr>
        <w:t>, otherwise, they are not available.</w:t>
      </w:r>
    </w:p>
    <w:p>
      <w:pPr>
        <w:numPr>
          <w:ilvl w:val="0"/>
          <w:numId w:val="59"/>
        </w:numPr>
        <w:rPr>
          <w:i/>
          <w:iCs/>
          <w:color w:val="FF0000"/>
          <w:lang w:val="en-US" w:eastAsia="zh-CN"/>
        </w:rPr>
      </w:pPr>
      <w:r>
        <w:rPr>
          <w:rFonts w:hint="eastAsia"/>
          <w:i/>
          <w:iCs/>
          <w:color w:val="FF0000"/>
          <w:lang w:val="en-US" w:eastAsia="zh-CN"/>
        </w:rPr>
        <w:t xml:space="preserve">Option 2-A2: Introduce </w:t>
      </w:r>
      <w:r>
        <w:rPr>
          <w:i/>
          <w:iCs/>
          <w:color w:val="FF0000"/>
          <w:lang w:eastAsia="zh-CN"/>
        </w:rPr>
        <w:t>InvalidSymbolPattern</w:t>
      </w:r>
      <w:r>
        <w:rPr>
          <w:rFonts w:hint="eastAsia"/>
          <w:i/>
          <w:iCs/>
          <w:color w:val="FF0000"/>
          <w:lang w:val="en-US" w:eastAsia="zh-CN"/>
        </w:rPr>
        <w:t xml:space="preserve"> in SIB1. </w:t>
      </w:r>
    </w:p>
    <w:p>
      <w:pPr>
        <w:numPr>
          <w:ilvl w:val="1"/>
          <w:numId w:val="59"/>
        </w:numPr>
        <w:rPr>
          <w:i/>
          <w:iCs/>
          <w:color w:val="FF0000"/>
          <w:lang w:val="en-US" w:eastAsia="ja-JP"/>
        </w:rPr>
      </w:pPr>
      <w:r>
        <w:rPr>
          <w:rFonts w:hint="eastAsia"/>
          <w:i/>
          <w:iCs/>
          <w:color w:val="FF0000"/>
          <w:lang w:val="en-US" w:eastAsia="zh-CN"/>
        </w:rPr>
        <w:t>The signaling design of InvalidSymbolPattern is the same as Rel-16.</w:t>
      </w:r>
    </w:p>
    <w:p>
      <w:pPr>
        <w:numPr>
          <w:ilvl w:val="0"/>
          <w:numId w:val="59"/>
        </w:numPr>
        <w:rPr>
          <w:i/>
          <w:iCs/>
          <w:color w:val="FF0000"/>
          <w:lang w:val="en-US" w:eastAsia="ja-JP"/>
        </w:rPr>
      </w:pPr>
      <w:r>
        <w:rPr>
          <w:rFonts w:hint="eastAsia"/>
          <w:i/>
          <w:iCs/>
          <w:color w:val="FF0000"/>
          <w:lang w:val="en-US" w:eastAsia="zh-CN"/>
        </w:rPr>
        <w:t xml:space="preserve">Option 2-A3: Introduce a bitmap indication in </w:t>
      </w:r>
      <w:r>
        <w:rPr>
          <w:rFonts w:eastAsiaTheme="minorEastAsia"/>
          <w:i/>
          <w:iCs/>
          <w:color w:val="FF0000"/>
          <w:lang w:val="en-US" w:eastAsia="zh-CN"/>
        </w:rPr>
        <w:t>PDCCH with RA-RNTI</w:t>
      </w:r>
    </w:p>
    <w:p>
      <w:pPr>
        <w:numPr>
          <w:ilvl w:val="1"/>
          <w:numId w:val="59"/>
        </w:numPr>
        <w:rPr>
          <w:i/>
          <w:iCs/>
          <w:color w:val="FF0000"/>
          <w:lang w:val="en-US" w:eastAsia="zh-CN"/>
        </w:rPr>
      </w:pPr>
      <w:r>
        <w:rPr>
          <w:rFonts w:hint="eastAsia" w:eastAsiaTheme="minorEastAsia"/>
          <w:i/>
          <w:iCs/>
          <w:color w:val="FF0000"/>
          <w:lang w:val="en-US" w:eastAsia="zh-CN"/>
        </w:rPr>
        <w:t xml:space="preserve">Each bit of the bitmap corresponds to one slot configured with flexible symbols, and indicate whether the associated slot is available or not. </w:t>
      </w:r>
    </w:p>
    <w:p>
      <w:pPr>
        <w:numPr>
          <w:ilvl w:val="1"/>
          <w:numId w:val="59"/>
        </w:numPr>
        <w:tabs>
          <w:tab w:val="left" w:pos="1260"/>
          <w:tab w:val="clear" w:pos="840"/>
        </w:tabs>
        <w:rPr>
          <w:i/>
          <w:iCs/>
          <w:color w:val="FF0000"/>
          <w:u w:val="single"/>
          <w:lang w:eastAsia="zh-CN"/>
        </w:rPr>
      </w:pPr>
      <w:r>
        <w:rPr>
          <w:rFonts w:hint="eastAsia"/>
          <w:i/>
          <w:iCs/>
          <w:color w:val="FF0000"/>
          <w:lang w:val="en-US" w:eastAsia="zh-CN"/>
        </w:rPr>
        <w:t xml:space="preserve">FFS how many bits of the bitmap and the detailed association of the bitmap.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Option 2-C: No need additional indication</w:t>
      </w:r>
      <w:r>
        <w:rPr>
          <w:rFonts w:hint="eastAsia" w:eastAsia="宋体"/>
          <w:i/>
          <w:iCs/>
          <w:strike/>
          <w:color w:val="FF0000"/>
          <w:sz w:val="20"/>
          <w:szCs w:val="20"/>
          <w:shd w:val="clear" w:color="auto" w:fill="FFFFFF"/>
          <w:lang w:val="en-US" w:eastAsia="zh-CN"/>
        </w:rPr>
        <w:t>, i.e., leave to gNB/UE implementation</w:t>
      </w:r>
      <w:r>
        <w:rPr>
          <w:rFonts w:hint="eastAsia" w:eastAsia="宋体"/>
          <w:i/>
          <w:iCs/>
          <w:sz w:val="20"/>
          <w:szCs w:val="20"/>
          <w:shd w:val="clear" w:color="auto" w:fill="FFFFFF"/>
          <w:lang w:val="en-US" w:eastAsia="zh-CN"/>
        </w:rPr>
        <w:t xml:space="preserve">. </w:t>
      </w:r>
    </w:p>
    <w:p>
      <w:pPr>
        <w:rPr>
          <w:rFonts w:eastAsia="宋体"/>
          <w:i/>
          <w:iCs/>
          <w:shd w:val="clear" w:color="auto" w:fill="FFFFFF"/>
          <w:lang w:val="en-US" w:eastAsia="zh-CN"/>
        </w:rPr>
      </w:pPr>
      <w:r>
        <w:rPr>
          <w:rFonts w:hint="eastAsia"/>
          <w:i/>
          <w:iCs/>
          <w:lang w:val="en-US" w:eastAsia="zh-CN"/>
        </w:rPr>
        <w:t>Note: For a UE requesting Msg3 PUSCH repetition while scheduled without repetition</w:t>
      </w:r>
      <w:r>
        <w:rPr>
          <w:rFonts w:hint="eastAsia" w:eastAsia="宋体"/>
          <w:i/>
          <w:iCs/>
          <w:shd w:val="clear" w:color="auto" w:fill="FFFFFF"/>
          <w:lang w:val="en-US" w:eastAsia="zh-CN"/>
        </w:rPr>
        <w:t xml:space="preserve">, Rel-16 rules are reused i.e., flexible symbol indicated by tdd-UL-DL-ConfigurationCommon is regarded as available symbols. </w:t>
      </w:r>
    </w:p>
    <w:p>
      <w:pPr>
        <w:rPr>
          <w:lang w:val="en-US" w:eastAsia="zh-CN"/>
        </w:rPr>
      </w:pPr>
      <w:r>
        <w:rPr>
          <w:rFonts w:hint="eastAsia" w:eastAsia="宋体"/>
          <w:i/>
          <w:iCs/>
          <w:shd w:val="clear" w:color="auto" w:fill="FFFFFF"/>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In our understanding, the deleted text in Option 2-C is quite important. It implies that the gNB can avoid scheduling msg3 repetition in downlink symbols configured by </w:t>
            </w:r>
            <w:r>
              <w:rPr>
                <w:i/>
                <w:lang w:val="en-US"/>
              </w:rPr>
              <w:t>tdd-UL-DL-ConfigurationDedicated</w:t>
            </w:r>
            <w:r>
              <w:rPr>
                <w:rFonts w:eastAsia="MS Mincho"/>
                <w:lang w:val="en-US" w:eastAsia="ja-JP"/>
              </w:rPr>
              <w:t xml:space="preserve"> which are configured as flexible symbols by </w:t>
            </w:r>
            <w:r>
              <w:rPr>
                <w:i/>
                <w:lang w:val="en-US"/>
              </w:rPr>
              <w:t>tdd-UL-DL-ConfigurationCommon</w:t>
            </w:r>
            <w:r>
              <w:rPr>
                <w:rFonts w:eastAsia="MS Mincho"/>
                <w:lang w:val="en-US" w:eastAsia="ja-JP"/>
              </w:rPr>
              <w:t>. Otherwise, Option 2-C doesn’t solve any problem.</w:t>
            </w:r>
          </w:p>
          <w:p>
            <w:pPr>
              <w:shd w:val="clear" w:color="auto" w:fill="FFFFFF"/>
              <w:spacing w:after="0"/>
              <w:rPr>
                <w:rFonts w:eastAsia="MS Mincho"/>
                <w:lang w:val="en-US" w:eastAsia="ja-JP"/>
              </w:rPr>
            </w:pPr>
            <w:r>
              <w:rPr>
                <w:rFonts w:hint="eastAsia" w:eastAsia="MS Mincho"/>
                <w:lang w:val="en-US" w:eastAsia="ja-JP"/>
              </w:rPr>
              <w:t>T</w:t>
            </w:r>
            <w:r>
              <w:rPr>
                <w:rFonts w:eastAsia="MS Mincho"/>
                <w:lang w:val="en-US" w:eastAsia="ja-JP"/>
              </w:rPr>
              <w:t>herefore, could you capture the above explicitly, probably in the note under the Option 2-C.</w:t>
            </w:r>
          </w:p>
          <w:p>
            <w:pPr>
              <w:shd w:val="clear" w:color="auto" w:fill="FFFFFF"/>
              <w:spacing w:after="0"/>
              <w:rPr>
                <w:rFonts w:eastAsia="MS Mincho"/>
                <w:color w:val="FF0000"/>
                <w:lang w:val="en-US" w:eastAsia="ja-JP"/>
              </w:rPr>
            </w:pPr>
            <w:r>
              <w:rPr>
                <w:rFonts w:hint="eastAsia" w:eastAsia="MS Mincho"/>
                <w:color w:val="FF0000"/>
                <w:lang w:val="en-US" w:eastAsia="ja-JP"/>
              </w:rPr>
              <w:t>N</w:t>
            </w:r>
            <w:r>
              <w:rPr>
                <w:rFonts w:eastAsia="MS Mincho"/>
                <w:color w:val="FF0000"/>
                <w:lang w:val="en-US" w:eastAsia="ja-JP"/>
              </w:rPr>
              <w:t xml:space="preserve">ote: The gNB can avoid scheduling msg3 repetition in downlink symbols configured by </w:t>
            </w:r>
            <w:r>
              <w:rPr>
                <w:i/>
                <w:color w:val="FF0000"/>
                <w:lang w:val="en-US"/>
              </w:rPr>
              <w:t>tdd-UL-DL-ConfigurationDedicated</w:t>
            </w:r>
            <w:r>
              <w:rPr>
                <w:rFonts w:eastAsia="MS Mincho"/>
                <w:color w:val="FF0000"/>
                <w:lang w:val="en-US" w:eastAsia="ja-JP"/>
              </w:rPr>
              <w:t xml:space="preserve"> which are flexible symbols </w:t>
            </w:r>
            <w:r>
              <w:rPr>
                <w:i/>
                <w:color w:val="FF0000"/>
                <w:lang w:val="en-US"/>
              </w:rPr>
              <w:t>tdd-UL-DL-ConfigurationCommon</w:t>
            </w:r>
            <w:r>
              <w:rPr>
                <w:rFonts w:eastAsia="MS Mincho"/>
                <w:color w:val="FF0000"/>
                <w:lang w:val="en-US" w:eastAsia="ja-JP"/>
              </w:rPr>
              <w:t>.</w:t>
            </w:r>
          </w:p>
          <w:p>
            <w:pPr>
              <w:shd w:val="clear" w:color="auto" w:fill="FFFFFF"/>
              <w:spacing w:after="0"/>
              <w:rPr>
                <w:rFonts w:eastAsia="MS Mincho"/>
                <w:lang w:val="en-US" w:eastAsia="ja-JP"/>
              </w:rPr>
            </w:pPr>
          </w:p>
          <w:p>
            <w:pPr>
              <w:shd w:val="clear" w:color="auto" w:fill="FFFFFF"/>
              <w:spacing w:after="0"/>
              <w:rPr>
                <w:rFonts w:eastAsia="宋体"/>
                <w:color w:val="0000FF"/>
                <w:lang w:val="en-US" w:eastAsia="zh-CN"/>
              </w:rPr>
            </w:pPr>
            <w:r>
              <w:rPr>
                <w:rFonts w:hint="eastAsia" w:eastAsia="宋体"/>
                <w:color w:val="0000FF"/>
                <w:lang w:val="en-US" w:eastAsia="zh-CN"/>
              </w:rPr>
              <w:t>FL: Without any texts would imply that it</w:t>
            </w:r>
            <w:r>
              <w:rPr>
                <w:rFonts w:eastAsia="宋体"/>
                <w:color w:val="0000FF"/>
                <w:lang w:val="en-US" w:eastAsia="zh-CN"/>
              </w:rPr>
              <w:t>’</w:t>
            </w:r>
            <w:r>
              <w:rPr>
                <w:rFonts w:hint="eastAsia" w:eastAsia="宋体"/>
                <w:color w:val="0000FF"/>
                <w:lang w:val="en-US" w:eastAsia="zh-CN"/>
              </w:rPr>
              <w:t>s up to gNB implementation to avoid any undefined cases.</w:t>
            </w:r>
          </w:p>
          <w:p>
            <w:pPr>
              <w:shd w:val="clear" w:color="auto" w:fill="FFFFFF"/>
              <w:spacing w:after="0"/>
              <w:rPr>
                <w:rFonts w:eastAsia="宋体"/>
                <w:lang w:val="en-US" w:eastAsia="zh-CN"/>
              </w:rPr>
            </w:pPr>
          </w:p>
          <w:p>
            <w:pPr>
              <w:shd w:val="clear" w:color="auto" w:fill="FFFFFF"/>
              <w:spacing w:after="0"/>
              <w:rPr>
                <w:rFonts w:eastAsia="MS Mincho"/>
                <w:lang w:val="en-US" w:eastAsia="ja-JP"/>
              </w:rPr>
            </w:pPr>
            <w:r>
              <w:rPr>
                <w:rFonts w:hint="eastAsia" w:eastAsia="MS Mincho"/>
                <w:lang w:val="en-US" w:eastAsia="ja-JP"/>
              </w:rPr>
              <w:t>R</w:t>
            </w:r>
            <w:r>
              <w:rPr>
                <w:rFonts w:eastAsia="MS Mincho"/>
                <w:lang w:val="en-US" w:eastAsia="ja-JP"/>
              </w:rPr>
              <w:t xml:space="preserve">egarding Option 2-A, we are not sure why dynamic signaling is necessary to indicate whether flexible symbols are available or not. The intention here should be to provide solution for Case 1 and Case 2 respectively. That is, flexible symbols should be regarded as non-available for Case 1 and flexible symbols should be regarded as available for Case 2. Given the differentiation of Case 1 and Case 2 is made by RRC signaling (i.e., </w:t>
            </w:r>
            <w:r>
              <w:rPr>
                <w:rFonts w:hint="eastAsia" w:eastAsia="宋体"/>
                <w:i/>
                <w:iCs/>
                <w:shd w:val="clear" w:color="auto" w:fill="FFFFFF"/>
                <w:lang w:val="en-US" w:eastAsia="zh-CN"/>
              </w:rPr>
              <w:t>tdd-UL-DL-ConfigurationCommon</w:t>
            </w:r>
            <w:r>
              <w:rPr>
                <w:rFonts w:eastAsia="MS Mincho"/>
                <w:lang w:val="en-US" w:eastAsia="ja-JP"/>
              </w:rPr>
              <w:t>), 1 bit in SIB1 (i.e., Alt 2-A) is enough.</w:t>
            </w:r>
          </w:p>
          <w:p>
            <w:pPr>
              <w:shd w:val="clear" w:color="auto" w:fill="FFFFFF"/>
              <w:spacing w:after="0"/>
              <w:rPr>
                <w:rFonts w:eastAsia="MS Mincho"/>
                <w:lang w:val="en-US" w:eastAsia="ja-JP"/>
              </w:rPr>
            </w:pPr>
          </w:p>
          <w:p>
            <w:pPr>
              <w:numPr>
                <w:ilvl w:val="0"/>
                <w:numId w:val="54"/>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54"/>
              </w:numPr>
              <w:rPr>
                <w:rFonts w:eastAsia="宋体"/>
                <w:shd w:val="clear" w:color="auto" w:fill="FFFF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shd w:val="clear" w:color="auto" w:fill="FFFFFF"/>
              <w:spacing w:after="0"/>
              <w:rPr>
                <w:rFonts w:eastAsia="宋体"/>
                <w:shd w:val="clear" w:color="auto" w:fill="FFFFFF"/>
                <w:lang w:eastAsia="zh-CN"/>
              </w:rPr>
            </w:pPr>
            <w:r>
              <w:rPr>
                <w:rFonts w:eastAsia="MS Mincho"/>
              </w:rPr>
              <w:t xml:space="preserve">On Option 2-A, if dynamic signalling is considered, we propose to add Option 2-A4 that 1-bt flag in whether flexible symbol is available for Msg.3 repetition or not is introduced in PDCCH with RA-RNTI or </w:t>
            </w:r>
            <w:r>
              <w:rPr>
                <w:rFonts w:eastAsia="宋体"/>
                <w:shd w:val="clear" w:color="auto" w:fill="FFFFFF"/>
                <w:lang w:eastAsia="zh-CN"/>
              </w:rPr>
              <w:t>RAR UL grant for initial Msg3 transmission, and PDCCH with TC-RNTI for Msg3 re-transmission.</w:t>
            </w:r>
          </w:p>
          <w:p>
            <w:pPr>
              <w:shd w:val="clear" w:color="auto" w:fill="FFFFFF"/>
              <w:spacing w:after="0"/>
              <w:rPr>
                <w:rFonts w:eastAsia="宋体"/>
                <w:shd w:val="clear" w:color="auto" w:fill="FFFFFF"/>
                <w:lang w:val="en-US" w:eastAsia="zh-CN"/>
              </w:rPr>
            </w:pPr>
            <w:r>
              <w:rPr>
                <w:rFonts w:hint="eastAsia" w:eastAsia="宋体"/>
                <w:color w:val="0000FF"/>
                <w:lang w:val="en-US" w:eastAsia="zh-CN"/>
              </w:rPr>
              <w:t xml:space="preserve">FL: If I understand correctly, your proposal could be included in Option 2-A3. If you are ok with PDCCH with RA-RNTI, I would suggest not add </w:t>
            </w:r>
            <w:r>
              <w:rPr>
                <w:rFonts w:eastAsia="宋体"/>
                <w:color w:val="0000FF"/>
                <w:lang w:val="en-US" w:eastAsia="zh-CN"/>
              </w:rPr>
              <w:t>‘</w:t>
            </w:r>
            <w:r>
              <w:rPr>
                <w:rFonts w:hint="eastAsia" w:eastAsia="宋体"/>
                <w:color w:val="0000FF"/>
                <w:lang w:val="en-US" w:eastAsia="zh-CN"/>
              </w:rPr>
              <w:t>RAR UL grant</w:t>
            </w:r>
            <w:r>
              <w:rPr>
                <w:rFonts w:eastAsia="宋体"/>
                <w:color w:val="0000FF"/>
                <w:lang w:val="en-US" w:eastAsia="zh-CN"/>
              </w:rPr>
              <w:t>’</w:t>
            </w:r>
            <w:r>
              <w:rPr>
                <w:rFonts w:hint="eastAsia" w:eastAsia="宋体"/>
                <w:color w:val="0000FF"/>
                <w:lang w:val="en-US" w:eastAsia="zh-CN"/>
              </w:rPr>
              <w:t xml:space="preserve"> for initial transmission. Otherwise, there would be too much alternative solutions. It</w:t>
            </w:r>
            <w:r>
              <w:rPr>
                <w:rFonts w:eastAsia="宋体"/>
                <w:color w:val="0000FF"/>
                <w:lang w:val="en-US" w:eastAsia="zh-CN"/>
              </w:rPr>
              <w:t>’</w:t>
            </w:r>
            <w:r>
              <w:rPr>
                <w:rFonts w:hint="eastAsia" w:eastAsia="宋体"/>
                <w:color w:val="0000FF"/>
                <w:lang w:val="en-US" w:eastAsia="zh-CN"/>
              </w:rPr>
              <w:t>s better to be a bit focused if possible. If it can be indicated already for initial transmission, it seems no clear motivation to support indication in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Thanks FL for your replying in the previous round.</w:t>
            </w:r>
          </w:p>
          <w:p>
            <w:pPr>
              <w:shd w:val="clear" w:color="auto" w:fill="FFFFFF"/>
              <w:spacing w:after="0"/>
              <w:rPr>
                <w:rFonts w:eastAsia="Malgun Gothic"/>
                <w:lang w:val="en-US" w:eastAsia="ko-KR"/>
              </w:rPr>
            </w:pPr>
            <w:r>
              <w:rPr>
                <w:rFonts w:eastAsia="Malgun Gothic"/>
                <w:lang w:val="en-US" w:eastAsia="ko-KR"/>
              </w:rPr>
              <w:t>Similar with the added note, Rel-15/16 rule can be reused at least for the first repetition of Msg3 PUSCH. Since the first repetition is also indicated via TDRA, gNB can aware of the availability of flexible symbol. Thus, it should follow the same mechanism as Msg3 PUSCH w/o repetition.</w:t>
            </w:r>
          </w:p>
          <w:p>
            <w:pPr>
              <w:shd w:val="clear" w:color="auto" w:fill="FFFFFF"/>
              <w:spacing w:after="0"/>
              <w:rPr>
                <w:rFonts w:eastAsia="Malgun Gothic"/>
                <w:lang w:val="en-US" w:eastAsia="ko-KR"/>
              </w:rPr>
            </w:pPr>
            <w:r>
              <w:rPr>
                <w:rFonts w:eastAsia="Malgun Gothic"/>
                <w:lang w:val="en-US" w:eastAsia="ko-KR"/>
              </w:rPr>
              <w:t>Among the proposed options, we prefer Option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think the indication in a dynamic way (using PDCCH address to RA-RNTI) is </w:t>
            </w:r>
            <w:r>
              <w:rPr>
                <w:rFonts w:eastAsiaTheme="minorEastAsia"/>
                <w:lang w:val="en-US" w:eastAsia="zh-CN"/>
              </w:rPr>
              <w:t>beneficial</w:t>
            </w:r>
            <w:r>
              <w:rPr>
                <w:rFonts w:hint="eastAsia" w:eastAsiaTheme="minorEastAsia"/>
                <w:lang w:val="en-US" w:eastAsia="zh-CN"/>
              </w:rPr>
              <w:t>.</w:t>
            </w:r>
          </w:p>
          <w:p>
            <w:pPr>
              <w:shd w:val="clear" w:color="auto" w:fill="FFFFFF"/>
              <w:spacing w:after="0"/>
              <w:rPr>
                <w:rFonts w:eastAsia="Malgun Gothic"/>
                <w:lang w:val="en-US" w:eastAsia="ko-KR"/>
              </w:rPr>
            </w:pPr>
            <w:r>
              <w:rPr>
                <w:rFonts w:eastAsiaTheme="minorEastAsia"/>
                <w:lang w:val="en-US" w:eastAsia="zh-CN"/>
              </w:rPr>
              <w:t>T</w:t>
            </w:r>
            <w:r>
              <w:rPr>
                <w:rFonts w:hint="eastAsia" w:eastAsiaTheme="minorEastAsia"/>
                <w:lang w:val="en-US" w:eastAsia="zh-CN"/>
              </w:rPr>
              <w:t xml:space="preserve">he usage of Flexible symbols could be dynamically changed when gNB needs to plan the scheduling information. </w:t>
            </w:r>
            <w:r>
              <w:rPr>
                <w:rFonts w:eastAsiaTheme="minorEastAsia"/>
                <w:lang w:val="en-US" w:eastAsia="zh-CN"/>
              </w:rPr>
              <w:t>S</w:t>
            </w:r>
            <w:r>
              <w:rPr>
                <w:rFonts w:hint="eastAsia" w:eastAsiaTheme="minorEastAsia"/>
                <w:lang w:val="en-US" w:eastAsia="zh-CN"/>
              </w:rPr>
              <w:t xml:space="preserve">o whether the F symbols can be used could vary from time to time. </w:t>
            </w:r>
            <w:r>
              <w:rPr>
                <w:rFonts w:eastAsiaTheme="minorEastAsia"/>
                <w:lang w:val="en-US" w:eastAsia="zh-CN"/>
              </w:rPr>
              <w:t>T</w:t>
            </w:r>
            <w:r>
              <w:rPr>
                <w:rFonts w:hint="eastAsia" w:eastAsiaTheme="minorEastAsia"/>
                <w:lang w:val="en-US" w:eastAsia="zh-CN"/>
              </w:rPr>
              <w:t>hus, gNB could adjust the availability of F symbols for msg3 repetition to better suit the scheduling situation for the given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think main bullet of proposal-v3 for Issue#10 is agreeable. So, we suggest to make an agreement regarding the main bullet. Even though we think option 2-C (i.e., ‘No need additional indication’) is enough for operation, we are open to continue discussion whether Option 2-A is necessary or not in next meeting. Also, we suggest that if consensus to adopt the option 2-A is not reached, discussion for this issue is closed.</w:t>
            </w:r>
          </w:p>
          <w:p>
            <w:pPr>
              <w:shd w:val="clear" w:color="auto" w:fill="FFFFFF"/>
              <w:spacing w:after="0"/>
              <w:rPr>
                <w:rFonts w:eastAsiaTheme="minorEastAsia"/>
                <w:lang w:val="en-US" w:eastAsia="zh-CN"/>
              </w:rPr>
            </w:pPr>
            <w:r>
              <w:rPr>
                <w:rFonts w:hint="eastAsia"/>
                <w:iCs/>
                <w:color w:val="0000FF"/>
                <w:lang w:val="en-US" w:eastAsia="zh-CN"/>
              </w:rPr>
              <w:t xml:space="preserve">FL: Good suggestion. But, FL would like to first try to agree the proposal with sub-bullets. If there are concerns on such details, we can then go with your suggestion or adding one FFS to say whether or not additional indication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Generally Fine with the proposal.</w:t>
            </w:r>
          </w:p>
          <w:p>
            <w:pPr>
              <w:shd w:val="clear" w:color="auto" w:fill="FFFFFF"/>
              <w:spacing w:after="0"/>
              <w:rPr>
                <w:rFonts w:eastAsiaTheme="minorEastAsia"/>
                <w:lang w:eastAsia="zh-CN"/>
              </w:rPr>
            </w:pPr>
          </w:p>
          <w:p>
            <w:pPr>
              <w:shd w:val="clear" w:color="auto" w:fill="FFFFFF"/>
              <w:spacing w:after="0"/>
              <w:rPr>
                <w:iCs/>
                <w:lang w:val="en-US"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sub bullet indicate that, the bitmap and the slots w</w:t>
            </w:r>
            <w:r>
              <w:rPr>
                <w:rFonts w:hint="eastAsia" w:eastAsiaTheme="minorEastAsia"/>
                <w:lang w:eastAsia="zh-CN"/>
              </w:rPr>
              <w:t>/</w:t>
            </w:r>
            <w:r>
              <w:rPr>
                <w:rFonts w:eastAsiaTheme="minorEastAsia"/>
                <w:lang w:eastAsia="zh-CN"/>
              </w:rPr>
              <w:t xml:space="preserve"> flexible symbols are only one-to-one mapping. But in the 2</w:t>
            </w:r>
            <w:r>
              <w:rPr>
                <w:rFonts w:eastAsiaTheme="minorEastAsia"/>
                <w:vertAlign w:val="superscript"/>
                <w:lang w:eastAsia="zh-CN"/>
              </w:rPr>
              <w:t>nd</w:t>
            </w:r>
            <w:r>
              <w:rPr>
                <w:rFonts w:eastAsiaTheme="minorEastAsia"/>
                <w:lang w:eastAsia="zh-CN"/>
              </w:rPr>
              <w:t xml:space="preserve"> sub bullet, we are not sure whether the intention of </w:t>
            </w:r>
            <w:r>
              <w:rPr>
                <w:rFonts w:eastAsiaTheme="minorEastAsia"/>
                <w:i/>
                <w:lang w:eastAsia="zh-CN"/>
              </w:rPr>
              <w:t>‘</w:t>
            </w:r>
            <w:r>
              <w:rPr>
                <w:rFonts w:hint="eastAsia"/>
                <w:i/>
                <w:iCs/>
                <w:lang w:val="en-US" w:eastAsia="zh-CN"/>
              </w:rPr>
              <w:t>detailed association of the bitmap</w:t>
            </w:r>
            <w:r>
              <w:rPr>
                <w:iCs/>
                <w:lang w:val="en-US" w:eastAsia="zh-CN"/>
              </w:rPr>
              <w:t>’ also means one bit may associated with multiple slots, or any other implications? The two bullets seem conflict, if we understand the intention correctly.</w:t>
            </w:r>
          </w:p>
          <w:p>
            <w:pPr>
              <w:shd w:val="clear" w:color="auto" w:fill="FFFFFF"/>
              <w:spacing w:after="0"/>
              <w:rPr>
                <w:iCs/>
                <w:lang w:val="en-US" w:eastAsia="zh-CN"/>
              </w:rPr>
            </w:pPr>
          </w:p>
          <w:p>
            <w:pPr>
              <w:shd w:val="clear" w:color="auto" w:fill="FFFFFF"/>
              <w:spacing w:after="0"/>
              <w:rPr>
                <w:iCs/>
                <w:color w:val="0000FF"/>
                <w:lang w:val="en-US" w:eastAsia="zh-CN"/>
              </w:rPr>
            </w:pPr>
            <w:r>
              <w:rPr>
                <w:rFonts w:hint="eastAsia"/>
                <w:iCs/>
                <w:color w:val="0000FF"/>
                <w:lang w:val="en-US" w:eastAsia="zh-CN"/>
              </w:rPr>
              <w:t xml:space="preserve">FL: The first sub-bullet only indicates there is some mapping, while without more details. For instance, the first bit of bitmap is mapped to </w:t>
            </w:r>
            <w:r>
              <w:rPr>
                <w:rFonts w:hint="eastAsia"/>
                <w:b/>
                <w:bCs/>
                <w:iCs/>
                <w:color w:val="0000FF"/>
                <w:u w:val="single"/>
                <w:lang w:val="en-US" w:eastAsia="zh-CN"/>
              </w:rPr>
              <w:t xml:space="preserve">which </w:t>
            </w:r>
            <w:r>
              <w:rPr>
                <w:rFonts w:hint="eastAsia"/>
                <w:iCs/>
                <w:color w:val="0000FF"/>
                <w:lang w:val="en-US" w:eastAsia="zh-CN"/>
              </w:rPr>
              <w:t xml:space="preserve">one or more slots? More specifically, if there are N flexible slots in a certain time, e.g., one period of TDD configuration?, is it a correct understanding that one bit will map to N/M flexible slots, where M is the number of bits. </w:t>
            </w:r>
          </w:p>
          <w:p>
            <w:pPr>
              <w:shd w:val="clear" w:color="auto" w:fill="FFFFFF"/>
              <w:spacing w:after="0"/>
              <w:rPr>
                <w:rFonts w:eastAsiaTheme="minorEastAsia"/>
                <w:iCs/>
                <w:lang w:val="en-US" w:eastAsia="zh-CN"/>
              </w:rPr>
            </w:pPr>
          </w:p>
          <w:p>
            <w:pPr>
              <w:shd w:val="clear" w:color="auto" w:fill="FFFFFF"/>
              <w:spacing w:after="0"/>
              <w:rPr>
                <w:rFonts w:eastAsiaTheme="minorEastAsia"/>
                <w:iCs/>
                <w:lang w:val="en-US" w:eastAsia="zh-CN"/>
              </w:rPr>
            </w:pPr>
            <w:r>
              <w:rPr>
                <w:rFonts w:eastAsiaTheme="minorEastAsia"/>
                <w:iCs/>
                <w:lang w:val="en-US" w:eastAsia="zh-CN"/>
              </w:rPr>
              <w:t>Therefore, we made some revisions to the first sub-bullet, and we are not sure whether the later part of 2</w:t>
            </w:r>
            <w:r>
              <w:rPr>
                <w:rFonts w:eastAsiaTheme="minorEastAsia"/>
                <w:iCs/>
                <w:vertAlign w:val="superscript"/>
                <w:lang w:val="en-US" w:eastAsia="zh-CN"/>
              </w:rPr>
              <w:t>nd</w:t>
            </w:r>
            <w:r>
              <w:rPr>
                <w:rFonts w:eastAsiaTheme="minorEastAsia"/>
                <w:iCs/>
                <w:lang w:val="en-US" w:eastAsia="zh-CN"/>
              </w:rPr>
              <w:t xml:space="preserve"> sub bullet need to be kept?</w:t>
            </w:r>
          </w:p>
          <w:p>
            <w:pPr>
              <w:numPr>
                <w:ilvl w:val="0"/>
                <w:numId w:val="59"/>
              </w:numPr>
              <w:rPr>
                <w:i/>
                <w:iCs/>
                <w:lang w:val="en-US" w:eastAsia="ja-JP"/>
              </w:rPr>
            </w:pPr>
            <w:r>
              <w:rPr>
                <w:rFonts w:hint="eastAsia"/>
                <w:i/>
                <w:iCs/>
                <w:lang w:val="en-US" w:eastAsia="zh-CN"/>
              </w:rPr>
              <w:t xml:space="preserve">Option 2-A3: Introduce a bitmap indication in </w:t>
            </w:r>
            <w:r>
              <w:rPr>
                <w:rFonts w:eastAsiaTheme="minorEastAsia"/>
                <w:i/>
                <w:iCs/>
                <w:lang w:val="en-US" w:eastAsia="zh-CN"/>
              </w:rPr>
              <w:t>PDCCH with RA-RNTI</w:t>
            </w:r>
          </w:p>
          <w:p>
            <w:pPr>
              <w:numPr>
                <w:ilvl w:val="1"/>
                <w:numId w:val="59"/>
              </w:numPr>
              <w:rPr>
                <w:i/>
                <w:iCs/>
                <w:lang w:val="en-US" w:eastAsia="zh-CN"/>
              </w:rPr>
            </w:pPr>
            <w:r>
              <w:rPr>
                <w:rFonts w:hint="eastAsia" w:eastAsiaTheme="minorEastAsia"/>
                <w:i/>
                <w:iCs/>
                <w:lang w:val="en-US" w:eastAsia="zh-CN"/>
              </w:rPr>
              <w:t>Each bit of the bitmap corresponds to one slot</w:t>
            </w:r>
            <w:r>
              <w:rPr>
                <w:rFonts w:eastAsiaTheme="minorEastAsia"/>
                <w:i/>
                <w:iCs/>
                <w:lang w:val="en-US" w:eastAsia="zh-CN"/>
              </w:rPr>
              <w:t xml:space="preserve"> </w:t>
            </w:r>
            <w:r>
              <w:rPr>
                <w:rFonts w:eastAsiaTheme="minorEastAsia"/>
                <w:i/>
                <w:iCs/>
                <w:color w:val="FF0000"/>
                <w:u w:val="single"/>
                <w:lang w:val="en-US" w:eastAsia="zh-CN"/>
              </w:rPr>
              <w:t>or multiple slots</w:t>
            </w:r>
            <w:r>
              <w:rPr>
                <w:rFonts w:hint="eastAsia" w:eastAsiaTheme="minorEastAsia"/>
                <w:i/>
                <w:iCs/>
                <w:lang w:val="en-US" w:eastAsia="zh-CN"/>
              </w:rPr>
              <w:t xml:space="preserve"> configured with flexible symbols, and indicate whether the associated slot is available or not. </w:t>
            </w:r>
          </w:p>
          <w:p>
            <w:pPr>
              <w:numPr>
                <w:ilvl w:val="1"/>
                <w:numId w:val="59"/>
              </w:numPr>
              <w:tabs>
                <w:tab w:val="left" w:pos="1260"/>
                <w:tab w:val="clear" w:pos="840"/>
              </w:tabs>
              <w:rPr>
                <w:i/>
                <w:iCs/>
                <w:u w:val="single"/>
                <w:lang w:eastAsia="zh-CN"/>
              </w:rPr>
            </w:pPr>
            <w:r>
              <w:rPr>
                <w:rFonts w:hint="eastAsia"/>
                <w:i/>
                <w:iCs/>
                <w:lang w:val="en-US" w:eastAsia="zh-CN"/>
              </w:rPr>
              <w:t xml:space="preserve">FFS how many bits of the bitmap </w:t>
            </w:r>
            <w:r>
              <w:rPr>
                <w:b/>
                <w:i/>
                <w:iCs/>
                <w:color w:val="FF0000"/>
                <w:lang w:val="en-US" w:eastAsia="zh-CN"/>
              </w:rPr>
              <w:t>[</w:t>
            </w:r>
            <w:r>
              <w:rPr>
                <w:rFonts w:hint="eastAsia"/>
                <w:i/>
                <w:iCs/>
                <w:color w:val="FF0000"/>
                <w:lang w:val="en-US" w:eastAsia="zh-CN"/>
              </w:rPr>
              <w:t>and the detailed association of the bitmap</w:t>
            </w:r>
            <w:r>
              <w:rPr>
                <w:b/>
                <w:i/>
                <w:iCs/>
                <w:color w:val="FF0000"/>
                <w:lang w:val="en-US" w:eastAsia="zh-CN"/>
              </w:rPr>
              <w:t>]</w:t>
            </w:r>
            <w:r>
              <w:rPr>
                <w:rFonts w:hint="eastAsia"/>
                <w:i/>
                <w:iCs/>
                <w:lang w:val="en-US" w:eastAsia="zh-CN"/>
              </w:rPr>
              <w:t xml:space="preserve">. </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eastAsia="zh-CN"/>
              </w:rPr>
            </w:pPr>
            <w:r>
              <w:rPr>
                <w:rFonts w:hint="eastAsia" w:eastAsiaTheme="minorEastAsia"/>
                <w:lang w:eastAsia="zh-CN"/>
              </w:rPr>
              <w:t xml:space="preserve">Fine for further down-selection and detailed </w:t>
            </w:r>
            <w:r>
              <w:rPr>
                <w:rFonts w:eastAsiaTheme="minorEastAsia"/>
                <w:lang w:eastAsia="zh-CN"/>
              </w:rPr>
              <w:t>explanation</w:t>
            </w:r>
            <w:r>
              <w:rPr>
                <w:rFonts w:hint="eastAsia" w:eastAsiaTheme="minorEastAsia"/>
                <w:lang w:eastAsia="zh-CN"/>
              </w:rPr>
              <w:t xml:space="preserve">. </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hint="eastAsia" w:eastAsiaTheme="minorEastAsia"/>
                <w:lang w:eastAsia="zh-CN"/>
              </w:rPr>
              <w:t xml:space="preserve">To mitigate the concern of HW (in GTW) and Sharp, maybe we can just say, </w:t>
            </w:r>
            <w:r>
              <w:rPr>
                <w:rFonts w:eastAsiaTheme="minorEastAsia"/>
                <w:lang w:eastAsia="zh-CN"/>
              </w:rPr>
              <w:t>‘</w:t>
            </w:r>
            <w:r>
              <w:rPr>
                <w:rFonts w:hint="eastAsia" w:eastAsiaTheme="minorEastAsia"/>
                <w:u w:val="single"/>
                <w:lang w:eastAsia="zh-CN"/>
              </w:rPr>
              <w:t xml:space="preserve">i.e., up to gNB </w:t>
            </w:r>
            <w:r>
              <w:rPr>
                <w:rFonts w:eastAsiaTheme="minorEastAsia"/>
                <w:u w:val="single"/>
                <w:lang w:eastAsia="zh-CN"/>
              </w:rPr>
              <w:t>schedul</w:t>
            </w:r>
            <w:r>
              <w:rPr>
                <w:rFonts w:hint="eastAsia" w:eastAsiaTheme="minorEastAsia"/>
                <w:u w:val="single"/>
                <w:lang w:eastAsia="zh-CN"/>
              </w:rPr>
              <w:t>ing</w:t>
            </w:r>
            <w:r>
              <w:rPr>
                <w:rFonts w:eastAsiaTheme="minorEastAsia"/>
                <w:lang w:eastAsia="zh-CN"/>
              </w:rPr>
              <w:t>’</w:t>
            </w:r>
            <w:r>
              <w:rPr>
                <w:rFonts w:hint="eastAsia" w:eastAsiaTheme="minorEastAsia"/>
                <w:lang w:eastAsia="zh-CN"/>
              </w:rPr>
              <w:t xml:space="preserve"> or </w:t>
            </w:r>
            <w:r>
              <w:rPr>
                <w:rFonts w:eastAsiaTheme="minorEastAsia"/>
                <w:lang w:eastAsia="zh-CN"/>
              </w:rPr>
              <w:t>‘</w:t>
            </w:r>
            <w:r>
              <w:rPr>
                <w:rFonts w:hint="eastAsia" w:eastAsiaTheme="minorEastAsia"/>
                <w:u w:val="single"/>
                <w:lang w:eastAsia="zh-CN"/>
              </w:rPr>
              <w:t>i.e., up to gNB implementation</w:t>
            </w:r>
            <w:r>
              <w:rPr>
                <w:rFonts w:eastAsiaTheme="minorEastAsia"/>
                <w:lang w:eastAsia="zh-CN"/>
              </w:rPr>
              <w:t>’</w:t>
            </w:r>
            <w:r>
              <w:rPr>
                <w:rFonts w:hint="eastAsia" w:eastAsiaTheme="minorEastAsia"/>
                <w:lang w:eastAsia="zh-CN"/>
              </w:rPr>
              <w:t xml:space="preserve">. No need to mention </w:t>
            </w:r>
            <w:r>
              <w:rPr>
                <w:rFonts w:eastAsiaTheme="minorEastAsia"/>
                <w:lang w:eastAsia="zh-CN"/>
              </w:rPr>
              <w:t>‘</w:t>
            </w:r>
            <w:r>
              <w:rPr>
                <w:rFonts w:hint="eastAsia" w:eastAsiaTheme="minorEastAsia"/>
                <w:lang w:eastAsia="zh-CN"/>
              </w:rPr>
              <w:t>up to UE implementation</w:t>
            </w:r>
            <w:r>
              <w:rPr>
                <w:rFonts w:eastAsiaTheme="minorEastAsia"/>
                <w:lang w:eastAsia="zh-CN"/>
              </w:rPr>
              <w:t>’</w:t>
            </w:r>
            <w:r>
              <w:rPr>
                <w:rFonts w:hint="eastAsia" w:eastAsiaTheme="minorEastAsia"/>
                <w:lang w:eastAsia="zh-CN"/>
              </w:rPr>
              <w:t xml:space="preserve">, which causes concern of allowing difference understanding between gNB and UE. Anyway, UE shall obey the gNB scheduling. </w:t>
            </w:r>
            <w:r>
              <w:rPr>
                <w:rFonts w:eastAsiaTheme="minorEastAsia"/>
                <w:lang w:eastAsia="zh-CN"/>
              </w:rPr>
              <w:t>Misalignment</w:t>
            </w:r>
            <w:r>
              <w:rPr>
                <w:rFonts w:hint="eastAsia" w:eastAsiaTheme="minorEastAsia"/>
                <w:lang w:eastAsia="zh-CN"/>
              </w:rPr>
              <w:t xml:space="preserve"> </w:t>
            </w:r>
            <w:r>
              <w:rPr>
                <w:rFonts w:eastAsiaTheme="minorEastAsia"/>
                <w:lang w:eastAsia="zh-CN"/>
              </w:rPr>
              <w:t>should</w:t>
            </w:r>
            <w:r>
              <w:rPr>
                <w:rFonts w:hint="eastAsia" w:eastAsiaTheme="minorEastAsia"/>
                <w:lang w:eastAsia="zh-CN"/>
              </w:rPr>
              <w:t xml:space="preserve"> not occur.</w:t>
            </w:r>
          </w:p>
          <w:p>
            <w:pPr>
              <w:shd w:val="clear" w:color="auto" w:fill="FFFFFF"/>
              <w:spacing w:after="0"/>
              <w:rPr>
                <w:rFonts w:eastAsiaTheme="minorEastAsia"/>
                <w:lang w:val="en-US" w:eastAsia="zh-CN"/>
              </w:rPr>
            </w:pPr>
            <w:r>
              <w:rPr>
                <w:rFonts w:hint="eastAsia" w:eastAsiaTheme="minorEastAsia"/>
                <w:color w:val="0000FF"/>
                <w:lang w:val="en-US" w:eastAsia="zh-CN"/>
              </w:rPr>
              <w:t>FL: Sounds good. Or we can delete it as I replied to 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Theme="minorEastAsia"/>
                <w:lang w:eastAsia="zh-CN"/>
              </w:rPr>
            </w:pPr>
            <w:r>
              <w:rPr>
                <w:rFonts w:hint="eastAsia" w:eastAsiaTheme="minorEastAsia"/>
                <w:lang w:val="en-US" w:eastAsia="zh-CN"/>
              </w:rPr>
              <w:t>For</w:t>
            </w:r>
            <w:r>
              <w:rPr>
                <w:rFonts w:eastAsiaTheme="minorEastAsia"/>
                <w:lang w:val="en-US" w:eastAsia="zh-CN"/>
              </w:rPr>
              <w:t xml:space="preserve"> option 2-A1, it can’t help to avoid the uplink/downlink symbol collision at gNB side when Flexible symbol is used. Option 2-A2 without too much signaling overhead is our preference. Generally, 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Option 2-C assumes that NW can ensure that proper decisions are taken while scheduling DL and UL transmissions which may use F symbols, while preserving legacy behaviour for msg3 w/o repetitions. We are not sure it is necessary to write anything about this, however we are open to discuss the inclusion of a Note is needed.</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 xml:space="preserve">Moving to a comparison between the Options, any form of semi-static or dynamic signalling can be performed by NW only because NW has full control on how UL and DL resources are handled, always. In this sense, we do not see any difference in terms of “how difficult Option 2-A and Option 2-c are”. Both require NW to be able to know what is going on, always, anticipate issues and so on. Hence claiming that Option 2-C is less feasible, or practically useful, than any variant of Option 2-A is not accurate. The question should be just about how much we need an optimization like Option 2-A, when we know that </w:t>
            </w:r>
          </w:p>
          <w:p>
            <w:pPr>
              <w:pStyle w:val="114"/>
              <w:numPr>
                <w:ilvl w:val="0"/>
                <w:numId w:val="60"/>
              </w:numPr>
              <w:shd w:val="clear" w:color="auto" w:fill="FFFFFF"/>
              <w:spacing w:after="0"/>
              <w:rPr>
                <w:rFonts w:eastAsiaTheme="minorEastAsia"/>
                <w:lang w:eastAsia="zh-CN"/>
              </w:rPr>
            </w:pPr>
            <w:r>
              <w:rPr>
                <w:rFonts w:eastAsiaTheme="minorEastAsia"/>
                <w:lang w:eastAsia="zh-CN"/>
              </w:rPr>
              <w:t>msg3 transmission does not suffer from the same coverage issues as RRC_connected PUSCH</w:t>
            </w:r>
          </w:p>
          <w:p>
            <w:pPr>
              <w:pStyle w:val="114"/>
              <w:numPr>
                <w:ilvl w:val="0"/>
                <w:numId w:val="60"/>
              </w:numPr>
              <w:shd w:val="clear" w:color="auto" w:fill="FFFFFF"/>
              <w:spacing w:after="0"/>
              <w:rPr>
                <w:rFonts w:eastAsiaTheme="minorEastAsia"/>
                <w:lang w:eastAsia="zh-CN"/>
              </w:rPr>
            </w:pPr>
            <w:r>
              <w:rPr>
                <w:rFonts w:eastAsiaTheme="minorEastAsia"/>
                <w:lang w:eastAsia="zh-CN"/>
              </w:rPr>
              <w:t>a relatively low number of configured Msg3 repetitions is sufficient to compensate possible coverage issues</w:t>
            </w:r>
          </w:p>
          <w:p>
            <w:pPr>
              <w:pStyle w:val="114"/>
              <w:numPr>
                <w:ilvl w:val="0"/>
                <w:numId w:val="60"/>
              </w:numPr>
              <w:shd w:val="clear" w:color="auto" w:fill="FFFFFF"/>
              <w:spacing w:after="0"/>
              <w:rPr>
                <w:rFonts w:eastAsiaTheme="minorEastAsia"/>
                <w:lang w:eastAsia="zh-CN"/>
              </w:rPr>
            </w:pPr>
            <w:r>
              <w:rPr>
                <w:rFonts w:eastAsiaTheme="minorEastAsia"/>
                <w:lang w:eastAsia="zh-CN"/>
              </w:rPr>
              <w:t>that each msg3 repetition will have to use the same number of symbols per slot</w:t>
            </w:r>
          </w:p>
          <w:p>
            <w:pPr>
              <w:pStyle w:val="114"/>
              <w:numPr>
                <w:ilvl w:val="0"/>
                <w:numId w:val="60"/>
              </w:numPr>
              <w:shd w:val="clear" w:color="auto" w:fill="FFFFFF"/>
              <w:spacing w:after="0"/>
              <w:rPr>
                <w:rFonts w:eastAsiaTheme="minorEastAsia"/>
                <w:lang w:eastAsia="zh-CN"/>
              </w:rPr>
            </w:pPr>
            <w:r>
              <w:rPr>
                <w:rFonts w:eastAsiaTheme="minorEastAsia"/>
                <w:lang w:eastAsia="zh-CN"/>
              </w:rPr>
              <w:t>latency has never been a KPI in this AI</w:t>
            </w:r>
          </w:p>
          <w:p>
            <w:pPr>
              <w:pStyle w:val="114"/>
              <w:numPr>
                <w:ilvl w:val="0"/>
                <w:numId w:val="60"/>
              </w:numPr>
              <w:shd w:val="clear" w:color="auto" w:fill="FFFFFF"/>
              <w:spacing w:after="0"/>
              <w:rPr>
                <w:rFonts w:eastAsiaTheme="minorEastAsia"/>
                <w:lang w:eastAsia="zh-CN"/>
              </w:rPr>
            </w:pPr>
            <w:r>
              <w:rPr>
                <w:rFonts w:eastAsiaTheme="minorEastAsia"/>
                <w:lang w:eastAsia="zh-CN"/>
              </w:rPr>
              <w:t>NW has always full control on UL/DL operations</w:t>
            </w:r>
          </w:p>
          <w:p>
            <w:pPr>
              <w:shd w:val="clear" w:color="auto" w:fill="FFFFFF"/>
              <w:spacing w:after="0"/>
              <w:rPr>
                <w:rFonts w:eastAsiaTheme="minorEastAsia"/>
                <w:lang w:eastAsia="zh-CN"/>
              </w:rPr>
            </w:pPr>
            <w:r>
              <w:rPr>
                <w:rFonts w:eastAsiaTheme="minorEastAsia"/>
                <w:lang w:eastAsia="zh-CN"/>
              </w:rPr>
              <w:t>From our perspective, the answer is clear: we do not need such optimization, which comes with specification impact, and likely implementation impact, which is not justified by any practically relevant or demonstrated need. Option 2-C is more than enough.</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 xml:space="preserve">Finally, we observe that many companies are handling this discussion on Msg3 repetitions as if we were discussing RRC_connected PUSCH repetitions. These are very different things, in our view. Just because one mode of operation exists for the one, does not automatically imply that it should exist for the other. Practically relevant, demonstrated, and well agreed-on/studied justifications must exist before this implication can be accepted (and it would still be a case-by-case situation, anyway). </w:t>
            </w:r>
          </w:p>
          <w:p>
            <w:pPr>
              <w:shd w:val="clear" w:color="auto" w:fill="FFFFFF"/>
              <w:spacing w:after="0"/>
              <w:rPr>
                <w:rFonts w:eastAsiaTheme="minorEastAsia"/>
                <w:lang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FL: Understand your point while we are not going to make down-selection now. I don</w:t>
            </w:r>
            <w:r>
              <w:rPr>
                <w:rFonts w:eastAsiaTheme="minorEastAsia"/>
                <w:color w:val="0000FF"/>
                <w:lang w:val="en-US" w:eastAsia="zh-CN"/>
              </w:rPr>
              <w:t>’</w:t>
            </w:r>
            <w:r>
              <w:rPr>
                <w:rFonts w:hint="eastAsia" w:eastAsiaTheme="minorEastAsia"/>
                <w:color w:val="0000FF"/>
                <w:lang w:val="en-US" w:eastAsia="zh-CN"/>
              </w:rPr>
              <w:t xml:space="preserve">t think companies would be ready to do so for the first time when we list the candidate solutions.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Ericsson6</w:t>
            </w:r>
          </w:p>
        </w:tc>
        <w:tc>
          <w:tcPr>
            <w:tcW w:w="8505" w:type="dxa"/>
            <w:shd w:val="clear" w:color="auto" w:fill="auto"/>
            <w:vAlign w:val="center"/>
          </w:tcPr>
          <w:p>
            <w:pPr>
              <w:shd w:val="clear" w:color="auto" w:fill="FFFFFF"/>
              <w:spacing w:after="0"/>
              <w:rPr>
                <w:rFonts w:eastAsiaTheme="minorEastAsia"/>
                <w:lang w:val="en-US" w:eastAsia="zh-CN"/>
              </w:rPr>
            </w:pPr>
            <w:r>
              <w:rPr>
                <w:rFonts w:eastAsia="Malgun Gothic"/>
                <w:lang w:val="en-US" w:eastAsia="ko-KR"/>
              </w:rPr>
              <w:t>Option 2-C is enough. We also think it better to delete the text as updated by FL and no need to say it’s up to gNB/UE implementation. When flexible symbols in a slot is not expected to be used for transmission of msg3 repetition based on legacy rule, UE will just skip the transmission in that slot, although that slot is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Thanks for updated proposal. We have following comments on the proposal:</w:t>
            </w:r>
          </w:p>
          <w:p>
            <w:pPr>
              <w:shd w:val="clear" w:color="auto" w:fill="FFFFFF"/>
              <w:spacing w:after="0"/>
              <w:rPr>
                <w:rFonts w:eastAsiaTheme="minorEastAsia"/>
                <w:lang w:val="en-US" w:eastAsia="zh-CN"/>
              </w:rPr>
            </w:pPr>
          </w:p>
          <w:p>
            <w:pPr>
              <w:pStyle w:val="114"/>
              <w:numPr>
                <w:ilvl w:val="0"/>
                <w:numId w:val="61"/>
              </w:numPr>
              <w:shd w:val="clear" w:color="auto" w:fill="FFFFFF"/>
              <w:spacing w:after="0"/>
              <w:rPr>
                <w:rFonts w:eastAsiaTheme="minorEastAsia"/>
                <w:lang w:val="en-US" w:eastAsia="zh-CN"/>
              </w:rPr>
            </w:pPr>
            <w:r>
              <w:rPr>
                <w:rFonts w:eastAsiaTheme="minorEastAsia"/>
                <w:lang w:val="en-US" w:eastAsia="zh-CN"/>
              </w:rPr>
              <w:t>For Option 2-A2, it is not clear to us how this would work. If this is based on existing design as defined in Rel-16, this is only used for the determination of available slots for Msg3 PUSCH repetition. Based on the working assumption we just agreed, “</w:t>
            </w:r>
            <w:r>
              <w:rPr>
                <w:rFonts w:eastAsia="宋体"/>
                <w:i/>
                <w:color w:val="FF0000"/>
                <w:lang w:val="en-US" w:eastAsia="zh-CN"/>
              </w:rPr>
              <w:t>no other additional R</w:t>
            </w:r>
            <w:r>
              <w:rPr>
                <w:rFonts w:hint="eastAsia" w:eastAsia="宋体"/>
                <w:i/>
                <w:color w:val="FF0000"/>
                <w:lang w:val="en-US" w:eastAsia="zh-CN"/>
              </w:rPr>
              <w:t>el-</w:t>
            </w:r>
            <w:r>
              <w:rPr>
                <w:rFonts w:eastAsia="宋体"/>
                <w:i/>
                <w:color w:val="FF0000"/>
                <w:lang w:val="en-US" w:eastAsia="zh-CN"/>
              </w:rPr>
              <w:t>16 signals/signalings will be considered</w:t>
            </w:r>
            <w:r>
              <w:rPr>
                <w:rFonts w:eastAsiaTheme="minorEastAsia"/>
                <w:lang w:val="en-US" w:eastAsia="zh-CN"/>
              </w:rPr>
              <w:t xml:space="preserve">”. Can proponent company clarify how this is used to determine whether flexible symbols can be used? </w:t>
            </w:r>
          </w:p>
          <w:p>
            <w:pPr>
              <w:pStyle w:val="114"/>
              <w:numPr>
                <w:ilvl w:val="0"/>
                <w:numId w:val="0"/>
              </w:numPr>
              <w:shd w:val="clear" w:color="auto" w:fill="FFFFFF"/>
              <w:spacing w:after="0"/>
              <w:ind w:left="360"/>
              <w:rPr>
                <w:rFonts w:eastAsiaTheme="minorEastAsia"/>
                <w:color w:val="0000FF"/>
                <w:lang w:val="en-US" w:eastAsia="zh-CN"/>
              </w:rPr>
            </w:pPr>
            <w:r>
              <w:rPr>
                <w:rFonts w:hint="eastAsia" w:eastAsiaTheme="minorEastAsia"/>
                <w:color w:val="0000FF"/>
                <w:lang w:val="en-US" w:eastAsia="zh-CN"/>
              </w:rPr>
              <w:t xml:space="preserve">FL: The WA is only for </w:t>
            </w:r>
            <w:r>
              <w:rPr>
                <w:rFonts w:hint="eastAsia" w:eastAsiaTheme="minorEastAsia"/>
                <w:b/>
                <w:bCs/>
                <w:color w:val="0000FF"/>
                <w:lang w:val="en-US" w:eastAsia="zh-CN"/>
              </w:rPr>
              <w:t xml:space="preserve">Rel-16 </w:t>
            </w:r>
            <w:r>
              <w:rPr>
                <w:rFonts w:hint="eastAsia" w:eastAsiaTheme="minorEastAsia"/>
                <w:color w:val="0000FF"/>
                <w:lang w:val="en-US" w:eastAsia="zh-CN"/>
              </w:rPr>
              <w:t>signals/signalings. FL</w:t>
            </w:r>
            <w:r>
              <w:rPr>
                <w:rFonts w:eastAsiaTheme="minorEastAsia"/>
                <w:color w:val="0000FF"/>
                <w:lang w:val="en-US" w:eastAsia="zh-CN"/>
              </w:rPr>
              <w:t>’</w:t>
            </w:r>
            <w:r>
              <w:rPr>
                <w:rFonts w:hint="eastAsia" w:eastAsiaTheme="minorEastAsia"/>
                <w:color w:val="0000FF"/>
                <w:lang w:val="en-US" w:eastAsia="zh-CN"/>
              </w:rPr>
              <w:t xml:space="preserve">s understanding is </w:t>
            </w:r>
            <w:r>
              <w:rPr>
                <w:rFonts w:eastAsiaTheme="minorEastAsia"/>
                <w:color w:val="0000FF"/>
                <w:lang w:val="en-US" w:eastAsia="zh-CN"/>
              </w:rPr>
              <w:t>Option 2-A2</w:t>
            </w:r>
            <w:r>
              <w:rPr>
                <w:rFonts w:hint="eastAsia" w:eastAsiaTheme="minorEastAsia"/>
                <w:color w:val="0000FF"/>
                <w:lang w:val="en-US" w:eastAsia="zh-CN"/>
              </w:rPr>
              <w:t xml:space="preserve"> is to introduce </w:t>
            </w:r>
            <w:r>
              <w:rPr>
                <w:i/>
                <w:iCs/>
                <w:color w:val="0000FF"/>
                <w:lang w:eastAsia="zh-CN"/>
              </w:rPr>
              <w:t>InvalidSymbolPattern</w:t>
            </w:r>
            <w:r>
              <w:rPr>
                <w:rFonts w:hint="eastAsia"/>
                <w:i/>
                <w:iCs/>
                <w:color w:val="0000FF"/>
                <w:lang w:val="en-US" w:eastAsia="zh-CN"/>
              </w:rPr>
              <w:t xml:space="preserve"> </w:t>
            </w:r>
            <w:r>
              <w:rPr>
                <w:rFonts w:hint="eastAsia"/>
                <w:color w:val="0000FF"/>
                <w:lang w:val="en-US" w:eastAsia="zh-CN"/>
              </w:rPr>
              <w:t xml:space="preserve">for Rel-17 in SIB1, where </w:t>
            </w:r>
            <w:r>
              <w:rPr>
                <w:i/>
                <w:iCs/>
                <w:color w:val="0000FF"/>
                <w:lang w:eastAsia="zh-CN"/>
              </w:rPr>
              <w:t>InvalidSymbolPattern</w:t>
            </w:r>
            <w:r>
              <w:rPr>
                <w:rFonts w:hint="eastAsia"/>
                <w:i/>
                <w:iCs/>
                <w:color w:val="0000FF"/>
                <w:lang w:val="en-US" w:eastAsia="zh-CN"/>
              </w:rPr>
              <w:t xml:space="preserve"> </w:t>
            </w:r>
            <w:r>
              <w:rPr>
                <w:rFonts w:hint="eastAsia"/>
                <w:color w:val="0000FF"/>
                <w:lang w:val="en-US" w:eastAsia="zh-CN"/>
              </w:rPr>
              <w:t xml:space="preserve">was introduced in Rel-16 for indicating whether the flexible symbols can be used for PUSCH repetition or not. </w:t>
            </w:r>
          </w:p>
          <w:p>
            <w:pPr>
              <w:pStyle w:val="114"/>
              <w:numPr>
                <w:ilvl w:val="0"/>
                <w:numId w:val="0"/>
              </w:numPr>
              <w:shd w:val="clear" w:color="auto" w:fill="FFFFFF"/>
              <w:spacing w:after="0"/>
              <w:ind w:left="360"/>
              <w:rPr>
                <w:rFonts w:eastAsiaTheme="minorEastAsia"/>
                <w:lang w:val="en-US" w:eastAsia="zh-CN"/>
              </w:rPr>
            </w:pPr>
            <w:r>
              <w:rPr>
                <w:rFonts w:hint="eastAsia"/>
                <w:color w:val="0000FF"/>
                <w:lang w:val="en-US" w:eastAsia="zh-CN"/>
              </w:rPr>
              <w:t xml:space="preserve">Suggest </w:t>
            </w:r>
            <w:r>
              <w:rPr>
                <w:rFonts w:hint="eastAsia" w:eastAsiaTheme="minorEastAsia"/>
                <w:color w:val="0000FF"/>
                <w:lang w:val="en-US" w:eastAsia="zh-CN"/>
              </w:rPr>
              <w:t xml:space="preserve">the proponent to clarify more for Intel if needed. </w:t>
            </w:r>
          </w:p>
          <w:p>
            <w:pPr>
              <w:pStyle w:val="114"/>
              <w:numPr>
                <w:ilvl w:val="0"/>
                <w:numId w:val="61"/>
              </w:numPr>
              <w:shd w:val="clear" w:color="auto" w:fill="FFFFFF"/>
              <w:spacing w:after="0"/>
              <w:rPr>
                <w:rFonts w:eastAsia="Malgun Gothic"/>
                <w:lang w:val="en-US" w:eastAsia="ko-KR"/>
              </w:rPr>
            </w:pPr>
            <w:r>
              <w:rPr>
                <w:rFonts w:eastAsiaTheme="minorEastAsia"/>
                <w:lang w:val="en-US" w:eastAsia="zh-CN"/>
              </w:rPr>
              <w:t xml:space="preserve">For Option 2-A3, we have strong concern on the signalling overhead. Bitmap of available slots for Msg3 PUSCH transmission can be large depending on exact number of repetitions for Msg3 PUSCH. In addition, how can gNB predict whether flexible slots can be used for Msg3 PUSCH transmission long before the actual Msg3 PUSCH repetition, especially when considering that Msg3 PUSCH is based on available slots?  </w:t>
            </w:r>
          </w:p>
          <w:p>
            <w:pPr>
              <w:shd w:val="clear" w:color="auto" w:fill="FFFFFF"/>
              <w:spacing w:after="0"/>
              <w:rPr>
                <w:rFonts w:eastAsia="Malgun Gothic"/>
                <w:lang w:val="en-US" w:eastAsia="ko-KR"/>
              </w:rPr>
            </w:pPr>
            <w:r>
              <w:rPr>
                <w:rFonts w:hint="eastAsia" w:eastAsiaTheme="minorEastAsia"/>
                <w:color w:val="0000FF"/>
                <w:lang w:val="en-US" w:eastAsia="zh-CN"/>
              </w:rPr>
              <w:t>FL: Suggest the proponent to clarify more for Intel.</w:t>
            </w:r>
          </w:p>
          <w:p>
            <w:pPr>
              <w:shd w:val="clear" w:color="auto" w:fill="FFFFFF"/>
              <w:spacing w:after="0"/>
              <w:rPr>
                <w:rFonts w:eastAsia="Malgun Gothic"/>
                <w:lang w:val="en-US" w:eastAsia="ko-KR"/>
              </w:rPr>
            </w:pPr>
            <w:r>
              <w:rPr>
                <w:rFonts w:eastAsia="Malgun Gothic"/>
                <w:lang w:val="en-US" w:eastAsia="ko-KR"/>
              </w:rPr>
              <w:t xml:space="preserve">It seems that other companies mentioned different variants/proposals for Option 2-A. We are not sure whether we would have concrete proposals for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Theme="minorEastAsia"/>
                <w:lang w:eastAsia="zh-CN"/>
              </w:rPr>
            </w:pPr>
          </w:p>
          <w:p>
            <w:pPr>
              <w:shd w:val="clear" w:color="auto" w:fill="FFFFFF"/>
              <w:spacing w:after="0"/>
              <w:rPr>
                <w:rFonts w:eastAsiaTheme="minorEastAsia"/>
                <w:lang w:val="en-US" w:eastAsia="zh-CN"/>
              </w:rPr>
            </w:pPr>
            <w:r>
              <w:rPr>
                <w:rFonts w:hint="eastAsia" w:eastAsiaTheme="minorEastAsia"/>
                <w:lang w:val="en-US" w:eastAsia="zh-CN"/>
              </w:rPr>
              <w:t>@all, please find my inline reply above.</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lang w:val="en-US" w:eastAsia="zh-CN"/>
              </w:rPr>
              <w:t xml:space="preserve">There could be two ways to move on 1) try to agree on the following proposal 2) only agree the main bullet and the note, and add one sub-bullet like: </w:t>
            </w:r>
            <w:r>
              <w:rPr>
                <w:rFonts w:eastAsiaTheme="minorEastAsia"/>
                <w:lang w:val="en-US" w:eastAsia="zh-CN"/>
              </w:rPr>
              <w:t>‘</w:t>
            </w:r>
            <w:r>
              <w:rPr>
                <w:rFonts w:hint="eastAsia" w:eastAsiaTheme="minorEastAsia"/>
                <w:lang w:val="en-US" w:eastAsia="zh-CN"/>
              </w:rPr>
              <w:t xml:space="preserve">FFS whether and how to introduce </w:t>
            </w:r>
            <w:r>
              <w:rPr>
                <w:rFonts w:hint="eastAsia" w:eastAsia="宋体"/>
                <w:shd w:val="clear" w:color="auto" w:fill="FFFFFF"/>
                <w:lang w:val="en-US" w:eastAsia="zh-CN"/>
              </w:rPr>
              <w:t xml:space="preserve">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to indicate whether flexible slots/symbols configured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r>
              <w:rPr>
                <w:rFonts w:eastAsiaTheme="minorEastAsia"/>
                <w:lang w:val="en-US" w:eastAsia="zh-CN"/>
              </w:rPr>
              <w:t>’</w:t>
            </w:r>
            <w:r>
              <w:rPr>
                <w:rFonts w:hint="eastAsia" w:eastAsiaTheme="minorEastAsia"/>
                <w:lang w:val="en-US" w:eastAsia="zh-CN"/>
              </w:rPr>
              <w:t xml:space="preserve"> </w:t>
            </w:r>
          </w:p>
          <w:p>
            <w:pPr>
              <w:shd w:val="clear" w:color="auto" w:fill="FFFFFF"/>
              <w:spacing w:after="0"/>
              <w:rPr>
                <w:rFonts w:eastAsiaTheme="minorEastAsia"/>
                <w:lang w:val="en-US" w:eastAsia="zh-CN"/>
              </w:rPr>
            </w:pPr>
          </w:p>
          <w:p>
            <w:pPr>
              <w:rPr>
                <w:i/>
                <w:iCs/>
                <w:u w:val="single"/>
                <w:lang w:val="en-US" w:eastAsia="zh-CN"/>
              </w:rPr>
            </w:pPr>
            <w:r>
              <w:rPr>
                <w:rFonts w:hint="eastAsia"/>
                <w:b/>
                <w:bCs/>
                <w:i/>
                <w:iCs/>
                <w:highlight w:val="cyan"/>
                <w:lang w:val="en-US" w:eastAsia="zh-CN"/>
              </w:rPr>
              <w:t xml:space="preserve">Proposal-v3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repetition with repetition factor K&gt;1.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w:t>
            </w:r>
            <w:r>
              <w:rPr>
                <w:rFonts w:hint="eastAsia" w:eastAsia="宋体"/>
                <w:i/>
                <w:iCs/>
                <w:strike/>
                <w:color w:val="FF0000"/>
                <w:sz w:val="20"/>
                <w:szCs w:val="20"/>
                <w:shd w:val="clear" w:color="auto" w:fill="FFFFFF"/>
                <w:lang w:val="en-US" w:eastAsia="zh-CN"/>
              </w:rPr>
              <w:t xml:space="preserve">indicated </w:t>
            </w:r>
            <w:r>
              <w:rPr>
                <w:rFonts w:hint="eastAsia" w:eastAsia="宋体"/>
                <w:i/>
                <w:iCs/>
                <w:color w:val="FF0000"/>
                <w:sz w:val="20"/>
                <w:szCs w:val="20"/>
                <w:shd w:val="clear" w:color="auto" w:fill="FFFFFF"/>
                <w:lang w:val="en-US" w:eastAsia="zh-CN"/>
              </w:rPr>
              <w:t xml:space="preserve">configured </w:t>
            </w:r>
            <w:r>
              <w:rPr>
                <w:rFonts w:hint="eastAsia" w:eastAsia="宋体"/>
                <w:i/>
                <w:iCs/>
                <w:sz w:val="20"/>
                <w:szCs w:val="20"/>
                <w:shd w:val="clear" w:color="auto" w:fill="FFFFFF"/>
                <w:lang w:val="en-US" w:eastAsia="zh-CN"/>
              </w:rPr>
              <w:t xml:space="preserve">via TDD-UL-DL-Configcommon are available for Msg3 repetition. </w:t>
            </w:r>
          </w:p>
          <w:p>
            <w:pPr>
              <w:numPr>
                <w:ilvl w:val="0"/>
                <w:numId w:val="59"/>
              </w:numPr>
              <w:rPr>
                <w:i/>
                <w:iCs/>
                <w:lang w:val="en-US" w:eastAsia="zh-CN"/>
              </w:rPr>
            </w:pPr>
            <w:r>
              <w:rPr>
                <w:rFonts w:hint="eastAsia"/>
                <w:i/>
                <w:iCs/>
                <w:lang w:val="en-US" w:eastAsia="zh-CN"/>
              </w:rPr>
              <w:t xml:space="preserve">Option 2-A1: Introduce 1 bit RRC parameter in SIB1. </w:t>
            </w:r>
          </w:p>
          <w:p>
            <w:pPr>
              <w:numPr>
                <w:ilvl w:val="1"/>
                <w:numId w:val="59"/>
              </w:numPr>
              <w:rPr>
                <w:i/>
                <w:iCs/>
                <w:lang w:val="en-US" w:eastAsia="zh-CN"/>
              </w:rPr>
            </w:pPr>
            <w:r>
              <w:rPr>
                <w:rFonts w:hint="eastAsia"/>
                <w:i/>
                <w:iCs/>
                <w:lang w:val="en-US" w:eastAsia="zh-CN"/>
              </w:rPr>
              <w:t>I</w:t>
            </w:r>
            <w:r>
              <w:rPr>
                <w:rFonts w:eastAsia="MS Mincho"/>
                <w:i/>
                <w:iCs/>
                <w:lang w:val="en-US" w:eastAsia="ja-JP"/>
              </w:rPr>
              <w:t xml:space="preserve">f the parameter is provided, </w:t>
            </w:r>
            <w:r>
              <w:rPr>
                <w:rFonts w:hint="eastAsia" w:eastAsia="宋体"/>
                <w:i/>
                <w:iCs/>
                <w:shd w:val="clear" w:color="auto" w:fill="FFFFFF"/>
                <w:lang w:val="en-US" w:eastAsia="zh-CN"/>
              </w:rPr>
              <w:t>flexible symbol indicated via TDD-UL-DL-Configcommon is available for Msg3 repetition</w:t>
            </w:r>
            <w:r>
              <w:rPr>
                <w:rFonts w:eastAsia="MS Mincho"/>
                <w:i/>
                <w:iCs/>
                <w:lang w:val="en-US" w:eastAsia="ja-JP"/>
              </w:rPr>
              <w:t>, otherwise, they are not available.</w:t>
            </w:r>
          </w:p>
          <w:p>
            <w:pPr>
              <w:numPr>
                <w:ilvl w:val="0"/>
                <w:numId w:val="59"/>
              </w:numPr>
              <w:rPr>
                <w:i/>
                <w:iCs/>
                <w:lang w:val="en-US" w:eastAsia="zh-CN"/>
              </w:rPr>
            </w:pPr>
            <w:r>
              <w:rPr>
                <w:rFonts w:hint="eastAsia"/>
                <w:i/>
                <w:iCs/>
                <w:lang w:val="en-US" w:eastAsia="zh-CN"/>
              </w:rPr>
              <w:t xml:space="preserve">Option 2-A2: Introduce </w:t>
            </w:r>
            <w:r>
              <w:rPr>
                <w:i/>
                <w:iCs/>
                <w:lang w:eastAsia="zh-CN"/>
              </w:rPr>
              <w:t>InvalidSymbolPattern</w:t>
            </w:r>
            <w:r>
              <w:rPr>
                <w:rFonts w:hint="eastAsia"/>
                <w:i/>
                <w:iCs/>
                <w:lang w:val="en-US" w:eastAsia="zh-CN"/>
              </w:rPr>
              <w:t xml:space="preserve"> in SIB1. </w:t>
            </w:r>
          </w:p>
          <w:p>
            <w:pPr>
              <w:numPr>
                <w:ilvl w:val="1"/>
                <w:numId w:val="59"/>
              </w:numPr>
              <w:rPr>
                <w:i/>
                <w:iCs/>
                <w:lang w:val="en-US" w:eastAsia="ja-JP"/>
              </w:rPr>
            </w:pPr>
            <w:r>
              <w:rPr>
                <w:rFonts w:hint="eastAsia"/>
                <w:i/>
                <w:iCs/>
                <w:lang w:val="en-US" w:eastAsia="zh-CN"/>
              </w:rPr>
              <w:t>The signaling design of InvalidSymbolPattern is the same as Rel-16.</w:t>
            </w:r>
          </w:p>
          <w:p>
            <w:pPr>
              <w:numPr>
                <w:ilvl w:val="0"/>
                <w:numId w:val="59"/>
              </w:numPr>
              <w:rPr>
                <w:i/>
                <w:iCs/>
                <w:lang w:val="en-US" w:eastAsia="ja-JP"/>
              </w:rPr>
            </w:pPr>
            <w:r>
              <w:rPr>
                <w:rFonts w:hint="eastAsia"/>
                <w:i/>
                <w:iCs/>
                <w:lang w:val="en-US" w:eastAsia="zh-CN"/>
              </w:rPr>
              <w:t xml:space="preserve">Option 2-A3: Introduce a bitmap indication in </w:t>
            </w:r>
            <w:r>
              <w:rPr>
                <w:rFonts w:eastAsiaTheme="minorEastAsia"/>
                <w:i/>
                <w:iCs/>
                <w:lang w:val="en-US" w:eastAsia="zh-CN"/>
              </w:rPr>
              <w:t>PDCCH with RA-RNTI</w:t>
            </w:r>
          </w:p>
          <w:p>
            <w:pPr>
              <w:numPr>
                <w:ilvl w:val="1"/>
                <w:numId w:val="59"/>
              </w:numPr>
              <w:rPr>
                <w:i/>
                <w:iCs/>
                <w:lang w:val="en-US" w:eastAsia="zh-CN"/>
              </w:rPr>
            </w:pPr>
            <w:r>
              <w:rPr>
                <w:rFonts w:hint="eastAsia" w:eastAsiaTheme="minorEastAsia"/>
                <w:i/>
                <w:iCs/>
                <w:lang w:val="en-US" w:eastAsia="zh-CN"/>
              </w:rPr>
              <w:t xml:space="preserve">Each bit of the bitmap corresponds to one slot </w:t>
            </w:r>
            <w:r>
              <w:rPr>
                <w:rFonts w:eastAsiaTheme="minorEastAsia"/>
                <w:i/>
                <w:iCs/>
                <w:color w:val="FF0000"/>
                <w:u w:val="single"/>
                <w:lang w:val="en-US" w:eastAsia="zh-CN"/>
              </w:rPr>
              <w:t>or multiple slots</w:t>
            </w:r>
            <w:r>
              <w:rPr>
                <w:rFonts w:hint="eastAsia" w:eastAsiaTheme="minorEastAsia"/>
                <w:i/>
                <w:iCs/>
                <w:color w:val="FF0000"/>
                <w:u w:val="single"/>
                <w:lang w:val="en-US" w:eastAsia="zh-CN"/>
              </w:rPr>
              <w:t xml:space="preserve"> </w:t>
            </w:r>
            <w:r>
              <w:rPr>
                <w:rFonts w:hint="eastAsia" w:eastAsiaTheme="minorEastAsia"/>
                <w:i/>
                <w:iCs/>
                <w:lang w:val="en-US" w:eastAsia="zh-CN"/>
              </w:rPr>
              <w:t xml:space="preserve">configured with flexible symbols, and indicate whether the associated slot is available or not. </w:t>
            </w:r>
          </w:p>
          <w:p>
            <w:pPr>
              <w:numPr>
                <w:ilvl w:val="1"/>
                <w:numId w:val="59"/>
              </w:numPr>
              <w:tabs>
                <w:tab w:val="left" w:pos="1260"/>
                <w:tab w:val="clear" w:pos="840"/>
              </w:tabs>
              <w:rPr>
                <w:i/>
                <w:iCs/>
                <w:u w:val="single"/>
                <w:lang w:eastAsia="zh-CN"/>
              </w:rPr>
            </w:pPr>
            <w:r>
              <w:rPr>
                <w:rFonts w:hint="eastAsia"/>
                <w:i/>
                <w:iCs/>
                <w:lang w:val="en-US" w:eastAsia="zh-CN"/>
              </w:rPr>
              <w:t xml:space="preserve">FFS how many bits of the bitmap and the detailed association of the bitmap. </w:t>
            </w:r>
          </w:p>
          <w:p>
            <w:pPr>
              <w:pStyle w:val="32"/>
              <w:numPr>
                <w:ilvl w:val="0"/>
                <w:numId w:val="56"/>
              </w:numPr>
              <w:tabs>
                <w:tab w:val="left" w:pos="420"/>
              </w:tabs>
              <w:rPr>
                <w:i/>
                <w:iCs/>
                <w:u w:val="single"/>
                <w:lang w:eastAsia="zh-CN"/>
              </w:rPr>
            </w:pPr>
            <w:r>
              <w:rPr>
                <w:rFonts w:hint="eastAsia" w:eastAsia="宋体"/>
                <w:i/>
                <w:iCs/>
                <w:sz w:val="20"/>
                <w:szCs w:val="20"/>
                <w:shd w:val="clear" w:color="auto" w:fill="FFFFFF"/>
                <w:lang w:val="en-US" w:eastAsia="zh-CN"/>
              </w:rPr>
              <w:t>Option 2-C: No need additional indication</w:t>
            </w:r>
            <w:r>
              <w:rPr>
                <w:rFonts w:hint="eastAsia" w:eastAsiaTheme="minorEastAsia"/>
                <w:i/>
                <w:iCs/>
                <w:sz w:val="20"/>
                <w:szCs w:val="20"/>
                <w:lang w:val="en-US" w:eastAsia="zh-CN"/>
              </w:rPr>
              <w:t xml:space="preserve">. </w:t>
            </w:r>
          </w:p>
          <w:p>
            <w:pPr>
              <w:rPr>
                <w:rFonts w:eastAsia="宋体"/>
                <w:i/>
                <w:iCs/>
                <w:shd w:val="clear" w:color="auto" w:fill="FFFFFF"/>
                <w:lang w:val="en-US" w:eastAsia="zh-CN"/>
              </w:rPr>
            </w:pPr>
            <w:r>
              <w:rPr>
                <w:rFonts w:hint="eastAsia"/>
                <w:i/>
                <w:iCs/>
                <w:lang w:val="en-US" w:eastAsia="zh-CN"/>
              </w:rPr>
              <w:t>Note: For a UE requesting Msg3 PUSCH repetition while scheduled without repetition</w:t>
            </w:r>
            <w:r>
              <w:rPr>
                <w:rFonts w:hint="eastAsia" w:eastAsia="宋体"/>
                <w:i/>
                <w:iCs/>
                <w:shd w:val="clear" w:color="auto" w:fill="FFFFFF"/>
                <w:lang w:val="en-US" w:eastAsia="zh-CN"/>
              </w:rPr>
              <w:t xml:space="preserve">, Rel-16 rules are reused i.e., flexible symbol indicated by tdd-UL-DL-ConfigurationCommon is regarded as available symbols. </w:t>
            </w:r>
          </w:p>
          <w:p>
            <w:pPr>
              <w:shd w:val="clear" w:color="auto" w:fill="FFFFFF"/>
              <w:spacing w:after="0"/>
              <w:rPr>
                <w:rFonts w:eastAsiaTheme="minorEastAsia"/>
                <w:lang w:eastAsia="zh-CN"/>
              </w:rPr>
            </w:pPr>
          </w:p>
        </w:tc>
      </w:tr>
    </w:tbl>
    <w:p>
      <w:pPr>
        <w:rPr>
          <w:b/>
          <w:bCs/>
          <w:u w:val="single"/>
          <w:lang w:eastAsia="zh-CN"/>
        </w:rPr>
      </w:pPr>
    </w:p>
    <w:p>
      <w:pPr>
        <w:rPr>
          <w:b/>
          <w:bCs/>
          <w:u w:val="single"/>
          <w:lang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#11 Transmission of Msg3 repetition on the available slots</w:t>
      </w:r>
    </w:p>
    <w:p>
      <w:pPr>
        <w:rPr>
          <w:rFonts w:eastAsia="宋体"/>
          <w:lang w:val="en-US" w:eastAsia="zh-CN"/>
        </w:rPr>
      </w:pPr>
      <w:r>
        <w:rPr>
          <w:rFonts w:hint="eastAsia" w:eastAsia="宋体"/>
          <w:highlight w:val="yellow"/>
          <w:u w:val="single"/>
          <w:lang w:val="en-US" w:eastAsia="zh-CN"/>
        </w:rPr>
        <w:t xml:space="preserve">In addition to the determination of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 xml:space="preserve"> for Msg3 repetition, it also needs to determine the rules for </w:t>
      </w:r>
      <w:r>
        <w:rPr>
          <w:rFonts w:eastAsia="宋体"/>
          <w:highlight w:val="yellow"/>
          <w:u w:val="single"/>
          <w:lang w:val="en-US" w:eastAsia="zh-CN"/>
        </w:rPr>
        <w:t>‘</w:t>
      </w:r>
      <w:r>
        <w:rPr>
          <w:rFonts w:hint="eastAsia" w:eastAsia="宋体"/>
          <w:highlight w:val="yellow"/>
          <w:u w:val="single"/>
          <w:lang w:val="en-US" w:eastAsia="zh-CN"/>
        </w:rPr>
        <w:t>actual transmission</w:t>
      </w:r>
      <w:r>
        <w:rPr>
          <w:rFonts w:eastAsia="宋体"/>
          <w:highlight w:val="yellow"/>
          <w:u w:val="single"/>
          <w:lang w:val="en-US" w:eastAsia="zh-CN"/>
        </w:rPr>
        <w:t>’</w:t>
      </w:r>
      <w:r>
        <w:rPr>
          <w:rFonts w:hint="eastAsia" w:eastAsia="宋体"/>
          <w:highlight w:val="yellow"/>
          <w:u w:val="single"/>
          <w:lang w:val="en-US" w:eastAsia="zh-CN"/>
        </w:rPr>
        <w:t xml:space="preserve">, i.e., whether to drop a Msg3 repetition or not on the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w:t>
      </w:r>
      <w:r>
        <w:rPr>
          <w:rFonts w:hint="eastAsia" w:eastAsia="宋体"/>
          <w:u w:val="single"/>
          <w:lang w:val="en-US" w:eastAsia="zh-CN"/>
        </w:rPr>
        <w:t xml:space="preserve"> </w:t>
      </w:r>
      <w:r>
        <w:rPr>
          <w:rFonts w:hint="eastAsia" w:eastAsia="宋体"/>
          <w:lang w:val="en-US" w:eastAsia="zh-CN"/>
        </w:rPr>
        <w:t>For enhanced PUSCH repetition type A, one alternative (</w:t>
      </w:r>
      <w:r>
        <w:t>Alt 1-B</w:t>
      </w:r>
      <w:r>
        <w:rPr>
          <w:rFonts w:hint="eastAsia" w:eastAsia="宋体"/>
          <w:lang w:val="en-US" w:eastAsia="zh-CN"/>
        </w:rPr>
        <w:t xml:space="preserve">) which is supported by majority companies is copied below. If similar approach is reused for Msg3 repetition, it would means </w:t>
      </w:r>
      <w:r>
        <w:rPr>
          <w:rFonts w:hint="eastAsia"/>
          <w:lang w:val="en-US" w:eastAsia="zh-CN"/>
        </w:rPr>
        <w:t xml:space="preserve">the available slots for K repetitions of Msg3 is based on </w:t>
      </w:r>
      <w:r>
        <w:rPr>
          <w:rFonts w:eastAsia="等线"/>
          <w:i/>
          <w:iCs/>
          <w:lang w:eastAsia="zh-CN"/>
        </w:rPr>
        <w:t>TDD-UL-DL-Configcommon</w:t>
      </w:r>
      <w:r>
        <w:rPr>
          <w:rFonts w:hint="eastAsia" w:eastAsia="等线"/>
          <w:i/>
          <w:iCs/>
          <w:lang w:val="en-US" w:eastAsia="zh-CN"/>
        </w:rPr>
        <w:t xml:space="preserve">. </w:t>
      </w:r>
      <w:r>
        <w:rPr>
          <w:rFonts w:hint="eastAsia" w:eastAsia="等线"/>
          <w:lang w:val="en-US" w:eastAsia="zh-CN"/>
        </w:rPr>
        <w:t xml:space="preserve">Then, </w:t>
      </w:r>
      <w:r>
        <w:rPr>
          <w:rFonts w:eastAsia="等线"/>
          <w:lang w:val="en-US" w:eastAsia="zh-CN"/>
        </w:rPr>
        <w:t>t</w:t>
      </w:r>
      <w:r>
        <w:t xml:space="preserve">he UE determines whether to drop a </w:t>
      </w:r>
      <w:r>
        <w:rPr>
          <w:rFonts w:eastAsia="宋体"/>
          <w:lang w:val="en-US" w:eastAsia="zh-CN"/>
        </w:rPr>
        <w:t xml:space="preserve">Msg3 </w:t>
      </w:r>
      <w:r>
        <w:t>repetition or not according to Rel-15/16 PUSCH dropping rules, but the</w:t>
      </w:r>
      <w:r>
        <w:rPr>
          <w:rFonts w:eastAsia="宋体"/>
          <w:lang w:val="en-US" w:eastAsia="zh-CN"/>
        </w:rPr>
        <w:t xml:space="preserve"> Msg3</w:t>
      </w:r>
      <w:r>
        <w:t xml:space="preserve"> repetition is still counted in the K repetitions.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62"/>
              </w:numPr>
              <w:overflowPunct w:val="0"/>
              <w:autoSpaceDE w:val="0"/>
              <w:autoSpaceDN w:val="0"/>
              <w:spacing w:before="120" w:after="180" w:line="280" w:lineRule="atLeast"/>
              <w:jc w:val="both"/>
              <w:rPr>
                <w:rFonts w:ascii="New York" w:hAnsi="New York"/>
                <w:lang w:eastAsia="en-US"/>
              </w:rPr>
            </w:pPr>
            <w:r>
              <w:rPr>
                <w:rFonts w:ascii="New York" w:hAnsi="New York"/>
              </w:rPr>
              <w:t>Alt 1-B consisting of two steps</w:t>
            </w:r>
          </w:p>
          <w:p>
            <w:pPr>
              <w:pStyle w:val="114"/>
              <w:numPr>
                <w:ilvl w:val="1"/>
                <w:numId w:val="62"/>
              </w:numPr>
              <w:overflowPunct w:val="0"/>
              <w:autoSpaceDE w:val="0"/>
              <w:autoSpaceDN w:val="0"/>
              <w:spacing w:before="120" w:after="180" w:line="280" w:lineRule="atLeast"/>
              <w:jc w:val="both"/>
              <w:rPr>
                <w:rFonts w:ascii="New York" w:hAnsi="New York"/>
              </w:rPr>
            </w:pPr>
            <w:r>
              <w:rPr>
                <w:rFonts w:ascii="New York" w:hAnsi="New York"/>
              </w:rPr>
              <w:t xml:space="preserve">Step 1: Determine available slots for K repetitions based on RRC configuration(s) in addition to </w:t>
            </w:r>
            <w:r>
              <w:rPr>
                <w:rFonts w:ascii="New York" w:hAnsi="New York"/>
                <w:lang w:eastAsia="ko-KR"/>
              </w:rPr>
              <w:t>TDRA in the DCI scheduling the PUSCH, CG configuration or activation DCI</w:t>
            </w:r>
          </w:p>
          <w:p>
            <w:pPr>
              <w:pStyle w:val="114"/>
              <w:numPr>
                <w:ilvl w:val="1"/>
                <w:numId w:val="62"/>
              </w:numPr>
              <w:overflowPunct w:val="0"/>
              <w:autoSpaceDE w:val="0"/>
              <w:autoSpaceDN w:val="0"/>
              <w:spacing w:before="120" w:after="180" w:line="280" w:lineRule="atLeast"/>
              <w:jc w:val="both"/>
              <w:rPr>
                <w:rFonts w:ascii="New York" w:hAnsi="New York"/>
                <w:lang w:val="en-US" w:eastAsia="zh-CN"/>
              </w:rPr>
            </w:pPr>
            <w:r>
              <w:rPr>
                <w:rFonts w:ascii="New York" w:hAnsi="New York"/>
              </w:rPr>
              <w:t>Step 2: The UE determines whether to drop a PUSCH repetition or not according to Rel-15/16 PUSCH dropping rules, but the PUSCH repetition is still counted in the K repetitions.</w:t>
            </w:r>
          </w:p>
        </w:tc>
      </w:tr>
    </w:tbl>
    <w:p>
      <w:pPr>
        <w:rPr>
          <w:rFonts w:eastAsia="宋体"/>
          <w:b/>
          <w:bCs/>
          <w:i/>
          <w:iCs/>
          <w:lang w:val="en-US" w:eastAsia="zh-CN"/>
        </w:rPr>
      </w:pPr>
    </w:p>
    <w:p>
      <w:pPr>
        <w:rPr>
          <w:rFonts w:eastAsia="宋体"/>
          <w:lang w:val="en-US" w:eastAsia="zh-CN"/>
        </w:rPr>
      </w:pPr>
      <w:r>
        <w:rPr>
          <w:rFonts w:eastAsia="宋体"/>
          <w:lang w:val="en-US" w:eastAsia="zh-CN"/>
        </w:rPr>
        <w:t>However, some companies propose that Rel-15/16 dropping r</w:t>
      </w:r>
      <w:r>
        <w:rPr>
          <w:rFonts w:hint="eastAsia" w:eastAsia="宋体"/>
          <w:lang w:val="en-US" w:eastAsia="zh-CN"/>
        </w:rPr>
        <w:t>ules cannot be fully reused. Detailed companies views are summarized below.</w:t>
      </w:r>
    </w:p>
    <w:p>
      <w:pPr>
        <w:pStyle w:val="114"/>
        <w:numPr>
          <w:ilvl w:val="0"/>
          <w:numId w:val="62"/>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pStyle w:val="114"/>
        <w:numPr>
          <w:ilvl w:val="1"/>
          <w:numId w:val="62"/>
        </w:numPr>
        <w:overflowPunct w:val="0"/>
        <w:autoSpaceDE w:val="0"/>
        <w:autoSpaceDN w:val="0"/>
        <w:spacing w:before="120" w:after="180" w:line="280" w:lineRule="atLeast"/>
        <w:jc w:val="both"/>
      </w:pPr>
      <w:r>
        <w:rPr>
          <w:rFonts w:hint="eastAsia" w:eastAsia="宋体"/>
          <w:szCs w:val="20"/>
          <w:shd w:val="clear" w:color="auto" w:fill="FFFFFF"/>
          <w:lang w:val="en-US" w:eastAsia="zh-CN"/>
        </w:rPr>
        <w:t xml:space="preserve">FFS </w:t>
      </w:r>
      <w:r>
        <w:rPr>
          <w:rFonts w:hint="eastAsia" w:eastAsia="等线"/>
          <w:szCs w:val="20"/>
          <w:lang w:val="en-US" w:eastAsia="zh-CN"/>
        </w:rPr>
        <w:t xml:space="preserve">potential other signaling introduced for handling of flexible symbols indicated by </w:t>
      </w:r>
      <w:r>
        <w:rPr>
          <w:i/>
          <w:iCs/>
          <w:szCs w:val="20"/>
          <w:shd w:val="clear" w:color="auto" w:fill="FFFFFF"/>
        </w:rPr>
        <w:t>TDD-UL-DL-Configcommon</w:t>
      </w:r>
      <w:r>
        <w:rPr>
          <w:rFonts w:hint="eastAsia" w:eastAsia="宋体"/>
          <w:i/>
          <w:iCs/>
          <w:szCs w:val="20"/>
          <w:shd w:val="clear" w:color="auto" w:fill="FFFFFF"/>
          <w:lang w:val="en-US" w:eastAsia="zh-CN"/>
        </w:rPr>
        <w:t xml:space="preserve">. </w:t>
      </w:r>
    </w:p>
    <w:p>
      <w:pPr>
        <w:pStyle w:val="114"/>
        <w:numPr>
          <w:ilvl w:val="1"/>
          <w:numId w:val="62"/>
        </w:numPr>
        <w:overflowPunct w:val="0"/>
        <w:autoSpaceDE w:val="0"/>
        <w:autoSpaceDN w:val="0"/>
        <w:spacing w:before="120" w:after="180" w:line="280" w:lineRule="atLeast"/>
        <w:jc w:val="both"/>
        <w:rPr>
          <w:u w:val="single"/>
        </w:rPr>
      </w:pPr>
      <w:r>
        <w:rPr>
          <w:rFonts w:hint="eastAsia" w:eastAsia="宋体"/>
          <w:u w:val="single"/>
          <w:lang w:val="en-US" w:eastAsia="zh-CN"/>
        </w:rPr>
        <w:t xml:space="preserve">FL note: The FFS depends on the discussion in Issue#10. If any comments about the necessity of such signaling, please comment under Issue#10 instead of here. </w:t>
      </w:r>
    </w:p>
    <w:p>
      <w:pPr>
        <w:pStyle w:val="114"/>
        <w:numPr>
          <w:ilvl w:val="0"/>
          <w:numId w:val="62"/>
        </w:numPr>
        <w:overflowPunct w:val="0"/>
        <w:autoSpaceDE w:val="0"/>
        <w:autoSpaceDN w:val="0"/>
        <w:spacing w:before="120" w:after="180" w:line="280" w:lineRule="atLeast"/>
        <w:jc w:val="both"/>
      </w:pPr>
      <w:r>
        <w:t>Step 2: The UE determines whether to drop a PUSCH repetition or not according to Rel-15/16 PUSCH dropping rules</w:t>
      </w:r>
      <w:r>
        <w:rPr>
          <w:rFonts w:hint="eastAsia" w:eastAsia="宋体"/>
          <w:u w:val="single"/>
          <w:lang w:val="en-US" w:eastAsia="zh-CN"/>
        </w:rPr>
        <w:t xml:space="preserve"> (FFS some exceptional cases)</w:t>
      </w:r>
      <w:r>
        <w:t>, but the PUSCH repetition is still counted in the K repetitions.</w:t>
      </w:r>
    </w:p>
    <w:p>
      <w:pPr>
        <w:pStyle w:val="114"/>
        <w:numPr>
          <w:ilvl w:val="1"/>
          <w:numId w:val="62"/>
        </w:numPr>
        <w:overflowPunct w:val="0"/>
        <w:autoSpaceDE w:val="0"/>
        <w:autoSpaceDN w:val="0"/>
        <w:spacing w:before="120" w:after="180" w:line="280" w:lineRule="atLeast"/>
        <w:jc w:val="both"/>
      </w:pPr>
      <w:r>
        <w:rPr>
          <w:rFonts w:hint="eastAsia" w:eastAsia="宋体"/>
          <w:lang w:val="en-US" w:eastAsia="zh-CN"/>
        </w:rPr>
        <w:t xml:space="preserve"> </w:t>
      </w:r>
      <w:r>
        <w:rPr>
          <w:lang w:eastAsia="zh-CN"/>
        </w:rPr>
        <w:t>[</w:t>
      </w:r>
      <w:r>
        <w:rPr>
          <w:lang w:val="en-US" w:eastAsia="zh-CN"/>
        </w:rPr>
        <w:t>1</w:t>
      </w:r>
      <w:r>
        <w:rPr>
          <w:lang w:eastAsia="zh-CN"/>
        </w:rPr>
        <w:t>, Huawei, HiSilicon]</w:t>
      </w:r>
      <w:r>
        <w:rPr>
          <w:rFonts w:hint="eastAsia"/>
          <w:lang w:val="en-US" w:eastAsia="zh-CN"/>
        </w:rPr>
        <w:t xml:space="preserve">, </w:t>
      </w:r>
      <w:r>
        <w:rPr>
          <w:szCs w:val="20"/>
          <w:lang w:val="en-US" w:eastAsia="zh-CN"/>
        </w:rPr>
        <w:t>[4, ZTE]</w:t>
      </w:r>
      <w:r>
        <w:rPr>
          <w:rFonts w:hint="eastAsia"/>
          <w:szCs w:val="20"/>
          <w:lang w:val="en-US" w:eastAsia="zh-CN"/>
        </w:rPr>
        <w:t xml:space="preserve"> and [17, Ericsson] propose some exceptional cases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62"/>
        </w:numPr>
        <w:overflowPunct w:val="0"/>
        <w:autoSpaceDE w:val="0"/>
        <w:autoSpaceDN w:val="0"/>
        <w:spacing w:before="120" w:after="180" w:line="280" w:lineRule="atLeast"/>
        <w:jc w:val="both"/>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2"/>
          <w:numId w:val="62"/>
        </w:numPr>
        <w:overflowPunct w:val="0"/>
        <w:autoSpaceDE w:val="0"/>
        <w:autoSpaceDN w:val="0"/>
        <w:spacing w:before="120" w:after="180" w:line="280" w:lineRule="atLeast"/>
        <w:jc w:val="both"/>
        <w:rPr>
          <w:rFonts w:eastAsia="宋体"/>
          <w:lang w:val="en-US" w:eastAsia="zh-CN"/>
        </w:rPr>
      </w:pPr>
      <w:r>
        <w:rPr>
          <w:szCs w:val="20"/>
          <w:lang w:val="en-US" w:eastAsia="zh-CN"/>
        </w:rPr>
        <w:t>[4, ZTE]</w:t>
      </w:r>
      <w:r>
        <w:rPr>
          <w:rFonts w:hint="eastAsia"/>
          <w:szCs w:val="20"/>
          <w:lang w:val="en-US" w:eastAsia="zh-CN"/>
        </w:rPr>
        <w:t xml:space="preserve">: </w:t>
      </w:r>
      <w:r>
        <w:rPr>
          <w:rFonts w:hint="eastAsia" w:eastAsia="宋体"/>
          <w:lang w:val="en-US" w:eastAsia="zh-CN"/>
        </w:rPr>
        <w:t xml:space="preserve">If one or more Msg3 repetitions overlap with a PUCCH carrying HARQ-ACK/CSI, the UE transmits PUCCH and drops the overlapped one or more Msg3 repetitions. </w:t>
      </w:r>
    </w:p>
    <w:p>
      <w:pPr>
        <w:pStyle w:val="114"/>
        <w:numPr>
          <w:ilvl w:val="3"/>
          <w:numId w:val="62"/>
        </w:numPr>
        <w:overflowPunct w:val="0"/>
        <w:autoSpaceDE w:val="0"/>
        <w:autoSpaceDN w:val="0"/>
        <w:spacing w:before="120" w:after="180" w:line="280" w:lineRule="atLeast"/>
        <w:jc w:val="both"/>
        <w:rPr>
          <w:rFonts w:eastAsia="宋体"/>
          <w:lang w:val="en-US" w:eastAsia="zh-CN"/>
        </w:rPr>
      </w:pPr>
      <w:r>
        <w:rPr>
          <w:rFonts w:hint="eastAsia" w:eastAsia="宋体"/>
          <w:lang w:val="en-US" w:eastAsia="zh-CN"/>
        </w:rPr>
        <w:t>Note: it</w:t>
      </w:r>
      <w:r>
        <w:rPr>
          <w:rFonts w:eastAsia="宋体"/>
          <w:lang w:val="en-US" w:eastAsia="zh-CN"/>
        </w:rPr>
        <w:t>’</w:t>
      </w:r>
      <w:r>
        <w:rPr>
          <w:rFonts w:hint="eastAsia" w:eastAsia="宋体"/>
          <w:lang w:val="en-US" w:eastAsia="zh-CN"/>
        </w:rPr>
        <w:t xml:space="preserve">s up to UE implementation in Rel-15/16 for overlapping of PUCCH and Msg3 without repetition. </w:t>
      </w:r>
    </w:p>
    <w:p>
      <w:pPr>
        <w:pStyle w:val="114"/>
        <w:numPr>
          <w:ilvl w:val="2"/>
          <w:numId w:val="62"/>
        </w:numPr>
        <w:overflowPunct w:val="0"/>
        <w:autoSpaceDE w:val="0"/>
        <w:autoSpaceDN w:val="0"/>
        <w:spacing w:before="120" w:after="180" w:line="280" w:lineRule="atLeast"/>
        <w:jc w:val="both"/>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your views on above analysis.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In our view, different from normal PUSCH discussed under AI8.8.1.1, Step 2 itself is not necessary. Firstly, we are not sure why the gNB schedules msg3 repetition in downlink region signalled by DCI 2_0? If the UE is not expected to be scheduled a PUSCH in a region indicated as downlink by DCI format 2_0, the step 2 above is not necessary. Please check the following quoted from Rel-15 specification TS38.213.</w:t>
            </w:r>
          </w:p>
          <w:p>
            <w:pPr>
              <w:rPr>
                <w:rFonts w:eastAsia="MS Mincho"/>
                <w:lang w:eastAsia="ja-JP"/>
              </w:rPr>
            </w:pPr>
            <w:r>
              <w:rPr>
                <w:rFonts w:hint="eastAsia" w:eastAsia="MS Mincho"/>
                <w:lang w:eastAsia="ja-JP"/>
              </w:rPr>
              <w:t>T</w:t>
            </w:r>
            <w:r>
              <w:rPr>
                <w:rFonts w:eastAsia="MS Mincho"/>
                <w:lang w:eastAsia="ja-JP"/>
              </w:rPr>
              <w:t>S38.213</w:t>
            </w:r>
          </w:p>
          <w:p>
            <w:pPr>
              <w:rPr>
                <w:rFonts w:eastAsia="宋体"/>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rFonts w:eastAsia="宋体"/>
                <w:lang w:eastAsia="zh-CN"/>
              </w:rPr>
              <w:t xml:space="preserve">detects </w:t>
            </w:r>
            <w:r>
              <w:rPr>
                <w:rFonts w:eastAsia="宋体"/>
                <w:lang w:val="en-US" w:eastAsia="zh-CN"/>
              </w:rPr>
              <w:t>a DCI format</w:t>
            </w:r>
            <w:r>
              <w:rPr>
                <w:rFonts w:eastAsia="宋体"/>
                <w:lang w:eastAsia="zh-CN"/>
              </w:rPr>
              <w:t xml:space="preserve"> </w:t>
            </w:r>
            <w:r>
              <w:rPr>
                <w:rFonts w:eastAsia="宋体"/>
                <w:lang w:val="en-US" w:eastAsia="zh-CN"/>
              </w:rPr>
              <w:t>2_0 providing a format for the slot using a slot format value other than 255</w:t>
            </w:r>
          </w:p>
          <w:p>
            <w:pPr>
              <w:pStyle w:val="88"/>
              <w:rPr>
                <w:lang w:val="en-US"/>
              </w:rPr>
            </w:pPr>
            <w:r>
              <w:t>-</w:t>
            </w:r>
            <w:r>
              <w:tab/>
            </w:r>
            <w:r>
              <w:rPr>
                <w:lang w:val="en-US"/>
              </w:rPr>
              <w:t>…</w:t>
            </w:r>
          </w:p>
          <w:p>
            <w:pPr>
              <w:pStyle w:val="88"/>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pPr>
              <w:pStyle w:val="88"/>
              <w:ind w:left="0" w:firstLine="0"/>
              <w:rPr>
                <w:rFonts w:eastAsia="宋体"/>
                <w:color w:val="0000FF"/>
                <w:lang w:val="en-US" w:eastAsia="zh-CN"/>
              </w:rPr>
            </w:pPr>
            <w:r>
              <w:rPr>
                <w:rFonts w:hint="eastAsia" w:eastAsia="宋体"/>
                <w:color w:val="0000FF"/>
                <w:lang w:val="en-US" w:eastAsia="zh-CN"/>
              </w:rPr>
              <w:t xml:space="preserve">FL: For your copied texts, collision between Msg3 PUSCH and dynamic SFI is not expected. This is the same as the collision handling DG PUSCH and dynamic SFI. However, CBRA Msg3 PUSCH could be transmitted during RRC connected mode, where collision with other signals, e.g., tdd-UL-DL-ConfigurationDedicated and PUCCH with HARQ-ACK, is possible. Step 2 is to reuse the legacy dropping rules as much as possible, with checking whether there are exceptional cases. </w:t>
            </w:r>
          </w:p>
          <w:p>
            <w:pPr>
              <w:pStyle w:val="88"/>
              <w:ind w:left="0" w:firstLine="0"/>
              <w:rPr>
                <w:rFonts w:eastAsia="MS Mincho"/>
                <w:color w:val="FF0000"/>
                <w:lang w:val="en-US" w:eastAsia="ja-JP"/>
              </w:rPr>
            </w:pPr>
            <w:r>
              <w:rPr>
                <w:rFonts w:hint="eastAsia" w:eastAsia="MS Mincho"/>
                <w:color w:val="FF0000"/>
                <w:lang w:val="en-US" w:eastAsia="ja-JP"/>
              </w:rPr>
              <w:t>S</w:t>
            </w:r>
            <w:r>
              <w:rPr>
                <w:rFonts w:eastAsia="MS Mincho"/>
                <w:color w:val="FF0000"/>
                <w:lang w:val="en-US" w:eastAsia="ja-JP"/>
              </w:rPr>
              <w:t>harp: CBRA in RRC connected state would be triggered only by RACH SR (in case of PUCCH SR failure) or Pcell BFR. For RACH SR, all other uplink transmissions are released according to TS38.321. For Pcell BFR, since beam failure happened already, any transmission (e.g., HARQ-ACK feedback) in the ongoing random-access procedure other than msg3 will not be expected. Therefore, optimization only for BFR is not necessary.</w:t>
            </w:r>
          </w:p>
          <w:p>
            <w:pPr>
              <w:pStyle w:val="88"/>
              <w:ind w:left="0" w:firstLine="0"/>
              <w:rPr>
                <w:rFonts w:eastAsia="MS Mincho"/>
                <w:color w:val="FF0000"/>
                <w:lang w:val="en-US" w:eastAsia="ja-JP"/>
              </w:rPr>
            </w:pPr>
            <w:r>
              <w:rPr>
                <w:rFonts w:hint="eastAsia" w:eastAsia="MS Mincho"/>
                <w:color w:val="FF0000"/>
                <w:lang w:val="en-US" w:eastAsia="ja-JP"/>
              </w:rPr>
              <w:t>R</w:t>
            </w:r>
            <w:r>
              <w:rPr>
                <w:rFonts w:eastAsia="MS Mincho"/>
                <w:color w:val="FF0000"/>
                <w:lang w:val="en-US" w:eastAsia="ja-JP"/>
              </w:rPr>
              <w:t xml:space="preserve">egarding potential collision with downlink region configured by </w:t>
            </w:r>
            <w:r>
              <w:rPr>
                <w:rFonts w:hint="eastAsia" w:eastAsia="MS Mincho"/>
                <w:i/>
                <w:color w:val="FF0000"/>
                <w:lang w:val="en-US" w:eastAsia="ja-JP"/>
              </w:rPr>
              <w:t>tdd-UL-DL-ConfigurationDedicated</w:t>
            </w:r>
            <w:r>
              <w:rPr>
                <w:rFonts w:eastAsia="MS Mincho"/>
                <w:color w:val="FF0000"/>
                <w:lang w:val="en-US" w:eastAsia="ja-JP"/>
              </w:rPr>
              <w:t xml:space="preserve">, which is indicated as flexible in </w:t>
            </w:r>
            <w:r>
              <w:rPr>
                <w:rFonts w:hint="eastAsia" w:eastAsia="MS Mincho"/>
                <w:i/>
                <w:color w:val="FF0000"/>
                <w:lang w:val="en-US" w:eastAsia="ja-JP"/>
              </w:rPr>
              <w:t>tdd-UL-DL-Configuration</w:t>
            </w:r>
            <w:r>
              <w:rPr>
                <w:rFonts w:eastAsia="MS Mincho"/>
                <w:i/>
                <w:color w:val="FF0000"/>
                <w:lang w:val="en-US" w:eastAsia="ja-JP"/>
              </w:rPr>
              <w:t>Common</w:t>
            </w:r>
            <w:r>
              <w:rPr>
                <w:rFonts w:eastAsia="MS Mincho"/>
                <w:color w:val="FF0000"/>
                <w:lang w:val="en-US" w:eastAsia="ja-JP"/>
              </w:rPr>
              <w:t xml:space="preserve">, the gNB can avoid such collision by scheduling, or the gNB can configure those flexible region as “not available” as proposed in Issue#10. </w:t>
            </w:r>
          </w:p>
          <w:p>
            <w:pPr>
              <w:pStyle w:val="88"/>
              <w:ind w:left="0" w:firstLine="0"/>
              <w:rPr>
                <w:rFonts w:eastAsia="宋体"/>
                <w:lang w:val="en-US" w:eastAsia="zh-CN"/>
              </w:rPr>
            </w:pPr>
            <w:r>
              <w:rPr>
                <w:rFonts w:hint="eastAsia" w:eastAsia="MS Mincho"/>
                <w:color w:val="FF0000"/>
                <w:lang w:val="en-US" w:eastAsia="ja-JP"/>
              </w:rPr>
              <w:t>A</w:t>
            </w:r>
            <w:r>
              <w:rPr>
                <w:rFonts w:eastAsia="MS Mincho"/>
                <w:color w:val="FF0000"/>
                <w:lang w:val="en-US" w:eastAsia="ja-JP"/>
              </w:rPr>
              <w:t>s commented above, legacy rule is that the UE doesn’t expect such collisions. Therefore, if dropping is supported, new procedure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think legacy rules should apply as much as possible. If the outcome of Issue #10 is such that new rules are needed, then new rules could be discussed. Prior to this, it is difficult to justify further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Sharp that Step 2 may not be needed. Msg3 PUSCH is for initial access where UE does not have dedicated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eastAsiaTheme="minorEastAsia"/>
                <w:lang w:eastAsia="zh-CN"/>
              </w:rPr>
              <w:t>F</w:t>
            </w:r>
            <w:r>
              <w:rPr>
                <w:rFonts w:eastAsiaTheme="minorEastAsia"/>
                <w:lang w:eastAsia="zh-CN"/>
              </w:rPr>
              <w:t>or RACH procedure in RRC connected modes, the actual msg.3 repetition should be omitted if the occupied symbols is DL symbols indicated by TDD-UL-DL-ConfigurationDedicated, SFI or CI,</w:t>
            </w:r>
            <w:r>
              <w:t xml:space="preserve"> but the PUSCH repetition is still counted in the K repetitions. </w:t>
            </w:r>
          </w:p>
          <w:p>
            <w:pPr>
              <w:rPr>
                <w:rFonts w:eastAsiaTheme="minorEastAsia"/>
                <w:lang w:eastAsia="zh-CN"/>
              </w:rPr>
            </w:pPr>
            <w:r>
              <w:t xml:space="preserve">For RACH procedure in idle/inactive state, there is no CI/SFI signalling, and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for available slots determination is enghoug to handle the msg.3 transmission collision if it is introduced, and actual repetition omitting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等线"/>
                <w:lang w:eastAsia="zh-CN"/>
              </w:rPr>
            </w:pPr>
            <w:r>
              <w:rPr>
                <w:rFonts w:eastAsiaTheme="minorEastAsia"/>
                <w:lang w:eastAsia="zh-CN"/>
              </w:rPr>
              <w:t xml:space="preserve">Regarding step 1, </w:t>
            </w:r>
            <w:r>
              <w:rPr>
                <w:rFonts w:eastAsia="等线"/>
                <w:i/>
                <w:iCs/>
                <w:lang w:eastAsia="zh-CN"/>
              </w:rPr>
              <w:t xml:space="preserve">TDD-UL-DL-Configcommon </w:t>
            </w:r>
            <w:r>
              <w:rPr>
                <w:rFonts w:eastAsia="等线"/>
                <w:lang w:eastAsia="zh-CN"/>
              </w:rPr>
              <w:t>and TDRA are enough, there’s no need of that FFS.</w:t>
            </w:r>
          </w:p>
          <w:p>
            <w:pPr>
              <w:rPr>
                <w:rFonts w:eastAsiaTheme="minorEastAsia"/>
                <w:lang w:eastAsia="zh-CN"/>
              </w:rPr>
            </w:pPr>
            <w:r>
              <w:rPr>
                <w:rFonts w:eastAsia="等线"/>
                <w:lang w:eastAsia="zh-CN"/>
              </w:rPr>
              <w:t>Regarding step 2, a UE doing random access in CBRA doesn’t have to be initial random access, it could be in RRC connected state already. Furthermore, in CFRA, the UE is in RRC connected state, the PUSCH scheduled by RAR may also be repeated as we discussed given that in RAN1 spec. we only specify PUSCH schedule by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share the similar view with Sharp. Step 1 is enough for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Please check my reply to Sharp. Companies are encouraged provide more input, including </w:t>
            </w:r>
          </w:p>
          <w:p>
            <w:pPr>
              <w:numPr>
                <w:ilvl w:val="0"/>
                <w:numId w:val="63"/>
              </w:numPr>
              <w:rPr>
                <w:lang w:val="en-US" w:eastAsia="zh-CN"/>
              </w:rPr>
            </w:pPr>
            <w:r>
              <w:rPr>
                <w:rFonts w:hint="eastAsia" w:eastAsia="宋体"/>
                <w:highlight w:val="yellow"/>
                <w:lang w:val="en-US" w:eastAsia="zh-CN"/>
              </w:rPr>
              <w:t>Your views about above two steps</w:t>
            </w:r>
          </w:p>
          <w:p>
            <w:pPr>
              <w:numPr>
                <w:ilvl w:val="0"/>
                <w:numId w:val="63"/>
              </w:numPr>
              <w:rPr>
                <w:rFonts w:eastAsia="宋体"/>
                <w:highlight w:val="yellow"/>
                <w:lang w:val="en-US" w:eastAsia="zh-CN"/>
              </w:rPr>
            </w:pPr>
            <w:r>
              <w:rPr>
                <w:rFonts w:hint="eastAsia" w:eastAsia="宋体"/>
                <w:highlight w:val="yellow"/>
                <w:lang w:val="en-US" w:eastAsia="zh-CN"/>
              </w:rPr>
              <w:t xml:space="preserve">Except for </w:t>
            </w:r>
            <w:r>
              <w:rPr>
                <w:rFonts w:hint="eastAsia" w:eastAsia="宋体"/>
                <w:i/>
                <w:iCs/>
                <w:highlight w:val="yellow"/>
                <w:lang w:val="en-US" w:eastAsia="zh-CN"/>
              </w:rPr>
              <w:t xml:space="preserve">TDD-UL-DL-Configcommon, </w:t>
            </w:r>
            <w:r>
              <w:rPr>
                <w:rFonts w:hint="eastAsia" w:eastAsia="宋体"/>
                <w:highlight w:val="yellow"/>
                <w:lang w:val="en-US" w:eastAsia="zh-CN"/>
              </w:rPr>
              <w:t xml:space="preserve">do you think whether flexible symbols indicated by </w:t>
            </w:r>
            <w:r>
              <w:rPr>
                <w:rFonts w:hint="eastAsia" w:eastAsia="宋体"/>
                <w:i/>
                <w:iCs/>
                <w:highlight w:val="yellow"/>
                <w:lang w:val="en-US" w:eastAsia="zh-CN"/>
              </w:rPr>
              <w:t>TDD-UL-DL-Configcommon</w:t>
            </w:r>
            <w:r>
              <w:rPr>
                <w:rFonts w:hint="eastAsia" w:eastAsia="宋体"/>
                <w:highlight w:val="yellow"/>
                <w:lang w:val="en-US" w:eastAsia="zh-CN"/>
              </w:rPr>
              <w:t xml:space="preserve"> for SSB transmission and/or CORESET0 with Type0-PDCCH CSS set could be used for determination of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hanks FL for your feedback. Please find my reply inline above in red text. </w:t>
            </w:r>
          </w:p>
          <w:p>
            <w:pPr>
              <w:rPr>
                <w:rFonts w:eastAsia="MS Mincho"/>
                <w:lang w:val="en-US" w:eastAsia="ja-JP"/>
              </w:rPr>
            </w:pPr>
            <w:r>
              <w:rPr>
                <w:rFonts w:eastAsia="MS Mincho"/>
                <w:lang w:val="en-US" w:eastAsia="ja-JP"/>
              </w:rPr>
              <w:t>On FL’s follow-up questions;</w:t>
            </w:r>
          </w:p>
          <w:p>
            <w:pPr>
              <w:rPr>
                <w:rFonts w:eastAsia="MS Mincho"/>
                <w:lang w:eastAsia="ja-JP"/>
              </w:rPr>
            </w:pPr>
            <w:r>
              <w:rPr>
                <w:rFonts w:eastAsia="MS Mincho"/>
                <w:lang w:val="en-US" w:eastAsia="ja-JP"/>
              </w:rPr>
              <w:t xml:space="preserve">Regarding (1), our view is </w:t>
            </w:r>
            <w:r>
              <w:rPr>
                <w:rFonts w:eastAsia="MS Mincho"/>
                <w:lang w:eastAsia="ja-JP"/>
              </w:rPr>
              <w:t>Step 2 itself is not necessary.</w:t>
            </w:r>
          </w:p>
          <w:p>
            <w:pPr>
              <w:rPr>
                <w:rFonts w:eastAsia="MS Mincho"/>
                <w:highlight w:val="yellow"/>
                <w:lang w:eastAsia="ja-JP"/>
              </w:rPr>
            </w:pPr>
            <w:r>
              <w:rPr>
                <w:rFonts w:eastAsia="MS Mincho"/>
                <w:lang w:eastAsia="ja-JP"/>
              </w:rPr>
              <w:t xml:space="preserve">Regarding (2), flexible symbols indicated </w:t>
            </w:r>
            <w:r>
              <w:rPr>
                <w:rFonts w:eastAsia="MS Mincho"/>
                <w:i/>
                <w:lang w:eastAsia="ja-JP"/>
              </w:rPr>
              <w:t>TDD-UL-DL-ConfigCommon</w:t>
            </w:r>
            <w:r>
              <w:rPr>
                <w:rFonts w:eastAsia="MS Mincho"/>
                <w:lang w:eastAsia="ja-JP"/>
              </w:rPr>
              <w:t xml:space="preserve"> for SSB transmission indicated by </w:t>
            </w:r>
            <w:r>
              <w:rPr>
                <w:rFonts w:eastAsia="MS Mincho"/>
                <w:i/>
                <w:lang w:eastAsia="ja-JP"/>
              </w:rPr>
              <w:t>ssb-PositionsInBurst</w:t>
            </w:r>
            <w:r>
              <w:rPr>
                <w:rFonts w:eastAsia="MS Mincho"/>
                <w:lang w:eastAsia="ja-JP"/>
              </w:rPr>
              <w:t xml:space="preserve"> should be treated as “not available”, which is in line with the agreement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Consider this issue case by case:</w:t>
            </w:r>
          </w:p>
          <w:p>
            <w:pPr>
              <w:rPr>
                <w:rFonts w:eastAsiaTheme="minorEastAsia"/>
                <w:lang w:val="en-US" w:eastAsia="zh-CN"/>
              </w:rPr>
            </w:pPr>
            <w:r>
              <w:rPr>
                <w:rFonts w:hint="eastAsia" w:eastAsiaTheme="minorEastAsia"/>
                <w:lang w:val="en-US" w:eastAsia="zh-CN"/>
              </w:rPr>
              <w:t xml:space="preserve">(1) For UEs in RRC_IDLE/INACTIVE mode, only Step 1 should be enough. The gNB is responsible to guarantee the correct </w:t>
            </w:r>
            <w:r>
              <w:rPr>
                <w:rFonts w:eastAsiaTheme="minorEastAsia"/>
                <w:lang w:val="en-US" w:eastAsia="zh-CN"/>
              </w:rPr>
              <w:t>scheduling</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(2) For UEs in RRC_CONNECTED mode, Msg3 repetition is similar to that in AI 8.8.1.1. We may consider reusing the same mechanism in AI 8.8.1.1 (where not only determination of available slot but also the dropping rules may be reused).</w:t>
            </w:r>
          </w:p>
          <w:p>
            <w:pPr>
              <w:rPr>
                <w:rFonts w:eastAsiaTheme="minorEastAsia"/>
                <w:lang w:val="en-US" w:eastAsia="zh-CN"/>
              </w:rPr>
            </w:pPr>
            <w:r>
              <w:rPr>
                <w:rFonts w:hint="eastAsia" w:eastAsiaTheme="minorEastAsia"/>
                <w:lang w:val="en-US" w:eastAsia="zh-CN"/>
              </w:rPr>
              <w:t>Another thing we woul</w:t>
            </w:r>
            <w:r>
              <w:rPr>
                <w:rFonts w:eastAsiaTheme="minorEastAsia"/>
                <w:lang w:val="en-US" w:eastAsia="zh-CN"/>
              </w:rPr>
              <w:t xml:space="preserve">d like to remind that, in AI 8.8.1.1, </w:t>
            </w:r>
            <w:r>
              <w:rPr>
                <w:lang w:val="en-US" w:eastAsia="zh-CN"/>
              </w:rPr>
              <w:t xml:space="preserve">the available slots </w:t>
            </w:r>
            <w:r>
              <w:rPr>
                <w:rFonts w:eastAsiaTheme="minorEastAsia"/>
                <w:lang w:val="en-US" w:eastAsia="zh-CN"/>
              </w:rPr>
              <w:t>is also determined based on SSB symbols (when overlapped with flexible symbols), as agreed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line="280" w:lineRule="atLeast"/>
                    <w:jc w:val="both"/>
                    <w:rPr>
                      <w:rFonts w:ascii="New York" w:hAnsi="New York" w:eastAsia="Yu Mincho"/>
                      <w:bCs/>
                      <w:kern w:val="2"/>
                      <w:sz w:val="21"/>
                      <w:szCs w:val="22"/>
                      <w:highlight w:val="green"/>
                      <w:lang w:eastAsia="ja-JP"/>
                    </w:rPr>
                  </w:pPr>
                  <w:r>
                    <w:rPr>
                      <w:rFonts w:ascii="New York" w:hAnsi="New York"/>
                      <w:bCs/>
                      <w:iCs/>
                      <w:highlight w:val="green"/>
                      <w:lang w:eastAsia="ja-JP"/>
                    </w:rPr>
                    <w:t>Agreement:</w:t>
                  </w:r>
                </w:p>
                <w:p>
                  <w:pPr>
                    <w:pStyle w:val="114"/>
                    <w:numPr>
                      <w:ilvl w:val="0"/>
                      <w:numId w:val="64"/>
                    </w:numPr>
                    <w:overflowPunct w:val="0"/>
                    <w:autoSpaceDE w:val="0"/>
                    <w:autoSpaceDN w:val="0"/>
                    <w:adjustRightInd w:val="0"/>
                    <w:snapToGrid/>
                    <w:spacing w:before="0" w:line="240" w:lineRule="auto"/>
                    <w:ind w:left="714" w:hanging="357"/>
                    <w:jc w:val="both"/>
                    <w:rPr>
                      <w:rFonts w:ascii="New York" w:hAnsi="New York" w:eastAsia="Yu Mincho"/>
                      <w:iCs/>
                      <w:lang w:eastAsia="ja-JP"/>
                    </w:rPr>
                  </w:pPr>
                  <w:r>
                    <w:rPr>
                      <w:rFonts w:ascii="New York" w:hAnsi="New York"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Theme="minorEastAsia"/>
                <w:lang w:val="en-US" w:eastAsia="zh-CN"/>
              </w:rPr>
            </w:pPr>
            <w:r>
              <w:rPr>
                <w:rFonts w:eastAsiaTheme="minorEastAsia"/>
                <w:lang w:val="en-US" w:eastAsia="zh-CN"/>
              </w:rPr>
              <w:t>Of course, in AI 8.8.3, since the use of flexible symbols is still discussing under Issue #10, we may consider this latter. (For exa</w:t>
            </w:r>
            <w:r>
              <w:rPr>
                <w:rFonts w:hint="eastAsia" w:eastAsiaTheme="minorEastAsia"/>
                <w:lang w:val="en-US" w:eastAsia="zh-CN"/>
              </w:rPr>
              <w:t xml:space="preserve">mple, if it is decided </w:t>
            </w:r>
            <w:r>
              <w:rPr>
                <w:rFonts w:eastAsiaTheme="minorEastAsia"/>
                <w:lang w:val="en-US" w:eastAsia="zh-CN"/>
              </w:rPr>
              <w:t>that</w:t>
            </w:r>
            <w:r>
              <w:rPr>
                <w:rFonts w:hint="eastAsia" w:eastAsiaTheme="minorEastAsia"/>
                <w:lang w:val="en-US" w:eastAsia="zh-CN"/>
              </w:rPr>
              <w:t xml:space="preserve"> only UL symbols can be used for Msg3 repetition, then no need to consider SSB symbols since it will not be configured as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 xml:space="preserve">1) As mentioned above, step 2 is not necessary for RACH procedure in RRC_IDLE/RRC_INACTIVE state, but it is necessary in RRC_CONNECETED state, and at least the actual transmission should be canceled when the allocated symbols </w:t>
            </w:r>
            <w:r>
              <w:rPr>
                <w:rFonts w:eastAsiaTheme="minorEastAsia"/>
                <w:lang w:eastAsia="zh-CN"/>
              </w:rPr>
              <w:t xml:space="preserve">indicated by TDD-UL-DL-ConfigurationDedicated, SFI or CI </w:t>
            </w:r>
            <w:r>
              <w:rPr>
                <w:rFonts w:eastAsia="MS Mincho"/>
                <w:lang w:val="en-US" w:eastAsia="ja-JP"/>
              </w:rPr>
              <w:t xml:space="preserve">is </w:t>
            </w:r>
            <w:r>
              <w:rPr>
                <w:rFonts w:eastAsiaTheme="minorEastAsia"/>
                <w:lang w:eastAsia="zh-CN"/>
              </w:rPr>
              <w:t xml:space="preserve">DL symbols. </w:t>
            </w:r>
          </w:p>
          <w:p>
            <w:pPr>
              <w:rPr>
                <w:rFonts w:eastAsiaTheme="minorEastAsia"/>
                <w:lang w:val="en-US" w:eastAsia="zh-CN"/>
              </w:rPr>
            </w:pPr>
            <w:r>
              <w:rPr>
                <w:rFonts w:eastAsia="MS Mincho"/>
                <w:lang w:val="en-US" w:eastAsia="ja-JP"/>
              </w:rPr>
              <w:t>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In our view, the rationale to use flexible symbols for transmitting msg3 repetitions is unclear. We provided our view on this for issue#10. We should really avoid optimizations which will not really impact the success of the Msg3 repetitions consistently. This would require a lot of work and specification impact. It really does not seem justified, especially because, as we explained, the UL resource available on flexible slots is not expected to be as large as the resource available in a U slot. This would then force gNB to schedule shorter PUSCH to use the flexible slots as well, to ensure the same number of symbols is allocated for Msg3 repetitions in each slot, which is very counterproductive for coverage. </w:t>
            </w:r>
          </w:p>
          <w:p>
            <w:pPr>
              <w:rPr>
                <w:rFonts w:eastAsia="MS Mincho"/>
                <w:lang w:val="en-US" w:eastAsia="ja-JP"/>
              </w:rPr>
            </w:pPr>
            <w:r>
              <w:rPr>
                <w:rFonts w:eastAsia="MS Mincho"/>
                <w:lang w:val="en-US" w:eastAsia="ja-JP"/>
              </w:rPr>
              <w:t>In our view, only step (1)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agree to Sharp’s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65"/>
              </w:numPr>
              <w:rPr>
                <w:rFonts w:eastAsia="MS Mincho"/>
                <w:lang w:val="en-US" w:eastAsia="ja-JP"/>
              </w:rPr>
            </w:pPr>
            <w:r>
              <w:rPr>
                <w:rFonts w:eastAsia="MS Mincho"/>
                <w:lang w:val="en-US" w:eastAsia="ja-JP"/>
              </w:rPr>
              <w:t>Both steps are needed, if you search “</w:t>
            </w:r>
            <w:r>
              <w:rPr>
                <w:lang w:val="en-US"/>
              </w:rPr>
              <w:t>a RAR UL grant</w:t>
            </w:r>
            <w:r>
              <w:rPr>
                <w:rFonts w:eastAsia="MS Mincho"/>
                <w:lang w:val="en-US" w:eastAsia="ja-JP"/>
              </w:rPr>
              <w:t>” in 38.213, it can be found e.g. in many places in section 11.1 when describing when a PUSCH scheduled by RAR and other signals should be transmitted or not. We should reuse those rules instead of skipping them when msg3 is repeated.</w:t>
            </w:r>
          </w:p>
          <w:p>
            <w:pPr>
              <w:pStyle w:val="114"/>
              <w:numPr>
                <w:ilvl w:val="0"/>
                <w:numId w:val="65"/>
              </w:numPr>
              <w:rPr>
                <w:rFonts w:eastAsia="MS Mincho"/>
                <w:lang w:val="en-US" w:eastAsia="ja-JP"/>
              </w:rPr>
            </w:pPr>
            <w:r>
              <w:rPr>
                <w:rFonts w:eastAsia="MS Mincho"/>
                <w:lang w:val="en-US" w:eastAsia="ja-JP"/>
              </w:rPr>
              <w:t>Available slot determination is just first step,</w:t>
            </w:r>
            <w:r>
              <w:rPr>
                <w:rFonts w:hint="eastAsia" w:eastAsiaTheme="minorEastAsia"/>
                <w:lang w:val="en-US" w:eastAsia="zh-CN"/>
              </w:rPr>
              <w:t xml:space="preserve"> </w:t>
            </w:r>
            <w:r>
              <w:rPr>
                <w:rFonts w:eastAsiaTheme="minorEastAsia"/>
                <w:lang w:val="en-US" w:eastAsia="zh-CN"/>
              </w:rPr>
              <w:t xml:space="preserve">whether flexible symbols will be actually used for transmission is still based on legacy rules in step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66"/>
              </w:numPr>
              <w:rPr>
                <w:rFonts w:eastAsia="MS Mincho"/>
                <w:lang w:val="en-US" w:eastAsia="ja-JP"/>
              </w:rPr>
            </w:pPr>
            <w:r>
              <w:rPr>
                <w:rFonts w:eastAsia="MS Mincho"/>
                <w:lang w:val="en-US" w:eastAsia="ja-JP"/>
              </w:rPr>
              <w:t>We share similar view as other companies that for UE in RRC_CONNECTED mode, two-step approach may still be needed, e.g., for PRACH based SR. For RRC_INACTIVE or IDLE mode UEs, second step is not needed as UE does not have dedicated RRC signalling yet to receive dynamic SFI, CI, etc..</w:t>
            </w:r>
          </w:p>
          <w:p>
            <w:pPr>
              <w:pStyle w:val="114"/>
              <w:numPr>
                <w:ilvl w:val="0"/>
                <w:numId w:val="66"/>
              </w:numPr>
              <w:rPr>
                <w:rFonts w:eastAsia="MS Mincho"/>
                <w:lang w:val="en-US" w:eastAsia="ja-JP"/>
              </w:rPr>
            </w:pPr>
            <w:r>
              <w:rPr>
                <w:rFonts w:eastAsia="MS Mincho"/>
                <w:lang w:val="en-US" w:eastAsia="ja-JP"/>
              </w:rPr>
              <w:t xml:space="preserve">Yes. If we follow the agreement as for PUSCH repetition type A enhancement for Msg3 repetition, in the first step, flexible symbols indicated by TDD-UL-DL-Configcommon for SSB transmission and/or CORESET0 with Type0-PDCCH CSS set could be used for determination of available slot. </w:t>
            </w:r>
          </w:p>
        </w:tc>
      </w:tr>
    </w:tbl>
    <w:p>
      <w:pPr>
        <w:spacing w:before="120" w:beforeLines="50"/>
        <w:rPr>
          <w:rFonts w:eastAsia="MS Mincho"/>
          <w:lang w:eastAsia="ja-JP"/>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It seems all companies Step 1 as copied below is needed, while no consensus about Step 2. Considering whether to consider Step 2 would also depend on the discussion in Issue#10, FL suggests to first focus on Step 1 here. </w:t>
      </w:r>
    </w:p>
    <w:p>
      <w:pPr>
        <w:pStyle w:val="114"/>
        <w:numPr>
          <w:ilvl w:val="0"/>
          <w:numId w:val="62"/>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rPr>
          <w:rFonts w:eastAsia="宋体"/>
          <w:lang w:val="en-US" w:eastAsia="zh-CN"/>
        </w:rPr>
      </w:pPr>
      <w:r>
        <w:rPr>
          <w:rFonts w:hint="eastAsia"/>
          <w:lang w:val="en-US" w:eastAsia="zh-CN"/>
        </w:rPr>
        <w:t>For Step 1, the remaining issue is whether do we need to consider other configuration/signaling for available slot determination in addition to</w:t>
      </w:r>
      <w:r>
        <w:rPr>
          <w:rFonts w:hint="eastAsia" w:eastAsia="宋体"/>
          <w:lang w:val="en-US" w:eastAsia="zh-CN"/>
        </w:rPr>
        <w:t xml:space="preserve"> </w:t>
      </w:r>
      <w:r>
        <w:rPr>
          <w:rFonts w:hint="eastAsia" w:eastAsia="宋体"/>
          <w:i/>
          <w:iCs/>
          <w:lang w:val="en-US" w:eastAsia="zh-CN"/>
        </w:rPr>
        <w:t xml:space="preserve">TDD-UL-DL-Configcommon. </w:t>
      </w:r>
      <w:r>
        <w:rPr>
          <w:rFonts w:hint="eastAsia" w:eastAsia="宋体"/>
          <w:lang w:val="en-US" w:eastAsia="zh-CN"/>
        </w:rPr>
        <w:t xml:space="preserve">One additional signaling could be the one in </w:t>
      </w:r>
      <w:r>
        <w:rPr>
          <w:rFonts w:hint="eastAsia" w:eastAsia="宋体"/>
          <w:shd w:val="clear" w:color="auto" w:fill="FFFFFF"/>
          <w:lang w:val="en-US" w:eastAsia="zh-CN"/>
        </w:rPr>
        <w:t>Option 2-A</w:t>
      </w:r>
      <w:r>
        <w:rPr>
          <w:rFonts w:hint="eastAsia" w:eastAsia="宋体"/>
          <w:lang w:val="en-US" w:eastAsia="zh-CN"/>
        </w:rPr>
        <w:t xml:space="preserve"> discussed in Issue#10. This could be further discussed after we conclude on that issue. Another one is about flexible symbols indicated by </w:t>
      </w:r>
      <w:r>
        <w:rPr>
          <w:rFonts w:hint="eastAsia" w:eastAsia="宋体"/>
          <w:i/>
          <w:iCs/>
          <w:lang w:val="en-US" w:eastAsia="zh-CN"/>
        </w:rPr>
        <w:t>TDD-UL-DL-Configcommon</w:t>
      </w:r>
      <w:r>
        <w:rPr>
          <w:rFonts w:hint="eastAsia" w:eastAsia="宋体"/>
          <w:lang w:val="en-US" w:eastAsia="zh-CN"/>
        </w:rPr>
        <w:t xml:space="preserve"> for SSB transmission and/or CORESET0 with Type0-PDCCH CSS set. </w:t>
      </w:r>
    </w:p>
    <w:p>
      <w:pPr>
        <w:rPr>
          <w:rFonts w:eastAsia="宋体"/>
          <w:lang w:val="en-US" w:eastAsia="zh-CN"/>
        </w:rPr>
      </w:pPr>
      <w:r>
        <w:rPr>
          <w:rFonts w:hint="eastAsia" w:eastAsia="宋体"/>
          <w:lang w:val="en-US" w:eastAsia="zh-CN"/>
        </w:rPr>
        <w:t>Given what we have been reached in AI. 8.8.1.1., FL would like to ask the following questions:</w:t>
      </w:r>
    </w:p>
    <w:p>
      <w:pPr>
        <w:rPr>
          <w:rFonts w:eastAsia="宋体"/>
          <w:b/>
          <w:bCs/>
          <w:lang w:val="en-US" w:eastAsia="zh-CN"/>
        </w:rPr>
      </w:pPr>
      <w:r>
        <w:rPr>
          <w:rFonts w:hint="eastAsia" w:eastAsia="宋体"/>
          <w:b/>
          <w:bCs/>
          <w:lang w:val="en-US" w:eastAsia="zh-CN"/>
        </w:rPr>
        <w:t xml:space="preserve">Q1: Do you agree that available slot determination for Msg3 repetition depends on flexible symbols indicated by </w:t>
      </w:r>
      <w:r>
        <w:rPr>
          <w:rFonts w:hint="eastAsia" w:eastAsia="宋体"/>
          <w:b/>
          <w:bCs/>
          <w:i/>
          <w:iCs/>
          <w:lang w:val="en-US" w:eastAsia="zh-CN"/>
        </w:rPr>
        <w:t>TDD-UL-DL-Configcommon</w:t>
      </w:r>
      <w:r>
        <w:rPr>
          <w:rFonts w:hint="eastAsia" w:eastAsia="宋体"/>
          <w:b/>
          <w:bCs/>
          <w:lang w:val="en-US" w:eastAsia="zh-CN"/>
        </w:rPr>
        <w:t xml:space="preserve"> for SSB transmission, i.e. applying similar agreements as copied below to Msg3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eastAsia="Yu Mincho"/>
                <w:bCs/>
                <w:highlight w:val="green"/>
                <w:lang w:eastAsia="ja-JP"/>
              </w:rPr>
            </w:pPr>
            <w:r>
              <w:rPr>
                <w:rFonts w:ascii="New York" w:hAnsi="New York"/>
                <w:bCs/>
                <w:iCs/>
                <w:highlight w:val="green"/>
                <w:lang w:eastAsia="ja-JP"/>
              </w:rPr>
              <w:t>Agreement:</w:t>
            </w:r>
          </w:p>
          <w:p>
            <w:pPr>
              <w:pStyle w:val="114"/>
              <w:numPr>
                <w:ilvl w:val="0"/>
                <w:numId w:val="67"/>
              </w:numPr>
              <w:overflowPunct w:val="0"/>
              <w:autoSpaceDE w:val="0"/>
              <w:autoSpaceDN w:val="0"/>
              <w:adjustRightInd w:val="0"/>
              <w:spacing w:before="120" w:after="180" w:line="256" w:lineRule="auto"/>
              <w:jc w:val="both"/>
              <w:rPr>
                <w:rFonts w:ascii="New York" w:hAnsi="New York" w:eastAsia="宋体"/>
                <w:lang w:val="en-US" w:eastAsia="zh-CN"/>
              </w:rPr>
            </w:pPr>
            <w:r>
              <w:rPr>
                <w:rFonts w:ascii="New York" w:hAnsi="New York" w:eastAsia="Yu Mincho"/>
                <w:iCs/>
                <w:szCs w:val="20"/>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Agree when “flexible” symbols are available. When “flexible” symbols are not available, no dependency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A</w:t>
            </w:r>
            <w:r>
              <w:rPr>
                <w:rFonts w:eastAsiaTheme="minorEastAsia"/>
                <w:lang w:val="en-US"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A</w:t>
            </w:r>
            <w:r>
              <w:rPr>
                <w:rFonts w:eastAsia="MS Mincho"/>
                <w:lang w:val="en-US" w:eastAsia="ja-JP"/>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The rules for SSB overlapping with PUSCH is already specified in following text in section 11 of 38.213, which can be in the second step when discussing omission rules for Msg3 transmission. There’s no need to align with PUSCH in 8.8.1.1.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9" w:type="dxa"/>
                </w:tcPr>
                <w:p>
                  <w:pPr>
                    <w:spacing w:before="120"/>
                    <w:jc w:val="both"/>
                    <w:rPr>
                      <w:rFonts w:ascii="New York" w:hAnsi="New York"/>
                      <w:lang w:val="en-US"/>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w:t>
            </w:r>
            <w:r>
              <w:rPr>
                <w:rFonts w:eastAsia="Malgun Gothic"/>
                <w:lang w:val="en-US" w:eastAsia="ko-KR"/>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rPr>
                <w:rFonts w:eastAsia="宋体"/>
                <w:lang w:val="en-US" w:eastAsia="zh-CN"/>
              </w:rPr>
            </w:pPr>
            <w:r>
              <w:rPr>
                <w:rFonts w:eastAsia="宋体"/>
                <w:lang w:val="en-US" w:eastAsia="zh-CN"/>
              </w:rPr>
              <w:t>FL</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It seems all companies are fine with the intention except for Ericsson.</w:t>
            </w:r>
          </w:p>
          <w:p>
            <w:pPr>
              <w:shd w:val="clear" w:color="auto" w:fill="FFFFFF"/>
              <w:spacing w:after="0"/>
              <w:rPr>
                <w:rFonts w:eastAsia="宋体"/>
                <w:iCs/>
                <w:lang w:val="en-US" w:eastAsia="zh-CN"/>
              </w:rPr>
            </w:pPr>
            <w:r>
              <w:rPr>
                <w:rFonts w:eastAsia="宋体"/>
                <w:iCs/>
                <w:lang w:val="en-US" w:eastAsia="zh-CN"/>
              </w:rPr>
              <w:t xml:space="preserve">Based on the views from the majority and what we have agreed under AI 8.8.1.1, FL still suggests the following proposal. </w:t>
            </w:r>
          </w:p>
          <w:p>
            <w:pPr>
              <w:shd w:val="clear" w:color="auto" w:fill="FFFFFF"/>
              <w:spacing w:after="0"/>
              <w:rPr>
                <w:rFonts w:eastAsia="宋体"/>
                <w:b/>
                <w:bCs/>
                <w:iCs/>
                <w:lang w:val="en-US" w:eastAsia="zh-CN"/>
              </w:rPr>
            </w:pPr>
          </w:p>
          <w:p>
            <w:pPr>
              <w:shd w:val="clear" w:color="auto" w:fill="FFFFFF"/>
              <w:spacing w:after="0"/>
              <w:rPr>
                <w:rFonts w:eastAsia="宋体"/>
                <w:b/>
                <w:bCs/>
                <w:iCs/>
                <w:lang w:val="en-US" w:eastAsia="zh-CN"/>
              </w:rPr>
            </w:pPr>
          </w:p>
          <w:p>
            <w:pPr>
              <w:shd w:val="clear" w:color="auto" w:fill="FFFFFF"/>
              <w:spacing w:after="0"/>
              <w:rPr>
                <w:rFonts w:eastAsia="宋体"/>
                <w:b/>
                <w:bCs/>
                <w:iCs/>
                <w:highlight w:val="cyan"/>
                <w:lang w:val="en-US" w:eastAsia="zh-CN"/>
              </w:rPr>
            </w:pPr>
            <w:r>
              <w:rPr>
                <w:rFonts w:eastAsia="宋体"/>
                <w:b/>
                <w:bCs/>
                <w:iCs/>
                <w:highlight w:val="cyan"/>
                <w:lang w:val="en-US" w:eastAsia="zh-CN"/>
              </w:rPr>
              <w:t>Proposal for Issue 11:</w:t>
            </w:r>
          </w:p>
          <w:p>
            <w:pPr>
              <w:shd w:val="clear" w:color="auto" w:fill="FFFFFF"/>
              <w:spacing w:after="0"/>
              <w:rPr>
                <w:rFonts w:eastAsia="Malgun Gothic"/>
                <w:lang w:val="en-US" w:eastAsia="ko-KR"/>
              </w:rPr>
            </w:pP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flexible symbol(s) with SSB transmission, the slot is determined as not available during the counting of repetitions. As there is no </w:t>
            </w:r>
            <w:r>
              <w:rPr>
                <w:rFonts w:eastAsia="宋体"/>
                <w:i/>
                <w:lang w:val="en-US" w:eastAsia="zh-CN"/>
              </w:rPr>
              <w:t xml:space="preserve">Msg3 repetition </w:t>
            </w:r>
            <w:r>
              <w:rPr>
                <w:rFonts w:eastAsia="Yu Mincho"/>
                <w:i/>
                <w:lang w:eastAsia="ja-JP"/>
              </w:rPr>
              <w:t xml:space="preserve">in the slot, no </w:t>
            </w:r>
            <w:r>
              <w:rPr>
                <w:rFonts w:eastAsia="宋体"/>
                <w:i/>
                <w:lang w:val="en-US" w:eastAsia="zh-CN"/>
              </w:rPr>
              <w:t xml:space="preserve">Msg3 repetition </w:t>
            </w:r>
            <w:r>
              <w:rPr>
                <w:rFonts w:eastAsia="Yu Mincho"/>
                <w:i/>
                <w:lang w:eastAsia="ja-JP"/>
              </w:rPr>
              <w:t>omission applies to the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rPr>
                <w:rFonts w:eastAsia="宋体"/>
                <w:lang w:val="en-US" w:eastAsia="zh-CN"/>
              </w:rPr>
            </w:pPr>
            <w:r>
              <w:rPr>
                <w:rFonts w:eastAsia="宋体"/>
                <w:lang w:val="en-US" w:eastAsia="zh-CN"/>
              </w:rPr>
              <w:t>Intel</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 xml:space="preserve">We are fine with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algun Gothic"/>
                <w:lang w:val="en-US" w:eastAsia="ko-KR"/>
              </w:rPr>
            </w:pPr>
            <w:r>
              <w:rPr>
                <w:rFonts w:eastAsia="Malgun Gothic"/>
                <w:lang w:val="en-US" w:eastAsia="ko-KR"/>
              </w:rPr>
              <w:t>WILUS</w:t>
            </w:r>
          </w:p>
        </w:tc>
        <w:tc>
          <w:tcPr>
            <w:tcW w:w="8505" w:type="dxa"/>
            <w:shd w:val="clear" w:color="auto" w:fill="auto"/>
            <w:vAlign w:val="center"/>
          </w:tcPr>
          <w:p>
            <w:pPr>
              <w:shd w:val="clear" w:color="auto" w:fill="FFFFFF"/>
              <w:spacing w:after="0"/>
              <w:rPr>
                <w:rFonts w:eastAsia="Malgun Gothic"/>
                <w:iCs/>
                <w:lang w:val="en-US" w:eastAsia="ko-KR"/>
              </w:rPr>
            </w:pPr>
            <w:r>
              <w:rPr>
                <w:rFonts w:eastAsia="Malgun Gothic"/>
                <w:iCs/>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3" w:hRule="atLeast"/>
        </w:trPr>
        <w:tc>
          <w:tcPr>
            <w:tcW w:w="1560" w:type="dxa"/>
            <w:shd w:val="clear" w:color="auto" w:fill="auto"/>
            <w:vAlign w:val="center"/>
          </w:tcPr>
          <w:p>
            <w:pPr>
              <w:spacing w:after="0"/>
              <w:rPr>
                <w:rFonts w:eastAsia="Malgun Gothic"/>
                <w:lang w:val="en-US" w:eastAsia="ko-KR"/>
              </w:rPr>
            </w:pPr>
            <w:r>
              <w:rPr>
                <w:rFonts w:eastAsiaTheme="minorEastAsia"/>
                <w:lang w:val="en-US" w:eastAsia="zh-CN"/>
              </w:rPr>
              <w:t>OPPO</w:t>
            </w:r>
          </w:p>
        </w:tc>
        <w:tc>
          <w:tcPr>
            <w:tcW w:w="8505" w:type="dxa"/>
            <w:shd w:val="clear" w:color="auto" w:fill="auto"/>
            <w:vAlign w:val="center"/>
          </w:tcPr>
          <w:p>
            <w:pPr>
              <w:shd w:val="clear" w:color="auto" w:fill="FFFFFF"/>
              <w:spacing w:after="0"/>
              <w:rPr>
                <w:rFonts w:eastAsia="Malgun Gothic"/>
                <w:iCs/>
                <w:lang w:val="en-US" w:eastAsia="ko-KR"/>
              </w:rPr>
            </w:pPr>
            <w:r>
              <w:rPr>
                <w:rFonts w:eastAsiaTheme="minorEastAsia"/>
                <w:iCs/>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3" w:hRule="atLeast"/>
        </w:trPr>
        <w:tc>
          <w:tcPr>
            <w:tcW w:w="1560" w:type="dxa"/>
            <w:shd w:val="clear" w:color="auto" w:fill="auto"/>
            <w:vAlign w:val="center"/>
          </w:tcPr>
          <w:p>
            <w:pPr>
              <w:spacing w:after="0"/>
              <w:rPr>
                <w:rFonts w:eastAsiaTheme="minorEastAsia"/>
                <w:lang w:val="en-US" w:eastAsia="zh-CN"/>
              </w:rPr>
            </w:pPr>
            <w:r>
              <w:rPr>
                <w:rFonts w:eastAsia="MS Mincho"/>
                <w:lang w:val="en-US" w:eastAsia="ja-JP"/>
              </w:rPr>
              <w:t>NTT DOCOMO</w:t>
            </w:r>
          </w:p>
        </w:tc>
        <w:tc>
          <w:tcPr>
            <w:tcW w:w="8505" w:type="dxa"/>
            <w:shd w:val="clear" w:color="auto" w:fill="auto"/>
            <w:vAlign w:val="center"/>
          </w:tcPr>
          <w:p>
            <w:pPr>
              <w:shd w:val="clear" w:color="auto" w:fill="FFFFFF"/>
              <w:spacing w:after="0"/>
              <w:rPr>
                <w:rFonts w:eastAsiaTheme="minorEastAsia"/>
                <w:iCs/>
                <w:lang w:val="en-US" w:eastAsia="zh-CN"/>
              </w:rPr>
            </w:pPr>
            <w:r>
              <w:rPr>
                <w:rFonts w:eastAsia="MS Mincho"/>
                <w:iCs/>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S Mincho"/>
                <w:lang w:val="en-US" w:eastAsia="ja-JP"/>
              </w:rPr>
            </w:pPr>
            <w:r>
              <w:rPr>
                <w:rFonts w:eastAsia="宋体"/>
                <w:lang w:val="en-US" w:eastAsia="zh-CN"/>
              </w:rPr>
              <w:t>Ericsson4</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w:t>
            </w:r>
            <w:r>
              <w:rPr>
                <w:rFonts w:eastAsia="Yu Mincho"/>
                <w:iCs/>
                <w:color w:val="FF0000"/>
                <w:lang w:eastAsia="ja-JP"/>
              </w:rPr>
              <w:t xml:space="preserve">As there is no </w:t>
            </w:r>
            <w:r>
              <w:rPr>
                <w:rFonts w:eastAsia="宋体"/>
                <w:iCs/>
                <w:color w:val="FF0000"/>
                <w:lang w:val="en-US" w:eastAsia="zh-CN"/>
              </w:rPr>
              <w:t xml:space="preserve">Msg3 repetition </w:t>
            </w:r>
            <w:r>
              <w:rPr>
                <w:rFonts w:eastAsia="Yu Mincho"/>
                <w:iCs/>
                <w:color w:val="FF0000"/>
                <w:lang w:eastAsia="ja-JP"/>
              </w:rPr>
              <w:t xml:space="preserve">in the slot, no </w:t>
            </w:r>
            <w:r>
              <w:rPr>
                <w:rFonts w:eastAsia="宋体"/>
                <w:iCs/>
                <w:color w:val="FF0000"/>
                <w:lang w:val="en-US" w:eastAsia="zh-CN"/>
              </w:rPr>
              <w:t xml:space="preserve">Msg3 repetition </w:t>
            </w:r>
            <w:r>
              <w:rPr>
                <w:rFonts w:eastAsia="Yu Mincho"/>
                <w:iCs/>
                <w:color w:val="FF0000"/>
                <w:lang w:eastAsia="ja-JP"/>
              </w:rPr>
              <w:t>omission applies to the slot.</w:t>
            </w:r>
            <w:r>
              <w:rPr>
                <w:rFonts w:eastAsia="宋体"/>
                <w:iCs/>
                <w:lang w:val="en-US" w:eastAsia="zh-CN"/>
              </w:rPr>
              <w:t>” is not true, the rule is already specified in current spec. i.e. UE will not transmit the PUSCH if overlapping with SSB happens: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after="0"/>
                    <w:jc w:val="both"/>
                    <w:rPr>
                      <w:rFonts w:ascii="New York" w:hAnsi="New York" w:eastAsia="宋体"/>
                      <w:iCs/>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xml:space="preserve">, for reception of SS/PBCH blocks, </w:t>
                  </w:r>
                  <w:r>
                    <w:rPr>
                      <w:rFonts w:ascii="New York" w:hAnsi="New York"/>
                      <w:color w:val="FF0000"/>
                    </w:rPr>
                    <w:t xml:space="preserve">the UE does not transmit </w:t>
                  </w:r>
                  <w:r>
                    <w:rPr>
                      <w:rFonts w:ascii="New York" w:hAnsi="New York"/>
                    </w:rPr>
                    <w:t>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shd w:val="clear" w:color="auto" w:fill="FFFFFF"/>
              <w:spacing w:after="0"/>
              <w:rPr>
                <w:rFonts w:eastAsia="宋体"/>
                <w:iCs/>
                <w:lang w:val="en-US" w:eastAsia="zh-CN"/>
              </w:rPr>
            </w:pPr>
          </w:p>
          <w:p>
            <w:pPr>
              <w:shd w:val="clear" w:color="auto" w:fill="FFFFFF"/>
              <w:spacing w:after="0"/>
              <w:jc w:val="both"/>
              <w:rPr>
                <w:rFonts w:eastAsia="宋体"/>
                <w:iCs/>
                <w:lang w:val="en-US" w:eastAsia="zh-CN"/>
              </w:rPr>
            </w:pPr>
            <w:r>
              <w:rPr>
                <w:rFonts w:eastAsia="宋体"/>
                <w:iCs/>
                <w:lang w:val="en-US" w:eastAsia="zh-CN"/>
              </w:rPr>
              <w:t>In 8.8.1.1, we did not agree on the SSB for available slot determination in the beginning, then we compromised to support using SSB to determine available slot based on assumption that companies will not bring other signals for determination of available slot. Unfortunately, 8.8.1.1 agenda now has so many proposals on considering new Rel-16 signals for determination of available slot.</w:t>
            </w:r>
          </w:p>
          <w:p>
            <w:pPr>
              <w:shd w:val="clear" w:color="auto" w:fill="FFFFFF"/>
              <w:spacing w:after="0"/>
              <w:rPr>
                <w:rFonts w:eastAsia="宋体"/>
                <w:iCs/>
                <w:lang w:val="en-US" w:eastAsia="zh-CN"/>
              </w:rPr>
            </w:pPr>
            <w:r>
              <w:rPr>
                <w:rFonts w:eastAsia="宋体"/>
                <w:iCs/>
                <w:lang w:val="en-US" w:eastAsia="zh-CN"/>
              </w:rPr>
              <w:t xml:space="preserve"> </w:t>
            </w:r>
          </w:p>
          <w:p>
            <w:pPr>
              <w:shd w:val="clear" w:color="auto" w:fill="FFFFFF"/>
              <w:spacing w:after="0"/>
              <w:jc w:val="both"/>
              <w:rPr>
                <w:rFonts w:eastAsia="宋体"/>
                <w:iCs/>
                <w:lang w:val="en-US" w:eastAsia="zh-CN"/>
              </w:rPr>
            </w:pPr>
            <w:r>
              <w:rPr>
                <w:rFonts w:eastAsia="宋体"/>
                <w:iCs/>
                <w:lang w:val="en-US" w:eastAsia="zh-CN"/>
              </w:rPr>
              <w:t>Now in this agenda, to move forward and to avoid unnecessary discussions on other R16 signals, we can compromise to the following version, i.e., do not consider any other R16 existing signals for available slot determination:</w:t>
            </w:r>
          </w:p>
          <w:p>
            <w:pPr>
              <w:shd w:val="clear" w:color="auto" w:fill="FFFFFF"/>
              <w:spacing w:after="0"/>
              <w:rPr>
                <w:rFonts w:eastAsia="宋体"/>
                <w:b/>
                <w:bCs/>
                <w:iCs/>
                <w:highlight w:val="cyan"/>
                <w:lang w:val="en-US" w:eastAsia="zh-CN"/>
              </w:rPr>
            </w:pPr>
            <w:r>
              <w:rPr>
                <w:rFonts w:eastAsia="宋体"/>
                <w:b/>
                <w:bCs/>
                <w:iCs/>
                <w:highlight w:val="cyan"/>
                <w:lang w:val="en-US" w:eastAsia="zh-CN"/>
              </w:rPr>
              <w:t>Proposal for Issue 11:</w:t>
            </w:r>
          </w:p>
          <w:p>
            <w:pPr>
              <w:shd w:val="clear" w:color="auto" w:fill="FFFFFF"/>
              <w:spacing w:after="0"/>
              <w:ind w:left="288"/>
              <w:jc w:val="both"/>
              <w:rPr>
                <w:rFonts w:eastAsia="Yu Mincho"/>
                <w:i/>
                <w:lang w:eastAsia="ja-JP"/>
              </w:rPr>
            </w:pPr>
            <w:r>
              <w:rPr>
                <w:rFonts w:eastAsia="宋体"/>
                <w:iCs/>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w:t>
            </w:r>
            <w:r>
              <w:rPr>
                <w:iCs/>
                <w:color w:val="FF0000"/>
                <w:lang w:val="en-US"/>
              </w:rPr>
              <w:t>and</w:t>
            </w:r>
            <w:r>
              <w:rPr>
                <w:i/>
                <w:color w:val="FF0000"/>
                <w:lang w:val="en-US"/>
              </w:rPr>
              <w:t xml:space="preserve"> </w:t>
            </w:r>
            <w:r>
              <w:rPr>
                <w:i/>
                <w:color w:val="FF0000"/>
              </w:rPr>
              <w:t>ssb-PositionsInBurst</w:t>
            </w:r>
            <w:r>
              <w:rPr>
                <w:rFonts w:eastAsia="宋体"/>
                <w:iCs/>
                <w:color w:val="FF0000"/>
                <w:lang w:val="en-US" w:eastAsia="zh-CN"/>
              </w:rPr>
              <w:t xml:space="preserve">, no other additional R16 signals/signalings will be considered. </w:t>
            </w: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flexible symbol(s) with SSB transmission, the slot is determined as not available during the counting of repetitions. </w:t>
            </w:r>
            <w:r>
              <w:rPr>
                <w:rFonts w:eastAsia="Yu Mincho"/>
                <w:i/>
                <w:strike/>
                <w:color w:val="FF0000"/>
                <w:lang w:eastAsia="ja-JP"/>
              </w:rPr>
              <w:t xml:space="preserve">As there is no </w:t>
            </w:r>
            <w:r>
              <w:rPr>
                <w:rFonts w:eastAsia="宋体"/>
                <w:i/>
                <w:strike/>
                <w:color w:val="FF0000"/>
                <w:lang w:val="en-US" w:eastAsia="zh-CN"/>
              </w:rPr>
              <w:t xml:space="preserve">Msg3 repetition </w:t>
            </w:r>
            <w:r>
              <w:rPr>
                <w:rFonts w:eastAsia="Yu Mincho"/>
                <w:i/>
                <w:strike/>
                <w:color w:val="FF0000"/>
                <w:lang w:eastAsia="ja-JP"/>
              </w:rPr>
              <w:t xml:space="preserve">in the slot, no </w:t>
            </w:r>
            <w:r>
              <w:rPr>
                <w:rFonts w:eastAsia="宋体"/>
                <w:i/>
                <w:strike/>
                <w:color w:val="FF0000"/>
                <w:lang w:val="en-US" w:eastAsia="zh-CN"/>
              </w:rPr>
              <w:t xml:space="preserve">Msg3 repetition </w:t>
            </w:r>
            <w:r>
              <w:rPr>
                <w:rFonts w:eastAsia="Yu Mincho"/>
                <w:i/>
                <w:strike/>
                <w:color w:val="FF0000"/>
                <w:lang w:eastAsia="ja-JP"/>
              </w:rPr>
              <w:t>omission applies to the slot.</w:t>
            </w:r>
          </w:p>
          <w:p>
            <w:pPr>
              <w:shd w:val="clear" w:color="auto" w:fill="FFFFFF"/>
              <w:spacing w:after="0"/>
              <w:rPr>
                <w:rFonts w:eastAsia="MS Mincho"/>
                <w:iCs/>
                <w:lang w:val="en-US" w:eastAsia="ja-JP"/>
              </w:rPr>
            </w:pPr>
          </w:p>
          <w:p>
            <w:pPr>
              <w:shd w:val="clear" w:color="auto" w:fill="FFFFFF"/>
              <w:spacing w:after="0"/>
              <w:rPr>
                <w:rFonts w:eastAsia="宋体"/>
                <w:iCs/>
                <w:lang w:val="en-US" w:eastAsia="zh-CN"/>
              </w:rPr>
            </w:pPr>
            <w:r>
              <w:rPr>
                <w:rFonts w:hint="eastAsia" w:eastAsia="宋体"/>
                <w:color w:val="0000FF"/>
                <w:lang w:val="en-US" w:eastAsia="zh-CN"/>
              </w:rPr>
              <w:t>FL: Thanks for the compromise and suggestion. FL thinks this is a reasonable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宋体"/>
                <w:lang w:val="en-US" w:eastAsia="zh-CN"/>
              </w:rPr>
            </w:pPr>
            <w:r>
              <w:rPr>
                <w:rFonts w:eastAsia="宋体"/>
                <w:lang w:val="en-US" w:eastAsia="zh-CN"/>
              </w:rPr>
              <w:t>CATT</w:t>
            </w:r>
          </w:p>
        </w:tc>
        <w:tc>
          <w:tcPr>
            <w:tcW w:w="8505" w:type="dxa"/>
            <w:shd w:val="clear" w:color="auto" w:fill="auto"/>
            <w:vAlign w:val="center"/>
          </w:tcPr>
          <w:p>
            <w:pPr>
              <w:shd w:val="clear" w:color="auto" w:fill="FFFFFF"/>
              <w:spacing w:after="0"/>
              <w:rPr>
                <w:rFonts w:eastAsia="宋体"/>
                <w:iCs/>
                <w:lang w:val="en-US" w:eastAsia="zh-CN"/>
              </w:rPr>
            </w:pPr>
            <w:r>
              <w:rPr>
                <w:rFonts w:eastAsiaTheme="minorEastAsia"/>
                <w:iCs/>
                <w:lang w:val="en-US" w:eastAsia="zh-CN"/>
              </w:rPr>
              <w:t>We are fine with the proposal. This is also aligned with PUCCH repetition rule in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宋体"/>
                <w:lang w:val="en-US" w:eastAsia="zh-CN"/>
              </w:rPr>
            </w:pPr>
            <w:r>
              <w:rPr>
                <w:rFonts w:eastAsia="宋体"/>
                <w:lang w:val="en-US" w:eastAsia="zh-CN"/>
              </w:rPr>
              <w:t xml:space="preserve">Samsung </w:t>
            </w:r>
          </w:p>
        </w:tc>
        <w:tc>
          <w:tcPr>
            <w:tcW w:w="8505" w:type="dxa"/>
            <w:shd w:val="clear" w:color="auto" w:fill="auto"/>
            <w:vAlign w:val="center"/>
          </w:tcPr>
          <w:p>
            <w:pPr>
              <w:shd w:val="clear" w:color="auto" w:fill="FFFFFF"/>
              <w:spacing w:after="0"/>
              <w:rPr>
                <w:rFonts w:eastAsiaTheme="minorEastAsia"/>
                <w:iCs/>
                <w:lang w:val="en-US" w:eastAsia="zh-CN"/>
              </w:rPr>
            </w:pPr>
            <w:r>
              <w:rPr>
                <w:rFonts w:eastAsiaTheme="minorEastAsia"/>
                <w:iCs/>
                <w:lang w:val="en-US" w:eastAsia="zh-CN"/>
              </w:rPr>
              <w:t>Fine wit the principle. Two comments:</w:t>
            </w:r>
          </w:p>
          <w:p>
            <w:pPr>
              <w:numPr>
                <w:ilvl w:val="0"/>
                <w:numId w:val="68"/>
              </w:numPr>
              <w:shd w:val="clear" w:color="auto" w:fill="FFFFFF"/>
              <w:spacing w:after="0"/>
              <w:rPr>
                <w:rFonts w:eastAsiaTheme="minorEastAsia"/>
                <w:iCs/>
                <w:lang w:val="en-US" w:eastAsia="zh-CN"/>
              </w:rPr>
            </w:pPr>
            <w:r>
              <w:rPr>
                <w:rFonts w:eastAsiaTheme="minorEastAsia"/>
                <w:iCs/>
                <w:lang w:val="en-US" w:eastAsia="zh-CN"/>
              </w:rPr>
              <w:t>no need for this “flexible symbols”, this case could happened only when it is in F symbols, which has been discussed a lot in RO/PUSCH validation check, and also in current spec, it only needs to capture whether the msg3 repetition to be overlapped with SSB or not in a slot;</w:t>
            </w:r>
          </w:p>
          <w:p>
            <w:pPr>
              <w:shd w:val="clear" w:color="auto" w:fill="FFFFFF"/>
              <w:spacing w:after="0"/>
              <w:rPr>
                <w:rFonts w:eastAsiaTheme="minorEastAsia"/>
                <w:iCs/>
                <w:lang w:val="en-US" w:eastAsia="zh-CN"/>
              </w:rPr>
            </w:pPr>
            <w:r>
              <w:rPr>
                <w:rFonts w:hint="eastAsia" w:eastAsia="宋体"/>
                <w:color w:val="0000FF"/>
                <w:lang w:val="en-US" w:eastAsia="zh-CN"/>
              </w:rPr>
              <w:t xml:space="preserve">FL: OK to delete </w:t>
            </w:r>
            <w:r>
              <w:rPr>
                <w:rFonts w:eastAsia="宋体"/>
                <w:color w:val="0000FF"/>
                <w:lang w:val="en-US" w:eastAsia="zh-CN"/>
              </w:rPr>
              <w:t>‘</w:t>
            </w:r>
            <w:r>
              <w:rPr>
                <w:rFonts w:hint="eastAsia" w:eastAsia="宋体"/>
                <w:color w:val="0000FF"/>
                <w:lang w:val="en-US" w:eastAsia="zh-CN"/>
              </w:rPr>
              <w:t>flexible symbols</w:t>
            </w:r>
            <w:r>
              <w:rPr>
                <w:rFonts w:eastAsia="宋体"/>
                <w:color w:val="0000FF"/>
                <w:lang w:val="en-US" w:eastAsia="zh-CN"/>
              </w:rPr>
              <w:t>’</w:t>
            </w:r>
            <w:r>
              <w:rPr>
                <w:rFonts w:hint="eastAsia" w:eastAsia="宋体"/>
                <w:color w:val="0000FF"/>
                <w:lang w:val="en-US" w:eastAsia="zh-CN"/>
              </w:rPr>
              <w:t xml:space="preserve">. </w:t>
            </w:r>
          </w:p>
          <w:p>
            <w:pPr>
              <w:numPr>
                <w:ilvl w:val="0"/>
                <w:numId w:val="68"/>
              </w:numPr>
              <w:shd w:val="clear" w:color="auto" w:fill="FFFFFF"/>
              <w:spacing w:after="0"/>
              <w:rPr>
                <w:rFonts w:eastAsiaTheme="minorEastAsia"/>
                <w:iCs/>
                <w:lang w:val="en-US" w:eastAsia="zh-CN"/>
              </w:rPr>
            </w:pPr>
            <w:r>
              <w:rPr>
                <w:rFonts w:eastAsiaTheme="minorEastAsia"/>
                <w:iCs/>
                <w:lang w:val="en-US" w:eastAsia="zh-CN"/>
              </w:rPr>
              <w:t>do we need to also mentioned the N gap symbols after a SSB, which is considered for many other cases as in RO/PUSCH validation check?</w:t>
            </w:r>
          </w:p>
          <w:p>
            <w:pPr>
              <w:shd w:val="clear" w:color="auto" w:fill="FFFFFF"/>
              <w:spacing w:after="0"/>
              <w:rPr>
                <w:rFonts w:eastAsia="宋体"/>
                <w:color w:val="0000FF"/>
                <w:lang w:val="en-US" w:eastAsia="zh-CN"/>
              </w:rPr>
            </w:pPr>
            <w:r>
              <w:rPr>
                <w:rFonts w:hint="eastAsia" w:eastAsia="宋体"/>
                <w:color w:val="0000FF"/>
                <w:lang w:val="en-US" w:eastAsia="zh-CN"/>
              </w:rPr>
              <w:t xml:space="preserve">FL: The intention here is to reuse similar approach as agreed in AI 8.8.1.1. In such case, we may no need additionally consider the N gap symbols for slot determination.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algun Gothic"/>
                <w:lang w:val="en-US" w:eastAsia="zh-CN"/>
              </w:rPr>
            </w:pPr>
            <w:r>
              <w:rPr>
                <w:rFonts w:eastAsia="宋体"/>
                <w:lang w:val="en-US" w:eastAsia="zh-CN"/>
              </w:rPr>
              <w:t>Nokia/NSB</w:t>
            </w:r>
          </w:p>
        </w:tc>
        <w:tc>
          <w:tcPr>
            <w:tcW w:w="8505" w:type="dxa"/>
            <w:shd w:val="clear" w:color="auto" w:fill="auto"/>
            <w:vAlign w:val="center"/>
          </w:tcPr>
          <w:p>
            <w:pPr>
              <w:shd w:val="clear" w:color="auto" w:fill="FFFFFF"/>
              <w:spacing w:after="0"/>
              <w:rPr>
                <w:rFonts w:eastAsiaTheme="minorEastAsia"/>
                <w:iCs/>
                <w:lang w:val="en-US" w:eastAsia="zh-CN"/>
              </w:rPr>
            </w:pPr>
            <w:r>
              <w:rPr>
                <w:rFonts w:eastAsiaTheme="minorEastAsia"/>
                <w:iCs/>
                <w:lang w:val="en-US" w:eastAsia="zh-CN"/>
              </w:rPr>
              <w:t>We sympathize with Ericsson’s request, but would ask to drop the “R16” part, i.e., “</w:t>
            </w:r>
            <w:r>
              <w:rPr>
                <w:rFonts w:eastAsia="宋体"/>
                <w:iCs/>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w:t>
            </w:r>
            <w:r>
              <w:rPr>
                <w:iCs/>
                <w:color w:val="FF0000"/>
                <w:lang w:val="en-US"/>
              </w:rPr>
              <w:t>and</w:t>
            </w:r>
            <w:r>
              <w:rPr>
                <w:i/>
                <w:color w:val="FF0000"/>
                <w:lang w:val="en-US"/>
              </w:rPr>
              <w:t xml:space="preserve"> </w:t>
            </w:r>
            <w:r>
              <w:rPr>
                <w:i/>
                <w:color w:val="FF0000"/>
              </w:rPr>
              <w:t>ssb-PositionsInBurst</w:t>
            </w:r>
            <w:r>
              <w:rPr>
                <w:rFonts w:eastAsia="宋体"/>
                <w:iCs/>
                <w:color w:val="FF0000"/>
                <w:lang w:val="en-US" w:eastAsia="zh-CN"/>
              </w:rPr>
              <w:t xml:space="preserve">, no other additional </w:t>
            </w:r>
            <w:r>
              <w:rPr>
                <w:rFonts w:eastAsia="宋体"/>
                <w:iCs/>
                <w:strike/>
                <w:color w:val="FF0000"/>
                <w:lang w:val="en-US" w:eastAsia="zh-CN"/>
              </w:rPr>
              <w:t>R16</w:t>
            </w:r>
            <w:r>
              <w:rPr>
                <w:rFonts w:eastAsia="宋体"/>
                <w:iCs/>
                <w:color w:val="FF0000"/>
                <w:lang w:val="en-US" w:eastAsia="zh-CN"/>
              </w:rPr>
              <w:t xml:space="preserve"> signals/signalings will be considered.</w:t>
            </w:r>
            <w:r>
              <w:rPr>
                <w:rFonts w:eastAsiaTheme="minorEastAsia"/>
                <w:iCs/>
                <w:lang w:val="en-US" w:eastAsia="zh-CN"/>
              </w:rPr>
              <w:t>”</w:t>
            </w:r>
          </w:p>
          <w:p>
            <w:pPr>
              <w:shd w:val="clear" w:color="auto" w:fill="FFFFFF"/>
              <w:spacing w:after="0"/>
              <w:rPr>
                <w:rFonts w:eastAsiaTheme="minorEastAsia"/>
                <w:iCs/>
                <w:lang w:val="en-US" w:eastAsia="zh-CN"/>
              </w:rPr>
            </w:pPr>
          </w:p>
          <w:p>
            <w:pPr>
              <w:shd w:val="clear" w:color="auto" w:fill="FFFFFF"/>
              <w:spacing w:after="0"/>
              <w:rPr>
                <w:rFonts w:eastAsiaTheme="minorEastAsia"/>
                <w:iCs/>
                <w:lang w:val="en-US" w:eastAsia="zh-CN"/>
              </w:rPr>
            </w:pPr>
            <w:r>
              <w:rPr>
                <w:rFonts w:eastAsiaTheme="minorEastAsia"/>
                <w:iCs/>
                <w:lang w:val="en-US" w:eastAsia="zh-CN"/>
              </w:rPr>
              <w:t>However, we understand that this removal would invalidate what the group is still discussing for Issue #10, hence we still want to wait until that issue is solved before agreeing on something here. Discussion should be easier by then.</w:t>
            </w:r>
          </w:p>
          <w:p>
            <w:pPr>
              <w:shd w:val="clear" w:color="auto" w:fill="FFFFFF"/>
              <w:spacing w:after="0"/>
              <w:rPr>
                <w:rFonts w:eastAsiaTheme="minorEastAsia"/>
                <w:iCs/>
                <w:lang w:val="en-US" w:eastAsia="zh-CN"/>
              </w:rPr>
            </w:pPr>
            <w:r>
              <w:rPr>
                <w:rFonts w:hint="eastAsia" w:eastAsia="宋体"/>
                <w:color w:val="0000FF"/>
                <w:lang w:val="en-US" w:eastAsia="zh-CN"/>
              </w:rPr>
              <w:t>FL: FL thinks Ericsson</w:t>
            </w:r>
            <w:r>
              <w:rPr>
                <w:rFonts w:eastAsia="宋体"/>
                <w:color w:val="0000FF"/>
                <w:lang w:val="en-US" w:eastAsia="zh-CN"/>
              </w:rPr>
              <w:t>’</w:t>
            </w:r>
            <w:r>
              <w:rPr>
                <w:rFonts w:hint="eastAsia" w:eastAsia="宋体"/>
                <w:color w:val="0000FF"/>
                <w:lang w:val="en-US" w:eastAsia="zh-CN"/>
              </w:rPr>
              <w:t xml:space="preserve">s proposed update with including the Rel-16 would not conflict the discussion under Issue#10, regardless whether we can agree additional Rel-17 signaling. Thus, FL prefers at least we could make a good progress on Rel-16 related signaling. </w:t>
            </w:r>
          </w:p>
        </w:tc>
      </w:tr>
    </w:tbl>
    <w:p>
      <w:pPr>
        <w:spacing w:before="120" w:beforeLines="50"/>
        <w:rPr>
          <w:rFonts w:eastAsia="宋体"/>
          <w:lang w:val="en-US" w:eastAsia="zh-CN"/>
        </w:rPr>
      </w:pPr>
    </w:p>
    <w:p>
      <w:pPr>
        <w:pStyle w:val="6"/>
        <w:rPr>
          <w:lang w:val="en-US" w:eastAsia="zh-CN"/>
        </w:rPr>
      </w:pPr>
      <w:r>
        <w:rPr>
          <w:rFonts w:hint="eastAsia"/>
          <w:lang w:val="en-US" w:eastAsia="zh-CN"/>
        </w:rPr>
        <w:t>Update</w:t>
      </w:r>
    </w:p>
    <w:p>
      <w:pPr>
        <w:spacing w:before="120" w:beforeLines="50"/>
        <w:rPr>
          <w:rFonts w:eastAsia="宋体"/>
          <w:lang w:val="en-US" w:eastAsia="zh-CN"/>
        </w:rPr>
      </w:pPr>
    </w:p>
    <w:p>
      <w:pPr>
        <w:spacing w:before="120" w:beforeLines="50"/>
        <w:rPr>
          <w:rFonts w:eastAsia="宋体"/>
          <w:iCs/>
          <w:lang w:val="en-US" w:eastAsia="zh-CN"/>
        </w:rPr>
      </w:pPr>
      <w:r>
        <w:rPr>
          <w:rFonts w:hint="eastAsia" w:eastAsia="宋体"/>
          <w:lang w:val="en-US" w:eastAsia="zh-CN"/>
        </w:rPr>
        <w:t xml:space="preserve">All companies now are fine to additionally consider SSB transmission for available slot determination for Msg3 repetition. Ericsson and Nokia proposed one step further that no need to consider other Rel-16 </w:t>
      </w:r>
      <w:r>
        <w:rPr>
          <w:rFonts w:eastAsia="宋体"/>
          <w:iCs/>
          <w:lang w:val="en-US" w:eastAsia="zh-CN"/>
        </w:rPr>
        <w:t>signals/signalings</w:t>
      </w:r>
      <w:r>
        <w:rPr>
          <w:rFonts w:hint="eastAsia" w:eastAsia="宋体"/>
          <w:iCs/>
          <w:lang w:val="en-US" w:eastAsia="zh-CN"/>
        </w:rPr>
        <w:t xml:space="preserve">, which should be acceptable per FL understanding. </w:t>
      </w:r>
    </w:p>
    <w:p>
      <w:pPr>
        <w:spacing w:before="120" w:beforeLines="50"/>
        <w:rPr>
          <w:rFonts w:eastAsia="宋体"/>
          <w:iCs/>
          <w:lang w:val="en-US" w:eastAsia="zh-CN"/>
        </w:rPr>
      </w:pPr>
    </w:p>
    <w:p>
      <w:pPr>
        <w:spacing w:before="120" w:beforeLines="50"/>
        <w:rPr>
          <w:rFonts w:eastAsia="宋体"/>
          <w:iCs/>
          <w:lang w:val="en-US" w:eastAsia="zh-CN"/>
        </w:rPr>
      </w:pPr>
      <w:r>
        <w:rPr>
          <w:rFonts w:hint="eastAsia" w:eastAsia="宋体"/>
          <w:iCs/>
          <w:lang w:val="en-US" w:eastAsia="zh-CN"/>
        </w:rPr>
        <w:t xml:space="preserve">As for whether Rel-17 signaling would be considered for available slot determination for Msg3 repetition depends on the output of Issue#10. </w:t>
      </w:r>
    </w:p>
    <w:p>
      <w:pPr>
        <w:shd w:val="clear" w:color="auto" w:fill="FFFFFF"/>
        <w:spacing w:after="0"/>
        <w:rPr>
          <w:rFonts w:eastAsia="宋体"/>
          <w:b/>
          <w:bCs/>
          <w:iCs/>
          <w:highlight w:val="cyan"/>
          <w:lang w:val="en-US" w:eastAsia="zh-CN"/>
        </w:rPr>
      </w:pPr>
    </w:p>
    <w:p>
      <w:pPr>
        <w:shd w:val="clear" w:color="auto" w:fill="FFFFFF"/>
        <w:spacing w:after="0"/>
        <w:rPr>
          <w:rFonts w:eastAsia="宋体"/>
          <w:b/>
          <w:bCs/>
          <w:iCs/>
          <w:highlight w:val="cyan"/>
          <w:lang w:val="en-US" w:eastAsia="zh-CN"/>
        </w:rPr>
      </w:pPr>
      <w:r>
        <w:rPr>
          <w:rFonts w:eastAsia="宋体"/>
          <w:b/>
          <w:bCs/>
          <w:iCs/>
          <w:highlight w:val="cyan"/>
          <w:lang w:val="en-US" w:eastAsia="zh-CN"/>
        </w:rPr>
        <w:t>Proposal</w:t>
      </w:r>
      <w:r>
        <w:rPr>
          <w:rFonts w:hint="eastAsia" w:eastAsia="宋体"/>
          <w:b/>
          <w:bCs/>
          <w:iCs/>
          <w:highlight w:val="cyan"/>
          <w:lang w:val="en-US" w:eastAsia="zh-CN"/>
        </w:rPr>
        <w:t>-v1</w:t>
      </w:r>
      <w:r>
        <w:rPr>
          <w:rFonts w:eastAsia="宋体"/>
          <w:b/>
          <w:bCs/>
          <w:iCs/>
          <w:highlight w:val="cyan"/>
          <w:lang w:val="en-US" w:eastAsia="zh-CN"/>
        </w:rPr>
        <w:t xml:space="preserve"> for Issue 11:</w:t>
      </w:r>
    </w:p>
    <w:p>
      <w:pPr>
        <w:shd w:val="clear" w:color="auto" w:fill="FFFFFF"/>
        <w:spacing w:after="0"/>
        <w:ind w:left="288"/>
        <w:jc w:val="both"/>
        <w:rPr>
          <w:rFonts w:eastAsia="宋体"/>
          <w:i/>
          <w:color w:val="FF0000"/>
          <w:lang w:val="en-US" w:eastAsia="zh-CN"/>
        </w:rPr>
      </w:pPr>
      <w:r>
        <w:rPr>
          <w:rFonts w:eastAsia="宋体"/>
          <w:i/>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and </w:t>
      </w:r>
      <w:r>
        <w:rPr>
          <w:i/>
          <w:color w:val="FF0000"/>
        </w:rPr>
        <w:t>ssb-PositionsInBurst</w:t>
      </w:r>
      <w:r>
        <w:rPr>
          <w:rFonts w:eastAsia="宋体"/>
          <w:i/>
          <w:color w:val="FF0000"/>
          <w:lang w:val="en-US" w:eastAsia="zh-CN"/>
        </w:rPr>
        <w:t>, no other additional R</w:t>
      </w:r>
      <w:r>
        <w:rPr>
          <w:rFonts w:hint="eastAsia" w:eastAsia="宋体"/>
          <w:i/>
          <w:color w:val="FF0000"/>
          <w:lang w:val="en-US" w:eastAsia="zh-CN"/>
        </w:rPr>
        <w:t>el-</w:t>
      </w:r>
      <w:r>
        <w:rPr>
          <w:rFonts w:eastAsia="宋体"/>
          <w:i/>
          <w:color w:val="FF0000"/>
          <w:lang w:val="en-US" w:eastAsia="zh-CN"/>
        </w:rPr>
        <w:t xml:space="preserve">16 signals/signalings will be considered. </w:t>
      </w:r>
    </w:p>
    <w:p>
      <w:pPr>
        <w:numPr>
          <w:ilvl w:val="0"/>
          <w:numId w:val="69"/>
        </w:numPr>
        <w:shd w:val="clear" w:color="auto" w:fill="FFFFFF"/>
        <w:spacing w:after="0"/>
        <w:jc w:val="both"/>
        <w:rPr>
          <w:rFonts w:eastAsia="Yu Mincho"/>
          <w:i/>
          <w:lang w:eastAsia="ja-JP"/>
        </w:rPr>
      </w:pP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w:t>
      </w:r>
      <w:r>
        <w:rPr>
          <w:rFonts w:eastAsia="Yu Mincho"/>
          <w:i/>
          <w:strike/>
          <w:color w:val="FF0000"/>
          <w:lang w:eastAsia="ja-JP"/>
        </w:rPr>
        <w:t>flexible symbol(s) with</w:t>
      </w:r>
      <w:r>
        <w:rPr>
          <w:rFonts w:eastAsia="Yu Mincho"/>
          <w:i/>
          <w:lang w:eastAsia="ja-JP"/>
        </w:rPr>
        <w:t xml:space="preserve"> SSB transmission, the slot is determined as not available during the counting of repetitions. </w:t>
      </w:r>
      <w:r>
        <w:rPr>
          <w:rFonts w:eastAsia="Yu Mincho"/>
          <w:i/>
          <w:strike/>
          <w:color w:val="FF0000"/>
          <w:lang w:eastAsia="ja-JP"/>
        </w:rPr>
        <w:t xml:space="preserve">As there is no </w:t>
      </w:r>
      <w:r>
        <w:rPr>
          <w:rFonts w:eastAsia="宋体"/>
          <w:i/>
          <w:strike/>
          <w:color w:val="FF0000"/>
          <w:lang w:val="en-US" w:eastAsia="zh-CN"/>
        </w:rPr>
        <w:t xml:space="preserve">Msg3 repetition </w:t>
      </w:r>
      <w:r>
        <w:rPr>
          <w:rFonts w:eastAsia="Yu Mincho"/>
          <w:i/>
          <w:strike/>
          <w:color w:val="FF0000"/>
          <w:lang w:eastAsia="ja-JP"/>
        </w:rPr>
        <w:t xml:space="preserve">in the slot, no </w:t>
      </w:r>
      <w:r>
        <w:rPr>
          <w:rFonts w:eastAsia="宋体"/>
          <w:i/>
          <w:strike/>
          <w:color w:val="FF0000"/>
          <w:lang w:val="en-US" w:eastAsia="zh-CN"/>
        </w:rPr>
        <w:t xml:space="preserve">Msg3 repetition </w:t>
      </w:r>
      <w:r>
        <w:rPr>
          <w:rFonts w:eastAsia="Yu Mincho"/>
          <w:i/>
          <w:strike/>
          <w:color w:val="FF0000"/>
          <w:lang w:eastAsia="ja-JP"/>
        </w:rPr>
        <w:t>omission applies to the slot.</w:t>
      </w:r>
    </w:p>
    <w:p>
      <w:pPr>
        <w:shd w:val="clear" w:color="auto" w:fill="FFFFFF"/>
        <w:tabs>
          <w:tab w:val="left" w:pos="420"/>
        </w:tabs>
        <w:spacing w:after="0"/>
        <w:jc w:val="both"/>
        <w:rPr>
          <w:rFonts w:eastAsia="Yu Mincho"/>
          <w:i/>
          <w:lang w:eastAsia="ja-JP"/>
        </w:rPr>
      </w:pPr>
    </w:p>
    <w:p>
      <w:pPr>
        <w:shd w:val="clear" w:color="auto" w:fill="FFFFFF"/>
        <w:tabs>
          <w:tab w:val="left" w:pos="420"/>
        </w:tabs>
        <w:spacing w:after="0"/>
        <w:jc w:val="both"/>
        <w:rPr>
          <w:rFonts w:eastAsia="Yu Mincho"/>
          <w:i/>
          <w:lang w:eastAsia="ja-JP"/>
        </w:rPr>
      </w:pPr>
      <w:r>
        <w:rPr>
          <w:rFonts w:hint="eastAsia"/>
          <w:lang w:val="en-US" w:eastAsia="zh-CN"/>
        </w:rPr>
        <w:t xml:space="preserve">Please make a comment only if you have </w:t>
      </w:r>
      <w:r>
        <w:rPr>
          <w:rFonts w:hint="eastAsia"/>
          <w:b/>
          <w:bCs/>
          <w:color w:val="FF0000"/>
          <w:lang w:val="en-US" w:eastAsia="zh-CN"/>
        </w:rPr>
        <w:t>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 xml:space="preserve">Thx for FL answering our </w:t>
            </w:r>
            <w:r>
              <w:rPr>
                <w:rFonts w:eastAsiaTheme="minorEastAsia"/>
                <w:lang w:val="en-US" w:eastAsia="zh-CN"/>
              </w:rPr>
              <w:t>previous</w:t>
            </w:r>
            <w:r>
              <w:rPr>
                <w:rFonts w:hint="eastAsia" w:eastAsiaTheme="minorEastAsia"/>
                <w:lang w:val="en-US" w:eastAsia="zh-CN"/>
              </w:rPr>
              <w:t xml:space="preserve"> concerns. With the understanding that the intention from FL for this proposal is to reuse the outcome of type A repetition enhancement, we actually think anyway the situation in msg3 is different from the normal PUSCH discussed in the other agenda. </w:t>
            </w:r>
            <w:r>
              <w:rPr>
                <w:rFonts w:eastAsiaTheme="minorEastAsia"/>
                <w:lang w:val="en-US" w:eastAsia="zh-CN"/>
              </w:rPr>
              <w:t>W</w:t>
            </w:r>
            <w:r>
              <w:rPr>
                <w:rFonts w:hint="eastAsia" w:eastAsiaTheme="minorEastAsia"/>
                <w:lang w:val="en-US" w:eastAsia="zh-CN"/>
              </w:rPr>
              <w:t>e are not a fan to simply reuse the outcome and apply to msg3 repetition.</w:t>
            </w:r>
          </w:p>
          <w:p>
            <w:pPr>
              <w:shd w:val="clear" w:color="auto" w:fill="FFFFFF"/>
              <w:spacing w:after="0"/>
              <w:rPr>
                <w:rFonts w:eastAsiaTheme="minorEastAsia"/>
                <w:lang w:val="en-US" w:eastAsia="zh-CN"/>
              </w:rPr>
            </w:pPr>
            <w:r>
              <w:rPr>
                <w:rFonts w:eastAsiaTheme="minorEastAsia"/>
                <w:lang w:val="en-US" w:eastAsia="zh-CN"/>
              </w:rPr>
              <w:t>B</w:t>
            </w:r>
            <w:r>
              <w:rPr>
                <w:rFonts w:hint="eastAsia" w:eastAsiaTheme="minorEastAsia"/>
                <w:lang w:val="en-US" w:eastAsia="zh-CN"/>
              </w:rPr>
              <w:t xml:space="preserve">ack to our question, the motivation in R15 to have the Ngap symbols after SSB is to avoid the switching time for gNB from transmitting DL to UL reception. </w:t>
            </w:r>
            <w:r>
              <w:rPr>
                <w:rFonts w:eastAsiaTheme="minorEastAsia"/>
                <w:lang w:val="en-US" w:eastAsia="zh-CN"/>
              </w:rPr>
              <w:t>W</w:t>
            </w:r>
            <w:r>
              <w:rPr>
                <w:rFonts w:hint="eastAsia" w:eastAsiaTheme="minorEastAsia"/>
                <w:lang w:val="en-US" w:eastAsia="zh-CN"/>
              </w:rPr>
              <w:t xml:space="preserve">e can see, in almost all validation check for resources, these Ngap symbols are together with SSBs. We wonder what have been changed such that we </w:t>
            </w:r>
            <w:r>
              <w:rPr>
                <w:rFonts w:eastAsiaTheme="minorEastAsia"/>
                <w:lang w:val="en-US" w:eastAsia="zh-CN"/>
              </w:rPr>
              <w:t>don’t</w:t>
            </w:r>
            <w:r>
              <w:rPr>
                <w:rFonts w:hint="eastAsia" w:eastAsiaTheme="minorEastAsia"/>
                <w:lang w:val="en-US" w:eastAsia="zh-CN"/>
              </w:rPr>
              <w:t xml:space="preserve"> consider this anymore.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宋体"/>
                <w:color w:val="0000FF"/>
                <w:lang w:val="en-US" w:eastAsia="zh-CN"/>
              </w:rPr>
              <w:t>FL: I didn</w:t>
            </w:r>
            <w:r>
              <w:rPr>
                <w:rFonts w:eastAsia="宋体"/>
                <w:color w:val="0000FF"/>
                <w:lang w:val="en-US" w:eastAsia="zh-CN"/>
              </w:rPr>
              <w:t>’</w:t>
            </w:r>
            <w:r>
              <w:rPr>
                <w:rFonts w:hint="eastAsia" w:eastAsia="宋体"/>
                <w:color w:val="0000FF"/>
                <w:lang w:val="en-US" w:eastAsia="zh-CN"/>
              </w:rPr>
              <w:t xml:space="preserve">t find any collision handling rules between Msg3 transmission and the </w:t>
            </w:r>
            <m:oMath>
              <m:sSub>
                <m:sSubPr>
                  <m:ctrlPr>
                    <w:rPr>
                      <w:rFonts w:hint="eastAsia" w:ascii="Cambria Math" w:hAnsi="Cambria Math" w:eastAsia="宋体"/>
                      <w:color w:val="0000FF"/>
                      <w:lang w:val="en-US" w:eastAsia="zh-CN"/>
                    </w:rPr>
                  </m:ctrlPr>
                </m:sSubPr>
                <m:e>
                  <m:r>
                    <m:rPr>
                      <m:sty m:val="p"/>
                    </m:rPr>
                    <w:rPr>
                      <w:rFonts w:hint="eastAsia" w:ascii="Cambria Math" w:hAnsi="Cambria Math" w:eastAsia="宋体"/>
                      <w:color w:val="0000FF"/>
                      <w:lang w:val="en-US" w:eastAsia="zh-CN"/>
                    </w:rPr>
                    <m:t>N</m:t>
                  </m:r>
                  <m:ctrlPr>
                    <w:rPr>
                      <w:rFonts w:hint="eastAsia" w:ascii="Cambria Math" w:hAnsi="Cambria Math" w:eastAsia="宋体"/>
                      <w:color w:val="0000FF"/>
                      <w:lang w:val="en-US" w:eastAsia="zh-CN"/>
                    </w:rPr>
                  </m:ctrlPr>
                </m:e>
                <m:sub>
                  <m:r>
                    <m:rPr>
                      <m:sty m:val="p"/>
                    </m:rPr>
                    <w:rPr>
                      <w:rFonts w:hint="eastAsia" w:ascii="Cambria Math" w:hAnsi="Cambria Math" w:eastAsia="宋体"/>
                      <w:color w:val="0000FF"/>
                      <w:lang w:val="en-US" w:eastAsia="zh-CN"/>
                    </w:rPr>
                    <m:t>gap</m:t>
                  </m:r>
                  <m:ctrlPr>
                    <w:rPr>
                      <w:rFonts w:hint="eastAsia" w:ascii="Cambria Math" w:hAnsi="Cambria Math" w:eastAsia="宋体"/>
                      <w:color w:val="0000FF"/>
                      <w:lang w:val="en-US" w:eastAsia="zh-CN"/>
                    </w:rPr>
                  </m:ctrlPr>
                </m:sub>
              </m:sSub>
            </m:oMath>
            <w:r>
              <w:rPr>
                <w:rFonts w:hint="eastAsia" w:eastAsia="宋体"/>
                <w:color w:val="0000FF"/>
                <w:lang w:val="en-US" w:eastAsia="zh-CN"/>
              </w:rPr>
              <w:t xml:space="preserve"> symbols after SSB in Rel-16. What I found is it is only used for PRACH RO validation. Could you kindly indicate the spec texts if any?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宋体"/>
                <w:color w:val="0000FF"/>
                <w:lang w:val="en-US" w:eastAsia="zh-CN"/>
              </w:rPr>
            </w:pPr>
          </w:p>
          <w:p>
            <w:pPr>
              <w:shd w:val="clear" w:color="auto" w:fill="FFFFFF"/>
              <w:spacing w:after="0"/>
              <w:rPr>
                <w:rFonts w:eastAsia="宋体"/>
                <w:lang w:val="en-US" w:eastAsia="zh-CN"/>
              </w:rPr>
            </w:pPr>
            <w:r>
              <w:rPr>
                <w:rFonts w:hint="eastAsia" w:eastAsia="宋体"/>
                <w:lang w:val="en-US" w:eastAsia="zh-CN"/>
              </w:rPr>
              <w:t>The issue is closed with reaching the following agreements.</w:t>
            </w:r>
          </w:p>
          <w:p>
            <w:pPr>
              <w:shd w:val="clear" w:color="auto" w:fill="FFFFFF"/>
              <w:spacing w:after="0"/>
              <w:rPr>
                <w:rFonts w:eastAsia="宋体"/>
                <w:lang w:val="en-US" w:eastAsia="zh-CN"/>
              </w:rPr>
            </w:pPr>
          </w:p>
          <w:p>
            <w:pPr>
              <w:shd w:val="clear" w:color="auto" w:fill="FFFFFF"/>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69"/>
              </w:numPr>
              <w:shd w:val="clear" w:color="auto" w:fill="FFFFFF"/>
              <w:tabs>
                <w:tab w:val="left" w:pos="288"/>
                <w:tab w:val="clear" w:pos="420"/>
              </w:tabs>
              <w:ind w:left="708"/>
              <w:rPr>
                <w:rFonts w:eastAsia="Yu Mincho"/>
                <w:iCs/>
                <w:color w:val="000000"/>
                <w:lang w:eastAsia="ja-JP"/>
              </w:rPr>
            </w:pPr>
            <w:r>
              <w:rPr>
                <w:rFonts w:eastAsia="宋体"/>
                <w:iCs/>
                <w:color w:val="000000"/>
              </w:rPr>
              <w:t xml:space="preserve">The available slot of Msg3 PUSCH repetition is only determined by the </w:t>
            </w:r>
            <w:r>
              <w:rPr>
                <w:i/>
                <w:color w:val="000000"/>
              </w:rPr>
              <w:t>tdd-UL-DL-ConfigurationCommon</w:t>
            </w:r>
            <w:r>
              <w:rPr>
                <w:iCs/>
                <w:color w:val="000000"/>
              </w:rPr>
              <w:t xml:space="preserve"> and </w:t>
            </w:r>
            <w:r>
              <w:rPr>
                <w:i/>
                <w:color w:val="000000"/>
              </w:rPr>
              <w:t>ssb-PositionsInBurst</w:t>
            </w:r>
            <w:r>
              <w:rPr>
                <w:rFonts w:eastAsia="宋体"/>
                <w:iCs/>
                <w:color w:val="000000"/>
              </w:rPr>
              <w:t xml:space="preserve">, no other additional Rel-16 signals/signalings will be considered. </w:t>
            </w:r>
          </w:p>
          <w:p>
            <w:pPr>
              <w:numPr>
                <w:ilvl w:val="0"/>
                <w:numId w:val="69"/>
              </w:numPr>
              <w:shd w:val="clear" w:color="auto" w:fill="FFFFFF"/>
              <w:tabs>
                <w:tab w:val="left" w:pos="688"/>
                <w:tab w:val="clear" w:pos="420"/>
              </w:tabs>
              <w:ind w:left="688" w:leftChars="344"/>
              <w:rPr>
                <w:rFonts w:eastAsia="宋体"/>
                <w:lang w:val="en-US" w:eastAsia="zh-CN"/>
              </w:rPr>
            </w:pPr>
            <w:r>
              <w:rPr>
                <w:rFonts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tc>
      </w:tr>
    </w:tbl>
    <w:p>
      <w:pPr>
        <w:spacing w:before="120" w:beforeLines="50"/>
        <w:rPr>
          <w:rFonts w:eastAsia="宋体"/>
          <w:lang w:val="en-US" w:eastAsia="zh-CN"/>
        </w:rPr>
      </w:pPr>
    </w:p>
    <w:p>
      <w:pPr>
        <w:spacing w:before="120" w:beforeLines="50"/>
        <w:rPr>
          <w:rFonts w:eastAsia="宋体"/>
          <w:lang w:val="en-US" w:eastAsia="zh-CN"/>
        </w:rPr>
      </w:pPr>
    </w:p>
    <w:p>
      <w:pPr>
        <w:spacing w:before="120" w:beforeLines="50"/>
        <w:rPr>
          <w:rFonts w:eastAsia="宋体"/>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#12 Applicability to paired spectrum</w:t>
      </w:r>
    </w:p>
    <w:p>
      <w:pPr>
        <w:pStyle w:val="114"/>
        <w:numPr>
          <w:ilvl w:val="0"/>
          <w:numId w:val="0"/>
        </w:numPr>
        <w:spacing w:before="120"/>
        <w:jc w:val="both"/>
        <w:rPr>
          <w:rFonts w:eastAsia="宋体"/>
          <w:szCs w:val="24"/>
          <w:lang w:val="en-US" w:eastAsia="zh-CN"/>
        </w:rPr>
      </w:pPr>
      <w:r>
        <w:rPr>
          <w:rFonts w:hint="eastAsia" w:eastAsia="宋体"/>
          <w:szCs w:val="20"/>
          <w:lang w:val="en-US" w:eastAsia="zh-CN"/>
        </w:rPr>
        <w:t xml:space="preserve">In [18, Sharp], </w:t>
      </w:r>
      <w:r>
        <w:rPr>
          <w:szCs w:val="24"/>
          <w:lang w:val="en-US"/>
        </w:rPr>
        <w:t>it is proposed to restrict applicability of the counting based on available slots to the unpaired spectrum</w:t>
      </w:r>
      <w:r>
        <w:rPr>
          <w:rFonts w:hint="eastAsia" w:eastAsia="宋体"/>
          <w:szCs w:val="24"/>
          <w:lang w:val="en-US" w:eastAsia="zh-CN"/>
        </w:rPr>
        <w:t xml:space="preserve"> for</w:t>
      </w:r>
      <w:r>
        <w:rPr>
          <w:szCs w:val="24"/>
          <w:lang w:val="en-US"/>
        </w:rPr>
        <w:t xml:space="preserve"> msg3 repetition.</w:t>
      </w:r>
      <w:r>
        <w:rPr>
          <w:rFonts w:hint="eastAsia" w:eastAsia="宋体"/>
          <w:szCs w:val="24"/>
          <w:lang w:val="en-US" w:eastAsia="zh-CN"/>
        </w:rPr>
        <w:t xml:space="preserve"> That is, </w:t>
      </w:r>
    </w:p>
    <w:p>
      <w:pPr>
        <w:numPr>
          <w:ilvl w:val="0"/>
          <w:numId w:val="70"/>
        </w:numPr>
        <w:rPr>
          <w:rFonts w:eastAsia="Calibri"/>
          <w:szCs w:val="24"/>
          <w:lang w:val="en-US"/>
        </w:rPr>
      </w:pPr>
      <w:r>
        <w:rPr>
          <w:rFonts w:hint="eastAsia" w:eastAsia="Calibri"/>
          <w:szCs w:val="24"/>
          <w:lang w:val="en-US" w:eastAsia="zh-CN"/>
        </w:rPr>
        <w:t xml:space="preserve">For </w:t>
      </w:r>
      <w:r>
        <w:rPr>
          <w:rFonts w:eastAsia="Calibri"/>
          <w:szCs w:val="24"/>
          <w:lang w:val="en-US"/>
        </w:rPr>
        <w:t>msg3 repetition, counting based on available slots is only applicable to unpaired spectrum. For paired spectrum, counting based on physical slots is applied.</w:t>
      </w:r>
    </w:p>
    <w:p>
      <w:pPr>
        <w:pStyle w:val="114"/>
        <w:numPr>
          <w:ilvl w:val="0"/>
          <w:numId w:val="0"/>
        </w:numPr>
        <w:spacing w:after="0"/>
        <w:jc w:val="both"/>
        <w:rPr>
          <w:i/>
          <w:lang w:val="en-US" w:eastAsia="zh-CN"/>
        </w:rPr>
      </w:pPr>
    </w:p>
    <w:p>
      <w:pPr>
        <w:pStyle w:val="114"/>
        <w:numPr>
          <w:ilvl w:val="0"/>
          <w:numId w:val="0"/>
        </w:numPr>
        <w:spacing w:after="0"/>
        <w:jc w:val="both"/>
        <w:rPr>
          <w:rFonts w:eastAsia="宋体"/>
          <w:iCs/>
          <w:szCs w:val="20"/>
          <w:lang w:val="en-US" w:eastAsia="zh-CN"/>
        </w:rPr>
      </w:pPr>
      <w:r>
        <w:rPr>
          <w:rFonts w:hint="eastAsia"/>
          <w:iCs/>
          <w:lang w:val="en-US" w:eastAsia="zh-CN"/>
        </w:rPr>
        <w:t>FL</w:t>
      </w:r>
      <w:r>
        <w:rPr>
          <w:iCs/>
          <w:lang w:val="en-US" w:eastAsia="zh-CN"/>
        </w:rPr>
        <w:t>’</w:t>
      </w:r>
      <w:r>
        <w:rPr>
          <w:rFonts w:hint="eastAsia"/>
          <w:iCs/>
          <w:lang w:val="en-US" w:eastAsia="zh-CN"/>
        </w:rPr>
        <w:t>s understanding is,</w:t>
      </w:r>
      <w:r>
        <w:rPr>
          <w:iCs/>
        </w:rPr>
        <w:t xml:space="preserve"> </w:t>
      </w:r>
      <w:r>
        <w:rPr>
          <w:rFonts w:hint="eastAsia" w:eastAsia="宋体"/>
          <w:iCs/>
          <w:lang w:val="en-US" w:eastAsia="zh-CN"/>
        </w:rPr>
        <w:t xml:space="preserve">the </w:t>
      </w:r>
      <w:r>
        <w:rPr>
          <w:iCs/>
        </w:rPr>
        <w:t xml:space="preserve">available slots for K repetitions </w:t>
      </w:r>
      <w:r>
        <w:rPr>
          <w:rFonts w:hint="eastAsia" w:eastAsia="宋体"/>
          <w:iCs/>
          <w:lang w:val="en-US" w:eastAsia="zh-CN"/>
        </w:rPr>
        <w:t xml:space="preserve">is only </w:t>
      </w:r>
      <w:r>
        <w:rPr>
          <w:iCs/>
        </w:rPr>
        <w:t xml:space="preserve">based on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or potential other signaling introduced for handling of flexible symbols indicated by</w:t>
      </w:r>
      <w:r>
        <w:rPr>
          <w:rFonts w:hint="eastAsia" w:eastAsia="等线"/>
          <w:i/>
          <w:szCs w:val="20"/>
          <w:lang w:val="en-US" w:eastAsia="zh-CN"/>
        </w:rPr>
        <w:t xml:space="preserve">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as discussed under Issue#10</w:t>
      </w:r>
      <w:r>
        <w:rPr>
          <w:rFonts w:hint="eastAsia" w:eastAsia="等线"/>
          <w:i/>
          <w:szCs w:val="20"/>
          <w:lang w:val="en-US" w:eastAsia="zh-CN"/>
        </w:rPr>
        <w:t xml:space="preserve">. </w:t>
      </w:r>
      <w:r>
        <w:rPr>
          <w:rFonts w:hint="eastAsia" w:eastAsia="等线"/>
          <w:iCs/>
          <w:szCs w:val="20"/>
          <w:lang w:val="en-US" w:eastAsia="zh-CN"/>
        </w:rPr>
        <w:t xml:space="preserve">However, these signaling are TDD specific. It means, for FDD, it seems there is no difference between </w:t>
      </w:r>
      <w:r>
        <w:rPr>
          <w:rFonts w:eastAsia="等线"/>
          <w:iCs/>
          <w:szCs w:val="20"/>
          <w:lang w:val="en-US" w:eastAsia="zh-CN"/>
        </w:rPr>
        <w:t>‘</w:t>
      </w:r>
      <w:r>
        <w:rPr>
          <w:szCs w:val="24"/>
          <w:lang w:val="en-US"/>
        </w:rPr>
        <w:t>counting based on physical slots</w:t>
      </w:r>
      <w:r>
        <w:rPr>
          <w:rFonts w:eastAsia="宋体"/>
          <w:szCs w:val="24"/>
          <w:lang w:val="en-US" w:eastAsia="zh-CN"/>
        </w:rPr>
        <w:t>’</w:t>
      </w:r>
      <w:r>
        <w:rPr>
          <w:rFonts w:hint="eastAsia" w:eastAsia="宋体"/>
          <w:szCs w:val="24"/>
          <w:lang w:val="en-US" w:eastAsia="zh-CN"/>
        </w:rPr>
        <w:t xml:space="preserve"> and </w:t>
      </w:r>
      <w:r>
        <w:rPr>
          <w:rFonts w:eastAsia="宋体"/>
          <w:szCs w:val="24"/>
          <w:lang w:val="en-US" w:eastAsia="zh-CN"/>
        </w:rPr>
        <w:t>‘</w:t>
      </w:r>
      <w:r>
        <w:rPr>
          <w:szCs w:val="24"/>
          <w:lang w:val="en-US"/>
        </w:rPr>
        <w:t>counting based on available slots</w:t>
      </w:r>
      <w:r>
        <w:rPr>
          <w:rFonts w:eastAsia="宋体"/>
          <w:szCs w:val="24"/>
          <w:lang w:val="en-US" w:eastAsia="zh-CN"/>
        </w:rPr>
        <w:t>’</w:t>
      </w:r>
      <w:r>
        <w:rPr>
          <w:rFonts w:hint="eastAsia" w:eastAsia="宋体"/>
          <w:szCs w:val="24"/>
          <w:lang w:val="en-US" w:eastAsia="zh-CN"/>
        </w:rPr>
        <w:t xml:space="preserve">, as the only concerned signaling for available slots are TDD specific. With this understanding, there seems no need to limit for TDD. Instead, the two steps discussed in Issue#11 can apply for both TDD and FDD. </w:t>
      </w:r>
    </w:p>
    <w:p>
      <w:pPr>
        <w:pStyle w:val="114"/>
        <w:numPr>
          <w:ilvl w:val="0"/>
          <w:numId w:val="0"/>
        </w:numPr>
        <w:spacing w:after="0"/>
        <w:jc w:val="both"/>
        <w:rPr>
          <w:rFonts w:eastAsia="等线"/>
          <w:i/>
          <w:iCs/>
          <w:szCs w:val="20"/>
          <w:lang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about FL</w:t>
      </w:r>
      <w:r>
        <w:rPr>
          <w:lang w:val="en-US" w:eastAsia="zh-CN"/>
        </w:rPr>
        <w:t>’</w:t>
      </w:r>
      <w:r>
        <w:rPr>
          <w:rFonts w:hint="eastAsia"/>
          <w:lang w:val="en-US" w:eastAsia="zh-CN"/>
        </w:rPr>
        <w:t>s understanding above.</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Counting based on available slots are not necessary for paired spectrum. One of the reasons is that the two steps are not necessary for msg3 repetition as discussed in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zh-CN"/>
              </w:rPr>
              <w:t>Panasonic</w:t>
            </w:r>
          </w:p>
        </w:tc>
        <w:tc>
          <w:tcPr>
            <w:tcW w:w="8505" w:type="dxa"/>
            <w:shd w:val="clear" w:color="auto" w:fill="auto"/>
            <w:vAlign w:val="center"/>
          </w:tcPr>
          <w:p>
            <w:pPr>
              <w:rPr>
                <w:rFonts w:eastAsia="MS Mincho"/>
                <w:lang w:eastAsia="ja-JP"/>
              </w:rPr>
            </w:pPr>
            <w:r>
              <w:rPr>
                <w:rFonts w:eastAsia="MS Mincho"/>
                <w:lang w:eastAsia="zh-CN"/>
              </w:rPr>
              <w:t xml:space="preserve">We agree to FL’s view that </w:t>
            </w:r>
            <w:r>
              <w:rPr>
                <w:rFonts w:eastAsia="宋体"/>
                <w:szCs w:val="24"/>
                <w:lang w:eastAsia="zh-CN"/>
              </w:rPr>
              <w:t>the two steps discussed in Issue#11 can apply for both TDD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zh-CN"/>
              </w:rPr>
            </w:pPr>
            <w:r>
              <w:rPr>
                <w:rFonts w:hint="eastAsia" w:eastAsiaTheme="minorEastAsia"/>
                <w:lang w:eastAsia="zh-CN"/>
              </w:rPr>
              <w:t>C</w:t>
            </w:r>
            <w:r>
              <w:rPr>
                <w:rFonts w:eastAsiaTheme="minorEastAsia"/>
                <w:lang w:eastAsia="zh-CN"/>
              </w:rPr>
              <w:t>ounting based on available slots are necessary for paired spectrum. Since the redcap WI stated that the methods in CE WI will be adopted for redcap UE coverage recovery, and HD-FDD is supported in redcap WI, which needs to identify the available slots for msg.3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Seems that this is obvious based on the agreement so far for available slot determination.</w:t>
            </w:r>
          </w:p>
          <w:p>
            <w:pPr>
              <w:shd w:val="clear" w:color="auto" w:fill="FFFFFF"/>
              <w:spacing w:afterLines="50"/>
              <w:rPr>
                <w:rFonts w:eastAsia="Batang"/>
                <w:lang w:val="en-US" w:eastAsia="zh-CN"/>
              </w:rPr>
            </w:pPr>
            <w:r>
              <w:rPr>
                <w:rFonts w:eastAsia="宋体"/>
                <w:bCs/>
                <w:highlight w:val="green"/>
                <w:lang w:val="en-US" w:eastAsia="zh-CN"/>
              </w:rPr>
              <w:t>Agreement</w:t>
            </w:r>
            <w:r>
              <w:rPr>
                <w:rFonts w:eastAsia="宋体"/>
                <w:b/>
                <w:lang w:val="en-US" w:eastAsia="zh-CN"/>
              </w:rPr>
              <w:t xml:space="preserve">: </w:t>
            </w:r>
            <w:r>
              <w:rPr>
                <w:rFonts w:eastAsia="宋体"/>
                <w:lang w:val="en-US" w:eastAsia="zh-CN"/>
              </w:rPr>
              <w:t>A</w:t>
            </w:r>
            <w:r>
              <w:rPr>
                <w:rFonts w:eastAsia="Batang"/>
                <w:lang w:eastAsia="en-US"/>
              </w:rPr>
              <w:t xml:space="preserve">vailable slot </w:t>
            </w:r>
            <w:r>
              <w:rPr>
                <w:rFonts w:eastAsia="宋体"/>
                <w:lang w:val="en-US" w:eastAsia="zh-CN"/>
              </w:rPr>
              <w:t xml:space="preserve">for Msg3 PUSCH repetition </w:t>
            </w:r>
            <w:r>
              <w:rPr>
                <w:rFonts w:eastAsia="Batang"/>
                <w:lang w:eastAsia="en-US"/>
              </w:rPr>
              <w:t xml:space="preserve">depends on </w:t>
            </w:r>
            <w:r>
              <w:rPr>
                <w:rFonts w:eastAsia="等线"/>
                <w:i/>
                <w:iCs/>
                <w:lang w:eastAsia="zh-CN"/>
              </w:rPr>
              <w:t>TDD-UL-DL-Configcommon</w:t>
            </w:r>
            <w:r>
              <w:rPr>
                <w:rFonts w:eastAsia="Batang"/>
                <w:lang w:val="en-US" w:eastAsia="zh-CN"/>
              </w:rPr>
              <w:t xml:space="preserve">. </w:t>
            </w:r>
          </w:p>
          <w:p>
            <w:pPr>
              <w:numPr>
                <w:ilvl w:val="0"/>
                <w:numId w:val="51"/>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1"/>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UL symbols indicated by </w:t>
            </w:r>
            <w:r>
              <w:rPr>
                <w:rFonts w:eastAsia="Calibri"/>
                <w:i/>
                <w:iCs/>
                <w:shd w:val="clear" w:color="auto" w:fill="FFFFFF"/>
                <w:lang w:val="sv-SE" w:eastAsia="sv-SE"/>
              </w:rPr>
              <w:t>TDD-UL-DL-Configcommon</w:t>
            </w:r>
            <w:r>
              <w:rPr>
                <w:rFonts w:eastAsia="Calibri"/>
                <w:shd w:val="clear" w:color="auto" w:fill="FFFFFF"/>
                <w:lang w:val="sv-SE" w:eastAsia="sv-SE"/>
              </w:rPr>
              <w:t xml:space="preserve"> are determined as available for Msg3 repetition.</w:t>
            </w:r>
          </w:p>
          <w:p>
            <w:pPr>
              <w:rPr>
                <w:rFonts w:eastAsiaTheme="minorEastAsia"/>
                <w:lang w:eastAsia="zh-CN"/>
              </w:rPr>
            </w:pPr>
            <w:r>
              <w:rPr>
                <w:rFonts w:eastAsia="Calibri"/>
                <w:shd w:val="clear" w:color="auto" w:fill="FFFFFF"/>
                <w:lang w:val="sv-SE" w:eastAsia="sv-SE"/>
              </w:rPr>
              <w:t xml:space="preserve">FFS whether and how to use flexible symbols indicated by </w:t>
            </w:r>
            <w:r>
              <w:rPr>
                <w:rFonts w:eastAsia="Calibri"/>
                <w:i/>
                <w:iCs/>
                <w:shd w:val="clear" w:color="auto" w:fill="FFFFFF"/>
                <w:lang w:val="sv-SE" w:eastAsia="sv-SE"/>
              </w:rPr>
              <w:t>TDD-UL-DL-Configcommon</w:t>
            </w:r>
            <w:r>
              <w:rPr>
                <w:rFonts w:eastAsia="Calibri"/>
                <w:shd w:val="clear" w:color="auto" w:fill="FFFFFF"/>
                <w:lang w:val="sv-SE"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the UL slots in paired spectrum are all available slots for Msg3 repetition. There should not be any difference whether the Msg3 is transmitted on the basis of available slots or physical slots in paired spectrum. The spirit has been wildly applied in the current spec, e.g. PUCCH repetition, RO validation, and now </w:t>
            </w:r>
            <w:r>
              <w:rPr>
                <w:rFonts w:eastAsiaTheme="minorEastAsia"/>
                <w:lang w:eastAsia="zh-CN"/>
              </w:rPr>
              <w:t>possible</w:t>
            </w:r>
            <w:r>
              <w:rPr>
                <w:rFonts w:hint="eastAsia" w:eastAsiaTheme="minorEastAsia"/>
                <w:lang w:eastAsia="zh-CN"/>
              </w:rPr>
              <w:t xml:space="preserve"> in AI 8.8.1.1 (counting on the basis of available slot only applies to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FL suggests first waiting the discussion in </w:t>
            </w:r>
            <w:r>
              <w:rPr>
                <w:rFonts w:hint="eastAsia" w:eastAsiaTheme="minorEastAsia"/>
                <w:lang w:eastAsia="zh-CN"/>
              </w:rPr>
              <w:t>AI 8.8.1.1</w:t>
            </w:r>
            <w:r>
              <w:rPr>
                <w:rFonts w:hint="eastAsia" w:eastAsiaTheme="minorEastAsia"/>
                <w:lang w:val="en-US" w:eastAsia="zh-CN"/>
              </w:rPr>
              <w:t xml:space="preserve">, and therefore closing this issue for now. </w:t>
            </w:r>
          </w:p>
        </w:tc>
      </w:tr>
    </w:tbl>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[Paused] </w:t>
      </w:r>
      <w:r>
        <w:rPr>
          <w:rFonts w:hint="eastAsia"/>
          <w:bCs/>
          <w:u w:val="single"/>
          <w:lang w:val="en-US" w:eastAsia="zh-CN"/>
        </w:rPr>
        <w:t xml:space="preserve">Issue#13: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71"/>
              </w:numPr>
              <w:spacing w:before="120" w:line="280" w:lineRule="atLeast"/>
              <w:jc w:val="both"/>
              <w:rPr>
                <w:rFonts w:ascii="New York" w:hAnsi="New York"/>
              </w:rPr>
            </w:pPr>
            <w:r>
              <w:rPr>
                <w:rFonts w:ascii="New York" w:hAnsi="New York"/>
              </w:rPr>
              <w:t>The RV cycling for Msg3 initial transmission follows the rule specified in the first row in Table 6.1.2.1-2 in TS38.214. </w:t>
            </w:r>
          </w:p>
          <w:p>
            <w:pPr>
              <w:numPr>
                <w:ilvl w:val="0"/>
                <w:numId w:val="71"/>
              </w:numPr>
              <w:spacing w:before="120" w:line="280" w:lineRule="atLeast"/>
              <w:jc w:val="both"/>
              <w:rPr>
                <w:rFonts w:ascii="New York" w:hAnsi="New York"/>
              </w:rPr>
            </w:pPr>
            <w:r>
              <w:rPr>
                <w:rFonts w:ascii="New York" w:hAnsi="New York"/>
              </w:rPr>
              <w:t>The RV cycling for Msg3 re-transmission follows the rules specified in Table 6.1.2.1-2 in TS38.214.</w:t>
            </w:r>
          </w:p>
          <w:p>
            <w:pPr>
              <w:numPr>
                <w:ilvl w:val="0"/>
                <w:numId w:val="71"/>
              </w:numPr>
              <w:spacing w:before="120" w:line="280" w:lineRule="atLeast"/>
              <w:jc w:val="both"/>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all companies raising this issue propose that similar approach that defined for enhanced PUSCH repetition type A can be reused for Msg3 repetition. It </w:t>
      </w:r>
      <w:r>
        <w:rPr>
          <w:rFonts w:hint="eastAsia"/>
          <w:lang w:val="en-US" w:eastAsia="zh-CN"/>
        </w:rPr>
        <w:t xml:space="preserve">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64"/>
        </w:numPr>
        <w:overflowPunct w:val="0"/>
        <w:autoSpaceDE w:val="0"/>
        <w:autoSpaceDN w:val="0"/>
        <w:adjustRightInd w:val="0"/>
        <w:spacing w:after="180" w:line="256" w:lineRule="auto"/>
        <w:jc w:val="both"/>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72"/>
        </w:numPr>
        <w:ind w:left="0" w:firstLine="420"/>
        <w:rPr>
          <w:lang w:val="en-US" w:eastAsia="zh-CN"/>
        </w:rPr>
      </w:pPr>
      <w:r>
        <w:rPr>
          <w:rFonts w:hint="eastAsia"/>
          <w:lang w:val="en-US" w:eastAsia="zh-CN"/>
        </w:rPr>
        <w:t xml:space="preserve"> Support: [1, Huawei, HiSilicon],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pStyle w:val="5"/>
        <w:rPr>
          <w:lang w:eastAsia="zh-CN"/>
        </w:rPr>
      </w:pPr>
      <w:r>
        <w:rPr>
          <w:rFonts w:hint="eastAsia"/>
          <w:lang w:val="en-US" w:eastAsia="zh-CN"/>
        </w:rPr>
        <w:t>First round</w:t>
      </w:r>
    </w:p>
    <w:p>
      <w:pPr>
        <w:jc w:val="both"/>
        <w:rPr>
          <w:rFonts w:eastAsia="宋体"/>
          <w:b/>
          <w:bCs/>
          <w:i/>
          <w:iCs/>
          <w:lang w:val="en-US" w:eastAsia="zh-CN"/>
        </w:rPr>
      </w:pPr>
      <w:r>
        <w:rPr>
          <w:rFonts w:hint="eastAsia"/>
          <w:lang w:val="en-US" w:eastAsia="zh-CN"/>
        </w:rPr>
        <w:t xml:space="preserve">Companies are encouraged to provide views on the following proposal. </w:t>
      </w:r>
    </w:p>
    <w:p>
      <w:pPr>
        <w:rPr>
          <w:rFonts w:eastAsia="Yu Mincho"/>
          <w:bCs/>
          <w:i/>
          <w:iCs/>
          <w:lang w:eastAsia="ja-JP"/>
        </w:rPr>
      </w:pPr>
      <w:r>
        <w:rPr>
          <w:rFonts w:hint="eastAsia" w:eastAsia="宋体"/>
          <w:b/>
          <w:bCs/>
          <w:i/>
          <w:iCs/>
          <w:highlight w:val="cyan"/>
          <w:lang w:val="en-US" w:eastAsia="zh-CN"/>
        </w:rPr>
        <w:t>Proposal for Issue#13:</w:t>
      </w:r>
      <w:r>
        <w:rPr>
          <w:rFonts w:hint="eastAsia" w:eastAsia="宋体"/>
          <w:i/>
          <w:iCs/>
          <w:lang w:val="en-US" w:eastAsia="zh-CN"/>
        </w:rPr>
        <w:t xml:space="preserve"> </w:t>
      </w:r>
      <w:r>
        <w:rPr>
          <w:rFonts w:eastAsia="Yu Mincho"/>
          <w:bCs/>
          <w:i/>
          <w:iCs/>
          <w:lang w:eastAsia="ja-JP"/>
        </w:rPr>
        <w:t xml:space="preserve">Each available slot identified by the UE is considered as a transmission occasion for </w:t>
      </w:r>
      <w:r>
        <w:rPr>
          <w:rFonts w:hint="eastAsia" w:eastAsia="宋体"/>
          <w:bCs/>
          <w:i/>
          <w:iCs/>
          <w:lang w:val="en-US" w:eastAsia="zh-CN"/>
        </w:rPr>
        <w:t xml:space="preserve">Msg3 </w:t>
      </w:r>
      <w:r>
        <w:rPr>
          <w:rFonts w:eastAsia="Yu Mincho"/>
          <w:bCs/>
          <w:i/>
          <w:iCs/>
          <w:lang w:eastAsia="ja-JP"/>
        </w:rPr>
        <w:t>PUSCH repetition.</w:t>
      </w:r>
    </w:p>
    <w:p>
      <w:pPr>
        <w:pStyle w:val="114"/>
        <w:numPr>
          <w:ilvl w:val="0"/>
          <w:numId w:val="64"/>
        </w:numPr>
        <w:overflowPunct w:val="0"/>
        <w:autoSpaceDE w:val="0"/>
        <w:autoSpaceDN w:val="0"/>
        <w:adjustRightInd w:val="0"/>
        <w:spacing w:after="180" w:line="256" w:lineRule="auto"/>
        <w:jc w:val="both"/>
        <w:rPr>
          <w:i/>
          <w:iCs/>
          <w:lang w:val="en-US" w:eastAsia="zh-CN"/>
        </w:rPr>
      </w:pPr>
      <w:r>
        <w:rPr>
          <w:rFonts w:hint="eastAsia" w:eastAsia="宋体"/>
          <w:bCs/>
          <w:i/>
          <w:iCs/>
          <w:szCs w:val="20"/>
          <w:lang w:val="en-US" w:eastAsia="zh-CN"/>
        </w:rPr>
        <w:t xml:space="preserve"> </w:t>
      </w: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spacing w:line="240" w:lineRule="auto"/>
        <w:jc w:val="both"/>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It seems </w:t>
            </w:r>
            <w:r>
              <w:rPr>
                <w:rFonts w:hint="eastAsia" w:eastAsia="宋体"/>
                <w:lang w:val="en-US" w:eastAsia="zh-CN"/>
              </w:rPr>
              <w:t xml:space="preserve">Proposal for Issue#13 is agreeable.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Do not support. The main bullet needs clarification, as it does not define which occasions are considered as available occasions for Msg3 repetition. In our view, based on what we agreed in previous meeting, available occasions for Msg3 are cell-specific determined and known to UE and will not be dropped/cancelled later. </w:t>
            </w:r>
          </w:p>
          <w:p>
            <w:pPr>
              <w:rPr>
                <w:rFonts w:eastAsiaTheme="minorEastAsia"/>
                <w:color w:val="1F2DA8"/>
                <w:lang w:val="en-US" w:eastAsia="zh-CN"/>
              </w:rPr>
            </w:pPr>
            <w:r>
              <w:rPr>
                <w:rFonts w:hint="eastAsia" w:eastAsiaTheme="minorEastAsia"/>
                <w:color w:val="1F2DA8"/>
                <w:lang w:val="en-US" w:eastAsia="zh-CN"/>
              </w:rPr>
              <w:t>FL: No matter how we determine available slot and whether/how the UE will drop Msg3 repetition on an available slot, the following always applies:</w:t>
            </w:r>
          </w:p>
          <w:p>
            <w:pPr>
              <w:numPr>
                <w:ilvl w:val="0"/>
                <w:numId w:val="73"/>
              </w:numPr>
              <w:rPr>
                <w:rFonts w:eastAsiaTheme="minorEastAsia"/>
                <w:color w:val="1F2DA8"/>
                <w:lang w:val="en-US" w:eastAsia="zh-CN"/>
              </w:rPr>
            </w:pPr>
            <w:r>
              <w:rPr>
                <w:rFonts w:hint="eastAsia" w:eastAsiaTheme="minorEastAsia"/>
                <w:color w:val="1F2DA8"/>
                <w:lang w:val="en-US" w:eastAsia="zh-CN"/>
              </w:rPr>
              <w:t xml:space="preserve">Each available slot is a transmission occasion. There is no dropping/cancelling of a transmission occasion. </w:t>
            </w:r>
          </w:p>
          <w:p>
            <w:pPr>
              <w:numPr>
                <w:ilvl w:val="0"/>
                <w:numId w:val="73"/>
              </w:numPr>
              <w:rPr>
                <w:rFonts w:eastAsiaTheme="minorEastAsia"/>
                <w:color w:val="1F2DA8"/>
                <w:lang w:val="en-US" w:eastAsia="zh-CN"/>
              </w:rPr>
            </w:pPr>
            <w:r>
              <w:rPr>
                <w:rFonts w:hint="eastAsia" w:eastAsiaTheme="minorEastAsia"/>
                <w:color w:val="1F2DA8"/>
                <w:lang w:val="en-US" w:eastAsia="zh-CN"/>
              </w:rPr>
              <w:t xml:space="preserve">RV is </w:t>
            </w:r>
            <w:r>
              <w:rPr>
                <w:rFonts w:hint="eastAsia" w:eastAsiaTheme="minorEastAsia"/>
                <w:color w:val="1F2DA8"/>
                <w:lang w:val="en-US" w:eastAsia="ja-JP"/>
              </w:rPr>
              <w:t xml:space="preserve">cycled </w:t>
            </w:r>
            <w:r>
              <w:rPr>
                <w:rFonts w:eastAsia="Yu Mincho"/>
                <w:bCs/>
                <w:color w:val="1F2DA8"/>
                <w:lang w:eastAsia="ja-JP"/>
              </w:rPr>
              <w:t>across transmission occasions</w:t>
            </w:r>
            <w:r>
              <w:rPr>
                <w:rFonts w:hint="eastAsia" w:eastAsia="宋体"/>
                <w:bCs/>
                <w:color w:val="1F2DA8"/>
                <w:lang w:val="en-US" w:eastAsia="zh-CN"/>
              </w:rPr>
              <w:t xml:space="preserve">. </w:t>
            </w:r>
          </w:p>
          <w:p>
            <w:pPr>
              <w:rPr>
                <w:rFonts w:eastAsiaTheme="minorEastAsia"/>
                <w:color w:val="1F2DA8"/>
                <w:lang w:val="en-US" w:eastAsia="zh-CN"/>
              </w:rPr>
            </w:pPr>
            <w:r>
              <w:rPr>
                <w:rFonts w:hint="eastAsia" w:eastAsia="宋体"/>
                <w:bCs/>
                <w:color w:val="1F2DA8"/>
                <w:lang w:val="en-US" w:eastAsia="zh-CN"/>
              </w:rPr>
              <w:t xml:space="preserve">In other words, it means RV cycling is based on available slot for Msg3 repetition, regardless </w:t>
            </w:r>
            <w:r>
              <w:rPr>
                <w:rFonts w:hint="eastAsia" w:eastAsiaTheme="minorEastAsia"/>
                <w:color w:val="1F2DA8"/>
                <w:lang w:val="en-US" w:eastAsia="zh-CN"/>
              </w:rPr>
              <w:t xml:space="preserve">whether/how the UE will drop Msg3 repetition on an available slot. </w:t>
            </w:r>
          </w:p>
          <w:p>
            <w:pPr>
              <w:rPr>
                <w:rFonts w:eastAsia="宋体"/>
                <w:bCs/>
                <w:iCs/>
                <w:lang w:val="en-US" w:eastAsia="zh-CN"/>
              </w:rPr>
            </w:pPr>
            <w:r>
              <w:rPr>
                <w:rFonts w:hint="eastAsia" w:eastAsia="宋体"/>
                <w:bCs/>
                <w:iCs/>
                <w:lang w:val="en-US" w:eastAsia="zh-CN"/>
              </w:rPr>
              <w:t xml:space="preserve">Note that, this is similar as we have agreed for enhanced PUSCH repetition type A. </w:t>
            </w:r>
          </w:p>
          <w:p>
            <w:pPr>
              <w:rPr>
                <w:bCs/>
                <w:iCs/>
                <w:highlight w:val="green"/>
                <w:lang w:eastAsia="ja-JP"/>
              </w:rPr>
            </w:pPr>
            <w:r>
              <w:rPr>
                <w:bCs/>
                <w:iCs/>
                <w:highlight w:val="green"/>
                <w:lang w:eastAsia="ja-JP"/>
              </w:rPr>
              <w:t>Agreement:</w:t>
            </w:r>
          </w:p>
          <w:p>
            <w:pPr>
              <w:pStyle w:val="114"/>
              <w:numPr>
                <w:ilvl w:val="0"/>
                <w:numId w:val="64"/>
              </w:numPr>
              <w:overflowPunct w:val="0"/>
              <w:autoSpaceDE w:val="0"/>
              <w:autoSpaceDN w:val="0"/>
              <w:adjustRightInd w:val="0"/>
              <w:spacing w:after="180" w:line="256" w:lineRule="auto"/>
              <w:jc w:val="both"/>
              <w:rPr>
                <w:rFonts w:eastAsia="Yu Mincho"/>
                <w:bCs/>
                <w:szCs w:val="20"/>
                <w:lang w:eastAsia="ja-JP"/>
              </w:rPr>
            </w:pPr>
            <w:r>
              <w:rPr>
                <w:rFonts w:eastAsia="Yu Mincho"/>
                <w:bCs/>
                <w:szCs w:val="20"/>
                <w:lang w:eastAsia="ja-JP"/>
              </w:rPr>
              <w:t>Each available slot identified by the UE is considered as a transmission occasion for PUSCH repetition.</w:t>
            </w:r>
          </w:p>
          <w:p>
            <w:pPr>
              <w:pStyle w:val="114"/>
              <w:numPr>
                <w:ilvl w:val="1"/>
                <w:numId w:val="64"/>
              </w:numPr>
              <w:overflowPunct w:val="0"/>
              <w:autoSpaceDE w:val="0"/>
              <w:autoSpaceDN w:val="0"/>
              <w:adjustRightInd w:val="0"/>
              <w:spacing w:after="180" w:line="256" w:lineRule="auto"/>
              <w:jc w:val="both"/>
              <w:rPr>
                <w:rFonts w:eastAsiaTheme="minorEastAsia"/>
                <w:color w:val="1F2DA8"/>
                <w:lang w:val="en-US" w:eastAsia="zh-CN"/>
              </w:rPr>
            </w:pPr>
            <w:r>
              <w:rPr>
                <w:rFonts w:eastAsia="Yu Mincho"/>
                <w:bCs/>
                <w:szCs w:val="20"/>
                <w:lang w:eastAsia="ja-JP"/>
              </w:rPr>
              <w:t>RV is cycled across transmission occasions, irrespective of whether PUSCH transmission in the transmission occasion is further omitted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Apple3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lang w:val="en-US" w:eastAsia="zh-CN"/>
              </w:rPr>
              <w:t>For Issue#13, we completely understand the intention that “if” a Msg3 repetition is dropped then RV is cycled anyway. But, we cannot agree with this proposal as mentioned before: the proposal is meaningful only if there are conditions/scenarios that a Msg3 repetition is cancelled (otherwise no point to discuss whether/how RV is cycled). To us, and based on agreements in 105-e on how Msg3 occasions for repetitions are determined, such scenarios will never happen, or at least it is not discussed in RAN1. We are against (dynamically) cancelling Msg3 occasion, so we cannot agree with a proposal which is only valid when/if a Msg3 is dropped.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L</w:t>
            </w:r>
            <w:r>
              <w:rPr>
                <w:rFonts w:hint="eastAsia"/>
              </w:rPr>
              <w:t>et's leave it for now considering the concerns from Apple, though I think the proposal doesn't imply we will support cancellation of Msg3 repetition or not. Given this issue would be rather clear after resolving other issues. Let's leave it and save our time a bit. </w:t>
            </w:r>
          </w:p>
        </w:tc>
      </w:tr>
    </w:tbl>
    <w:p>
      <w:pPr>
        <w:rPr>
          <w:lang w:eastAsia="zh-CN"/>
        </w:rPr>
      </w:pPr>
    </w:p>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 xml:space="preserve">[Paused] </w:t>
      </w:r>
      <w:r>
        <w:rPr>
          <w:rFonts w:hint="eastAsia"/>
          <w:bCs/>
          <w:u w:val="single"/>
          <w:lang w:val="en-US" w:eastAsia="zh-CN"/>
        </w:rPr>
        <w:t xml:space="preserve">Issue#14: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enabled for Msg3, it has been a</w:t>
      </w:r>
      <w:r>
        <w:rPr>
          <w:lang w:val="en-US" w:eastAsia="zh-CN"/>
        </w:rPr>
        <w:t>greed to support inter-slot FH. Then, it needs to discuss whether intra-FH could be still supported.</w:t>
      </w:r>
    </w:p>
    <w:p>
      <w:pPr>
        <w:jc w:val="both"/>
        <w:rPr>
          <w:lang w:val="en-US" w:eastAsia="zh-CN"/>
        </w:rPr>
      </w:pPr>
      <w:r>
        <w:rPr>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4"/>
              </w:numPr>
              <w:spacing w:before="120" w:line="280" w:lineRule="atLeast"/>
              <w:jc w:val="both"/>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jc w:val="both"/>
        <w:rPr>
          <w:lang w:val="en-US" w:eastAsia="zh-CN"/>
        </w:rPr>
      </w:pPr>
    </w:p>
    <w:p>
      <w:pPr>
        <w:jc w:val="both"/>
        <w:rPr>
          <w:lang w:val="en-US" w:eastAsia="zh-CN"/>
        </w:rPr>
      </w:pPr>
      <w:r>
        <w:rPr>
          <w:lang w:val="en-US" w:eastAsia="zh-CN"/>
        </w:rPr>
        <w:t xml:space="preserve">[1, Huawei, HiSilicon], [17, </w:t>
      </w:r>
      <w:r>
        <w:rPr>
          <w:lang w:eastAsia="zh-CN"/>
        </w:rPr>
        <w:t>Ericsson</w:t>
      </w:r>
      <w:r>
        <w:rPr>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val="en-US" w:eastAsia="zh-CN"/>
              </w:rPr>
              <w:t xml:space="preserve">[1, Huawei, HiSilicon]: </w:t>
            </w:r>
          </w:p>
          <w:p>
            <w:pPr>
              <w:spacing w:before="120" w:line="280" w:lineRule="atLeast"/>
              <w:jc w:val="both"/>
              <w:rPr>
                <w:rFonts w:ascii="New York" w:hAnsi="New York"/>
                <w:lang w:val="en-US" w:eastAsia="zh-CN"/>
              </w:rPr>
            </w:pPr>
            <w:r>
              <w:rPr>
                <w:rFonts w:ascii="New York" w:hAnsi="New York"/>
                <w:lang w:val="en-US" w:eastAsia="zh-CN"/>
              </w:rPr>
              <w:t>F</w:t>
            </w:r>
            <w:r>
              <w:rPr>
                <w:rFonts w:ascii="New York" w:hAnsi="New York"/>
                <w:lang w:eastAsia="zh-CN"/>
              </w:rPr>
              <w:t xml:space="preserve">or the inter-slot frequency hopping only with 1 symbol front-loaded DMRS and the intra-slot frequency hopping with 1 symbol front-loaded DMRS as well as 1 symbol additional DMRS, the performance of both is approximately the same. </w:t>
            </w:r>
            <w:r>
              <w:rPr>
                <w:rFonts w:ascii="New York" w:hAnsi="New York"/>
                <w:lang w:val="en-US" w:eastAsia="zh-CN"/>
              </w:rPr>
              <w:t>I</w:t>
            </w:r>
            <w:r>
              <w:rPr>
                <w:rFonts w:ascii="New York" w:hAnsi="New York"/>
                <w:lang w:eastAsia="zh-CN"/>
              </w:rPr>
              <w:t xml:space="preserve">nter-slot frequency hopping </w:t>
            </w:r>
            <w:r>
              <w:rPr>
                <w:rFonts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jc w:val="both"/>
              <w:rPr>
                <w:rFonts w:ascii="New York" w:hAnsi="New York"/>
                <w:lang w:val="en-US" w:eastAsia="zh-CN"/>
              </w:rPr>
            </w:pPr>
            <w:r>
              <w:rPr>
                <w:rFonts w:ascii="New York" w:hAnsi="New York"/>
                <w:lang w:val="en-US" w:eastAsia="zh-CN"/>
              </w:rPr>
              <w:t xml:space="preserve">[17, </w:t>
            </w:r>
            <w:r>
              <w:rPr>
                <w:rFonts w:ascii="New York" w:hAnsi="New York"/>
                <w:lang w:eastAsia="zh-CN"/>
              </w:rPr>
              <w:t>Ericsson</w:t>
            </w:r>
            <w:r>
              <w:rPr>
                <w:rFonts w:ascii="New York" w:hAnsi="New York"/>
                <w:lang w:val="en-US" w:eastAsia="zh-CN"/>
              </w:rPr>
              <w:t>]:</w:t>
            </w:r>
          </w:p>
          <w:p>
            <w:pPr>
              <w:spacing w:before="120" w:line="280" w:lineRule="atLeast"/>
              <w:jc w:val="both"/>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jc w:val="both"/>
              <w:rPr>
                <w:rFonts w:ascii="New York" w:hAnsi="New York"/>
                <w:lang w:val="en-US" w:eastAsia="zh-CN"/>
              </w:rPr>
            </w:pPr>
            <w:r>
              <w:rPr>
                <w:rFonts w:ascii="New York" w:hAnsi="New York"/>
                <w:lang w:val="en-US" w:eastAsia="zh-CN"/>
              </w:rPr>
              <w:t xml:space="preserve">[20, NTT DOCOMO]: </w:t>
            </w:r>
          </w:p>
          <w:p>
            <w:pPr>
              <w:spacing w:before="120" w:line="280" w:lineRule="atLeast"/>
              <w:jc w:val="both"/>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jc w:val="both"/>
              <w:rPr>
                <w:rFonts w:ascii="New York" w:hAnsi="New York"/>
                <w:lang w:val="en-US" w:eastAsia="zh-CN"/>
              </w:rPr>
            </w:pPr>
            <w:r>
              <w:rPr>
                <w:rFonts w:ascii="New York" w:hAnsi="New York"/>
                <w:lang w:val="en-US" w:eastAsia="zh-CN"/>
              </w:rPr>
              <w:t xml:space="preserve">[22, LG]: </w:t>
            </w:r>
          </w:p>
          <w:p>
            <w:pPr>
              <w:spacing w:before="120" w:line="280" w:lineRule="atLeast"/>
              <w:jc w:val="both"/>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ascii="New York" w:hAnsi="New York" w:eastAsia="宋体"/>
                <w:lang w:val="en-US" w:eastAsia="zh-CN"/>
              </w:rPr>
              <w:t>.</w:t>
            </w:r>
          </w:p>
        </w:tc>
      </w:tr>
    </w:tbl>
    <w:p>
      <w:pPr>
        <w:jc w:val="both"/>
        <w:rPr>
          <w:lang w:val="en-US" w:eastAsia="zh-CN"/>
        </w:rPr>
      </w:pPr>
    </w:p>
    <w:p>
      <w:pPr>
        <w:rPr>
          <w:b/>
          <w:bCs/>
          <w:lang w:val="en-US" w:eastAsia="zh-CN"/>
        </w:rPr>
      </w:pPr>
      <w:r>
        <w:rPr>
          <w:lang w:val="en-US" w:eastAsia="zh-CN"/>
        </w:rPr>
        <w:t xml:space="preserve">Companies’ views on the following two options are summarized below. </w:t>
      </w:r>
    </w:p>
    <w:p>
      <w:pPr>
        <w:numPr>
          <w:ilvl w:val="0"/>
          <w:numId w:val="75"/>
        </w:numPr>
        <w:rPr>
          <w:lang w:val="en-US" w:eastAsia="zh-CN"/>
        </w:rPr>
      </w:pPr>
      <w:r>
        <w:rPr>
          <w:b/>
          <w:bCs/>
          <w:lang w:val="en-US" w:eastAsia="zh-CN"/>
        </w:rPr>
        <w:t xml:space="preserve">Option 1: </w:t>
      </w:r>
      <w:r>
        <w:rPr>
          <w:lang w:val="en-US" w:eastAsia="zh-CN"/>
        </w:rPr>
        <w:t xml:space="preserve">Support intra-slot frequency hopping for Msg3 with repetition. </w:t>
      </w:r>
    </w:p>
    <w:p>
      <w:pPr>
        <w:numPr>
          <w:ilvl w:val="0"/>
          <w:numId w:val="76"/>
        </w:numPr>
        <w:tabs>
          <w:tab w:val="clear" w:pos="420"/>
        </w:tabs>
        <w:rPr>
          <w:szCs w:val="15"/>
          <w:lang w:val="en-US" w:eastAsia="zh-CN"/>
        </w:rPr>
      </w:pPr>
      <w:r>
        <w:rPr>
          <w:lang w:val="en-US" w:eastAsia="zh-CN"/>
        </w:rPr>
        <w:t>I</w:t>
      </w:r>
      <w:r>
        <w:rPr>
          <w:lang w:eastAsia="en-US"/>
        </w:rPr>
        <w:t>ntra-slot frequency hopping</w:t>
      </w:r>
      <w:r>
        <w:rPr>
          <w:rFonts w:eastAsia="宋体"/>
          <w:lang w:val="en-US" w:eastAsia="zh-CN"/>
        </w:rPr>
        <w:t xml:space="preserve"> and inter-slot frequency hopping cannot be enabled simultaneously. </w:t>
      </w:r>
    </w:p>
    <w:p>
      <w:pPr>
        <w:numPr>
          <w:ilvl w:val="0"/>
          <w:numId w:val="76"/>
        </w:numPr>
        <w:tabs>
          <w:tab w:val="clear" w:pos="420"/>
        </w:tabs>
        <w:rPr>
          <w:b/>
          <w:bCs/>
          <w:lang w:val="en-US" w:eastAsia="zh-CN"/>
        </w:rPr>
      </w:pPr>
      <w:r>
        <w:rPr>
          <w:szCs w:val="15"/>
          <w:lang w:val="en-US" w:eastAsia="zh-CN"/>
        </w:rPr>
        <w:t>W</w:t>
      </w:r>
      <w:r>
        <w:rPr>
          <w:lang w:eastAsia="en-US"/>
        </w:rPr>
        <w:t>hen intra-slot frequency hopping is configured, the UE assumes the same starting RB and the same frequency offset for Msg3 PUSCH repetitions within a transmission.</w:t>
      </w:r>
      <w:r>
        <w:rPr>
          <w:lang w:val="en-US" w:eastAsia="zh-CN"/>
        </w:rPr>
        <w:t xml:space="preserve"> </w:t>
      </w:r>
    </w:p>
    <w:p>
      <w:pPr>
        <w:numPr>
          <w:ilvl w:val="1"/>
          <w:numId w:val="77"/>
        </w:numPr>
        <w:jc w:val="both"/>
        <w:rPr>
          <w:lang w:val="en-US" w:eastAsia="zh-CN"/>
        </w:rPr>
      </w:pPr>
      <w:r>
        <w:rPr>
          <w:lang w:val="en-US" w:eastAsia="zh-CN"/>
        </w:rPr>
        <w:t xml:space="preserve">Some companies argued that intra-slot FH could provide additional flexibility for UE multiplexing. An example is shown in Figure 2.5.1. </w:t>
      </w:r>
    </w:p>
    <w:p>
      <w:pPr>
        <w:numPr>
          <w:ilvl w:val="1"/>
          <w:numId w:val="77"/>
        </w:numPr>
        <w:jc w:val="both"/>
        <w:rPr>
          <w:color w:val="000000"/>
        </w:rPr>
      </w:pPr>
      <w:r>
        <w:rPr>
          <w:lang w:val="en-US" w:eastAsia="zh-CN"/>
        </w:rPr>
        <w:t xml:space="preserve"> [4, ZTE], [7, China Telecom],[8, Xiaomi],[10, Intel]: If </w:t>
      </w:r>
      <w:r>
        <w:rPr>
          <w:lang w:eastAsia="zh-CN"/>
        </w:rPr>
        <w:t xml:space="preserve">both intra-slot and inter-slot </w:t>
      </w:r>
      <w:r>
        <w:rPr>
          <w:lang w:val="en-US" w:eastAsia="zh-CN"/>
        </w:rPr>
        <w:t>FH</w:t>
      </w:r>
      <w:r>
        <w:rPr>
          <w:lang w:eastAsia="zh-CN"/>
        </w:rPr>
        <w:t xml:space="preserve"> is supported for Msg3 PUSCH repetition, one of the </w:t>
      </w:r>
      <w:r>
        <w:rPr>
          <w:lang w:val="en-US" w:eastAsia="zh-CN"/>
        </w:rPr>
        <w:t>FH</w:t>
      </w:r>
      <w:r>
        <w:rPr>
          <w:lang w:eastAsia="zh-CN"/>
        </w:rPr>
        <w:t xml:space="preserve"> mechanisms can be configured by higher layers via SIB1. Further, </w:t>
      </w:r>
      <w:r>
        <w:rPr>
          <w:lang w:val="en-US" w:eastAsia="zh-CN"/>
        </w:rPr>
        <w:t>FH</w:t>
      </w:r>
      <w:r>
        <w:rPr>
          <w:lang w:eastAsia="zh-CN"/>
        </w:rPr>
        <w:t xml:space="preserve"> flag in the RAR UL grant and DCI format 0_0 can be used to enable </w:t>
      </w:r>
      <w:r>
        <w:rPr>
          <w:lang w:val="en-US" w:eastAsia="zh-CN"/>
        </w:rPr>
        <w:t xml:space="preserve">FH. </w:t>
      </w:r>
    </w:p>
    <w:p>
      <w:pPr>
        <w:numPr>
          <w:ilvl w:val="1"/>
          <w:numId w:val="77"/>
        </w:numPr>
        <w:jc w:val="both"/>
        <w:rPr>
          <w:color w:val="000000"/>
        </w:rPr>
      </w:pPr>
      <w:r>
        <w:rPr>
          <w:lang w:val="en-US" w:eastAsia="zh-CN"/>
        </w:rPr>
        <w:t xml:space="preserve"> [11, Apple]: </w:t>
      </w:r>
      <w:r>
        <w:rPr>
          <w:color w:val="000000"/>
        </w:rPr>
        <w:t>FH is always enabled for a UE with Msg3 transmission with repetitions.</w:t>
      </w:r>
      <w:r>
        <w:rPr>
          <w:rFonts w:eastAsia="宋体"/>
          <w:color w:val="000000"/>
          <w:lang w:val="en-US" w:eastAsia="zh-CN"/>
        </w:rPr>
        <w:t>T</w:t>
      </w:r>
      <w:r>
        <w:rPr>
          <w:color w:val="000000"/>
        </w:rPr>
        <w:t>he single bit for FH flag</w:t>
      </w:r>
      <w:r>
        <w:rPr>
          <w:rFonts w:eastAsia="宋体"/>
          <w:color w:val="000000"/>
          <w:lang w:val="en-US" w:eastAsia="zh-CN"/>
        </w:rPr>
        <w:t xml:space="preserve"> </w:t>
      </w:r>
      <w:r>
        <w:rPr>
          <w:color w:val="000000"/>
        </w:rPr>
        <w:t>is repurposed to indicate the FH mode.</w:t>
      </w:r>
    </w:p>
    <w:p>
      <w:pPr>
        <w:numPr>
          <w:ilvl w:val="1"/>
          <w:numId w:val="77"/>
        </w:numPr>
        <w:jc w:val="both"/>
        <w:rPr>
          <w:b/>
          <w:bCs/>
          <w:lang w:eastAsia="en-US"/>
        </w:rPr>
      </w:pPr>
      <w:r>
        <w:rPr>
          <w:lang w:val="en-US" w:eastAsia="zh-CN"/>
        </w:rPr>
        <w:t xml:space="preserve"> [12, Qualcomm]: </w:t>
      </w:r>
      <w:r>
        <w:rPr>
          <w:lang w:eastAsia="en-US"/>
        </w:rPr>
        <w:t xml:space="preserve">Use the existing </w:t>
      </w:r>
      <w:r>
        <w:rPr>
          <w:lang w:val="en-US" w:eastAsia="zh-CN"/>
        </w:rPr>
        <w:t>FH</w:t>
      </w:r>
      <w:r>
        <w:rPr>
          <w:lang w:eastAsia="zh-CN"/>
        </w:rPr>
        <w:t xml:space="preserve"> flag</w:t>
      </w:r>
      <w:r>
        <w:rPr>
          <w:lang w:val="en-US" w:eastAsia="zh-CN"/>
        </w:rPr>
        <w:t xml:space="preserve"> </w:t>
      </w:r>
      <w:r>
        <w:rPr>
          <w:lang w:eastAsia="en-US"/>
        </w:rPr>
        <w:t xml:space="preserve">for indicating intra-slot </w:t>
      </w:r>
      <w:r>
        <w:rPr>
          <w:rFonts w:eastAsia="宋体"/>
          <w:lang w:val="en-US" w:eastAsia="zh-CN"/>
        </w:rPr>
        <w:t>FH, and r</w:t>
      </w:r>
      <w:r>
        <w:rPr>
          <w:lang w:eastAsia="en-US"/>
        </w:rPr>
        <w:t>einterpret</w:t>
      </w:r>
      <w:r>
        <w:rPr>
          <w:rFonts w:eastAsia="宋体"/>
          <w:lang w:val="en-US" w:eastAsia="zh-CN"/>
        </w:rPr>
        <w:t xml:space="preserve"> another bit filed for inter-slot FH. </w:t>
      </w:r>
    </w:p>
    <w:p>
      <w:pPr>
        <w:ind w:left="840"/>
        <w:jc w:val="center"/>
        <w:rPr>
          <w:lang w:eastAsia="en-US"/>
        </w:rPr>
      </w:pPr>
      <w:r>
        <w:rPr>
          <w:lang w:val="en-US" w:eastAsia="zh-CN"/>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eastAsia="宋体"/>
          <w:lang w:val="en-US" w:eastAsia="zh-CN"/>
        </w:rPr>
        <w:t xml:space="preserve">Figure 2.5.1 Multiplexing </w:t>
      </w:r>
      <w:r>
        <w:rPr>
          <w:lang w:val="en-US" w:eastAsia="zh-CN"/>
        </w:rPr>
        <w:t>among t</w:t>
      </w:r>
      <w:r>
        <w:rPr>
          <w:rFonts w:eastAsia="宋体"/>
          <w:lang w:val="en-US" w:eastAsia="zh-CN"/>
        </w:rPr>
        <w:t>wo legacy UEs without Msg3 repetition and one Rel-17 UEs with Msg3 repetition</w:t>
      </w:r>
    </w:p>
    <w:p>
      <w:pPr>
        <w:numPr>
          <w:ilvl w:val="0"/>
          <w:numId w:val="78"/>
        </w:numPr>
        <w:rPr>
          <w:lang w:val="en-US" w:eastAsia="zh-CN"/>
        </w:rPr>
      </w:pPr>
      <w:r>
        <w:rPr>
          <w:b/>
          <w:bCs/>
          <w:lang w:val="en-US" w:eastAsia="zh-CN"/>
        </w:rPr>
        <w:t xml:space="preserve">Option 2: </w:t>
      </w:r>
      <w:r>
        <w:rPr>
          <w:lang w:val="en-US" w:eastAsia="zh-CN"/>
        </w:rPr>
        <w:t xml:space="preserve">Support only intra-slot frequency hopping for Msg3 PUSCH without repetition and only inter-slot frequency hopping for Msg3 PUSCH with repetition. </w:t>
      </w:r>
    </w:p>
    <w:p>
      <w:pPr>
        <w:numPr>
          <w:ilvl w:val="1"/>
          <w:numId w:val="78"/>
        </w:numPr>
        <w:rPr>
          <w:iCs/>
          <w:lang w:val="en-US" w:eastAsia="zh-CN"/>
        </w:rPr>
      </w:pPr>
      <w:r>
        <w:rPr>
          <w:lang w:val="en-US" w:eastAsia="zh-CN"/>
        </w:rPr>
        <w:t>[1, Huawei, HiSilicon], [6, CATT], [8, Xiaomi],</w:t>
      </w:r>
      <w:r>
        <w:rPr>
          <w:rFonts w:eastAsiaTheme="minorEastAsia"/>
          <w:lang w:val="en-US" w:eastAsia="zh-CN"/>
        </w:rPr>
        <w:t xml:space="preserve">[14, Samsung], </w:t>
      </w:r>
      <w:r>
        <w:rPr>
          <w:lang w:val="en-US" w:eastAsia="zh-CN"/>
        </w:rPr>
        <w:t xml:space="preserve">[16, </w:t>
      </w:r>
      <w:r>
        <w:rPr>
          <w:lang w:eastAsia="zh-CN"/>
        </w:rPr>
        <w:t>Nokia/NSB</w:t>
      </w:r>
      <w:r>
        <w:rPr>
          <w:lang w:val="en-US" w:eastAsia="zh-CN"/>
        </w:rPr>
        <w:t xml:space="preserve">], [17, </w:t>
      </w:r>
      <w:r>
        <w:rPr>
          <w:lang w:eastAsia="zh-CN"/>
        </w:rPr>
        <w:t>Ericsson</w:t>
      </w:r>
      <w:r>
        <w:rPr>
          <w:lang w:val="en-US" w:eastAsia="zh-CN"/>
        </w:rPr>
        <w:t>], [23, WILUS]</w:t>
      </w:r>
    </w:p>
    <w:p>
      <w:pPr>
        <w:numPr>
          <w:ilvl w:val="1"/>
          <w:numId w:val="77"/>
        </w:numPr>
        <w:tabs>
          <w:tab w:val="left" w:pos="420"/>
          <w:tab w:val="clear" w:pos="840"/>
        </w:tabs>
        <w:jc w:val="both"/>
        <w:rPr>
          <w:lang w:val="en-US" w:eastAsia="zh-CN"/>
        </w:rPr>
      </w:pPr>
      <w:r>
        <w:rPr>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p>
        </w:tc>
        <w:tc>
          <w:tcPr>
            <w:tcW w:w="2530" w:type="dxa"/>
          </w:tcPr>
          <w:p>
            <w:pPr>
              <w:spacing w:before="120" w:line="280" w:lineRule="atLeast"/>
              <w:jc w:val="both"/>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jc w:val="both"/>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jc w:val="both"/>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jc w:val="both"/>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jc w:val="both"/>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Intel,</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ZTE, Apple [Vivo, Sharp,</w:t>
            </w:r>
            <w:r>
              <w:rPr>
                <w:rFonts w:ascii="New York" w:hAnsi="New York" w:eastAsia="MS Mincho"/>
                <w:lang w:val="en-US" w:eastAsia="ja-JP"/>
              </w:rPr>
              <w:t xml:space="preserve"> OPPO, </w:t>
            </w:r>
            <w:r>
              <w:rPr>
                <w:rFonts w:ascii="New York" w:hAnsi="New York" w:eastAsiaTheme="minorEastAsia"/>
                <w:lang w:val="en-US" w:eastAsia="zh-CN"/>
              </w:rPr>
              <w:t xml:space="preserve"> China Telecom,  Spreadtrum],</w:t>
            </w:r>
          </w:p>
        </w:tc>
        <w:tc>
          <w:tcPr>
            <w:tcW w:w="1410" w:type="dxa"/>
          </w:tcPr>
          <w:p>
            <w:pPr>
              <w:spacing w:before="120" w:line="280" w:lineRule="atLeast"/>
              <w:jc w:val="both"/>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jc w:val="both"/>
              <w:rPr>
                <w:rFonts w:ascii="New York" w:hAnsi="New York"/>
                <w:lang w:val="en-US" w:eastAsia="zh-CN"/>
              </w:rPr>
            </w:pPr>
            <w:r>
              <w:rPr>
                <w:rFonts w:ascii="New York" w:hAnsi="New York"/>
                <w:lang w:val="en-US" w:eastAsia="zh-CN"/>
              </w:rPr>
              <w:t>Ericsson</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9"/>
              </w:numPr>
              <w:spacing w:before="120" w:line="280" w:lineRule="atLeast"/>
              <w:ind w:left="170" w:hanging="170"/>
              <w:jc w:val="both"/>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79"/>
              </w:numPr>
              <w:spacing w:before="120" w:line="280" w:lineRule="atLeast"/>
              <w:ind w:left="170" w:hanging="170"/>
              <w:jc w:val="both"/>
              <w:rPr>
                <w:rFonts w:ascii="New York" w:hAnsi="New York"/>
                <w:lang w:val="en-US" w:eastAsia="zh-CN"/>
              </w:rPr>
            </w:pPr>
            <w:r>
              <w:rPr>
                <w:rFonts w:ascii="New York" w:hAnsi="New York"/>
                <w:lang w:val="en-US" w:eastAsia="zh-CN"/>
              </w:rPr>
              <w:t>1 dB SNR loss in some cases</w:t>
            </w:r>
          </w:p>
          <w:p>
            <w:pPr>
              <w:numPr>
                <w:ilvl w:val="0"/>
                <w:numId w:val="79"/>
              </w:numPr>
              <w:spacing w:before="120" w:line="280" w:lineRule="atLeast"/>
              <w:ind w:left="170" w:hanging="170"/>
              <w:jc w:val="both"/>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CATT, Samsung, Ericsson, WILUS, Nokia/NSB, Huawei, Hisilicon, </w:t>
            </w:r>
          </w:p>
        </w:tc>
        <w:tc>
          <w:tcPr>
            <w:tcW w:w="1410" w:type="dxa"/>
          </w:tcPr>
          <w:p>
            <w:pPr>
              <w:spacing w:before="120" w:line="280" w:lineRule="atLeast"/>
              <w:jc w:val="both"/>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9"/>
              </w:numPr>
              <w:spacing w:before="120" w:line="280" w:lineRule="atLeast"/>
              <w:ind w:left="170" w:hanging="170"/>
              <w:jc w:val="both"/>
              <w:rPr>
                <w:rFonts w:ascii="New York" w:hAnsi="New York"/>
                <w:lang w:val="en-US" w:eastAsia="zh-CN"/>
              </w:rPr>
            </w:pPr>
            <w:r>
              <w:rPr>
                <w:rFonts w:ascii="New York" w:hAnsi="New York"/>
                <w:lang w:val="en-US" w:eastAsia="zh-CN"/>
              </w:rPr>
              <w:t xml:space="preserve">Less spec effort.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79"/>
              </w:numPr>
              <w:spacing w:before="120" w:line="280" w:lineRule="atLeast"/>
              <w:ind w:left="170" w:hanging="170"/>
              <w:jc w:val="both"/>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jc w:val="both"/>
        <w:rPr>
          <w:lang w:val="en-US" w:eastAsia="zh-CN"/>
        </w:rPr>
      </w:pPr>
    </w:p>
    <w:p>
      <w:pPr>
        <w:pStyle w:val="5"/>
        <w:ind w:left="0" w:firstLine="0"/>
        <w:rPr>
          <w:lang w:val="en-US" w:eastAsia="zh-CN"/>
        </w:rPr>
      </w:pPr>
      <w:r>
        <w:rPr>
          <w:lang w:val="en-US" w:eastAsia="zh-CN"/>
        </w:rPr>
        <w:t>First round</w:t>
      </w:r>
    </w:p>
    <w:p>
      <w:pPr>
        <w:rPr>
          <w:lang w:val="en-US" w:eastAsia="zh-CN"/>
        </w:rPr>
      </w:pPr>
      <w:r>
        <w:rPr>
          <w:lang w:val="en-US" w:eastAsia="zh-CN"/>
        </w:rPr>
        <w:t xml:space="preserve">This issue has been discussed from the first WI meeting. The pros and cons are quite well with each other. </w:t>
      </w:r>
    </w:p>
    <w:p>
      <w:pPr>
        <w:rPr>
          <w:lang w:val="en-US" w:eastAsia="zh-CN"/>
        </w:rPr>
      </w:pPr>
      <w:r>
        <w:rPr>
          <w:b/>
          <w:bCs/>
          <w:i/>
          <w:iCs/>
          <w:highlight w:val="cyan"/>
          <w:lang w:val="en-US" w:eastAsia="zh-CN"/>
        </w:rPr>
        <w:t>Proposal for issue 14:</w:t>
      </w:r>
      <w:r>
        <w:rPr>
          <w:highlight w:val="cyan"/>
          <w:lang w:val="en-US" w:eastAsia="zh-CN"/>
        </w:rPr>
        <w:t xml:space="preserve"> </w:t>
      </w:r>
      <w:r>
        <w:rPr>
          <w:i/>
          <w:iCs/>
          <w:lang w:val="en-US" w:eastAsia="zh-CN"/>
        </w:rPr>
        <w:t xml:space="preserve">For frequency hopping for Msg3 repetition, down-select one of the two options below. </w:t>
      </w:r>
    </w:p>
    <w:p>
      <w:pPr>
        <w:numPr>
          <w:ilvl w:val="0"/>
          <w:numId w:val="75"/>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76"/>
        </w:numPr>
        <w:tabs>
          <w:tab w:val="clear" w:pos="420"/>
        </w:tabs>
        <w:rPr>
          <w:i/>
          <w:iCs/>
          <w:szCs w:val="15"/>
          <w:lang w:val="en-US" w:eastAsia="zh-CN"/>
        </w:rPr>
      </w:pPr>
      <w:r>
        <w:rPr>
          <w:i/>
          <w:iCs/>
          <w:lang w:val="en-US" w:eastAsia="zh-CN"/>
        </w:rPr>
        <w:t>I</w:t>
      </w:r>
      <w:r>
        <w:rPr>
          <w:i/>
          <w:iCs/>
          <w:lang w:eastAsia="en-US"/>
        </w:rPr>
        <w:t>ntra-slot frequency hopping</w:t>
      </w:r>
      <w:r>
        <w:rPr>
          <w:rFonts w:eastAsia="宋体"/>
          <w:i/>
          <w:iCs/>
          <w:lang w:val="en-US" w:eastAsia="zh-CN"/>
        </w:rPr>
        <w:t xml:space="preserve"> and inter-slot frequency hopping cannot be enabled simultaneously. </w:t>
      </w:r>
    </w:p>
    <w:p>
      <w:pPr>
        <w:numPr>
          <w:ilvl w:val="0"/>
          <w:numId w:val="76"/>
        </w:numPr>
        <w:tabs>
          <w:tab w:val="clear" w:pos="420"/>
        </w:tabs>
        <w:rPr>
          <w:b/>
          <w:bCs/>
          <w:i/>
          <w:iCs/>
          <w:lang w:val="en-US" w:eastAsia="zh-CN"/>
        </w:rPr>
      </w:pPr>
      <w:r>
        <w:rPr>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i/>
          <w:iCs/>
          <w:lang w:val="en-US" w:eastAsia="zh-CN"/>
        </w:rPr>
        <w:t xml:space="preserve"> </w:t>
      </w:r>
    </w:p>
    <w:p>
      <w:pPr>
        <w:numPr>
          <w:ilvl w:val="0"/>
          <w:numId w:val="78"/>
        </w:numPr>
        <w:rPr>
          <w:i/>
          <w:iCs/>
          <w:lang w:val="en-US" w:eastAsia="zh-CN"/>
        </w:rPr>
      </w:pPr>
      <w:r>
        <w:rPr>
          <w:b/>
          <w:bCs/>
          <w:i/>
          <w:iCs/>
          <w:lang w:val="en-US" w:eastAsia="zh-CN"/>
        </w:rPr>
        <w:t xml:space="preserve">Option 2: </w:t>
      </w:r>
      <w:r>
        <w:rPr>
          <w:i/>
          <w:iCs/>
          <w:lang w:val="en-US" w:eastAsia="zh-CN"/>
        </w:rPr>
        <w:t xml:space="preserve">Support only intra-slot frequency hopping for Msg3 PUSCH without repetition and only inter-slot frequency hopping for Msg3 PUSCH with repetition. </w:t>
      </w:r>
    </w:p>
    <w:p>
      <w:pPr>
        <w:numPr>
          <w:ilvl w:val="0"/>
          <w:numId w:val="76"/>
        </w:numPr>
        <w:tabs>
          <w:tab w:val="clear" w:pos="420"/>
        </w:tabs>
        <w:rPr>
          <w:i/>
          <w:iCs/>
          <w:color w:val="FF0000"/>
          <w:u w:val="single"/>
          <w:lang w:val="en-US" w:eastAsia="zh-CN"/>
        </w:rPr>
      </w:pPr>
      <w:r>
        <w:rPr>
          <w:i/>
          <w:iCs/>
          <w:color w:val="FF0000"/>
          <w:u w:val="single"/>
          <w:lang w:val="en-US" w:eastAsia="zh-CN"/>
        </w:rPr>
        <w:t xml:space="preserve">If UE is indicated with Msg3 PUSCH with repetition, the frequency hopping flag information field in UL RAR grant or </w:t>
      </w:r>
      <w:r>
        <w:rPr>
          <w:i/>
          <w:iCs/>
          <w:color w:val="FF0000"/>
          <w:u w:val="single"/>
        </w:rPr>
        <w:t>DCI format 0</w:t>
      </w:r>
      <w:r>
        <w:rPr>
          <w:i/>
          <w:iCs/>
          <w:color w:val="FF0000"/>
          <w:u w:val="single"/>
          <w:lang w:eastAsia="zh-CN"/>
        </w:rPr>
        <w:t>_0 with CRC scrambled by TC-RNTI</w:t>
      </w:r>
      <w:r>
        <w:rPr>
          <w:i/>
          <w:iCs/>
          <w:color w:val="FF0000"/>
          <w:u w:val="single"/>
          <w:lang w:val="en-US" w:eastAsia="zh-CN"/>
        </w:rPr>
        <w:t xml:space="preserve"> is reused to enable/disable inter-slot frequency hopping.</w:t>
      </w:r>
    </w:p>
    <w:p>
      <w:pPr>
        <w:rPr>
          <w:lang w:val="en-US" w:eastAsia="zh-CN"/>
        </w:rPr>
      </w:pPr>
    </w:p>
    <w:p>
      <w:pPr>
        <w:rPr>
          <w:lang w:val="en-US" w:eastAsia="zh-CN"/>
        </w:rPr>
      </w:pPr>
      <w:r>
        <w:rPr>
          <w:rFonts w:hint="eastAsia"/>
          <w:lang w:val="en-US" w:eastAsia="zh-CN"/>
        </w:rPr>
        <w:t xml:space="preserve">Note: The proposal is updated with adding the red part. </w:t>
      </w:r>
      <w:r>
        <w:rPr>
          <w:rFonts w:hint="eastAsia"/>
          <w:color w:val="FF0000"/>
          <w:lang w:val="en-US" w:eastAsia="zh-CN"/>
        </w:rPr>
        <w:t xml:space="preserve">Please do NOT comment unless you have concerns on the current wording, especially the newly added part. </w:t>
      </w:r>
      <w:r>
        <w:rPr>
          <w:rFonts w:hint="eastAsia"/>
          <w:lang w:val="en-US" w:eastAsia="zh-CN"/>
        </w:rPr>
        <w:t xml:space="preserve">While you are encouraged to update your position in </w:t>
      </w:r>
      <w:r>
        <w:rPr>
          <w:rFonts w:hint="eastAsia"/>
          <w:iCs/>
          <w:lang w:val="en-US" w:eastAsia="zh-CN"/>
        </w:rPr>
        <w:t>Table 2.5-1 if needed. FL</w:t>
      </w:r>
      <w:r>
        <w:rPr>
          <w:iCs/>
          <w:lang w:val="en-US" w:eastAsia="zh-CN"/>
        </w:rPr>
        <w:t>’</w:t>
      </w:r>
      <w:r>
        <w:rPr>
          <w:rFonts w:hint="eastAsia"/>
          <w:iCs/>
          <w:lang w:val="en-US" w:eastAsia="zh-CN"/>
        </w:rPr>
        <w:t xml:space="preserve">s intention is to discuss this issue in GTW session.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lang w:val="en-US" w:eastAsia="zh-CN"/>
        </w:rPr>
      </w:pPr>
    </w:p>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Cs/>
          <w:u w:val="single"/>
          <w:lang w:val="en-US" w:eastAsia="zh-CN"/>
        </w:rPr>
      </w:pPr>
      <w:r>
        <w:rPr>
          <w:rFonts w:hint="eastAsia"/>
          <w:bCs/>
          <w:u w:val="single"/>
          <w:lang w:val="en-US" w:eastAsia="zh-CN"/>
        </w:rPr>
        <w:t>[Closed] Issue#15: S</w:t>
      </w:r>
      <w:r>
        <w:rPr>
          <w:bCs/>
          <w:u w:val="single"/>
          <w:lang w:val="en-US" w:eastAsia="zh-CN"/>
        </w:rPr>
        <w:t xml:space="preserve">upport of </w:t>
      </w:r>
      <w:r>
        <w:rPr>
          <w:rFonts w:hint="eastAsia"/>
          <w:bCs/>
          <w:u w:val="single"/>
          <w:lang w:val="en-US" w:eastAsia="zh-CN"/>
        </w:rPr>
        <w:t xml:space="preserve">TB processing over multi-slot PUSCH </w:t>
      </w:r>
      <w:r>
        <w:rPr>
          <w:bCs/>
          <w:u w:val="single"/>
          <w:lang w:val="en-US" w:eastAsia="zh-CN"/>
        </w:rPr>
        <w:t>for Msg3</w:t>
      </w:r>
      <w:r>
        <w:rPr>
          <w:rFonts w:hint="eastAsia"/>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80"/>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80"/>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1"/>
          <w:numId w:val="80"/>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r>
        <w:rPr>
          <w:rFonts w:hint="eastAsia"/>
          <w:szCs w:val="15"/>
          <w:lang w:val="en-US" w:eastAsia="zh-CN"/>
        </w:rPr>
        <w:t xml:space="preserve"> </w:t>
      </w:r>
      <w:r>
        <w:rPr>
          <w:lang w:val="en-US" w:eastAsia="zh-CN"/>
        </w:rPr>
        <w:t>[13, Panasonic]</w:t>
      </w:r>
      <w:r>
        <w:rPr>
          <w:rFonts w:hint="eastAsia"/>
          <w:lang w:val="en-US" w:eastAsia="zh-CN"/>
        </w:rPr>
        <w:t xml:space="preserve">, </w:t>
      </w:r>
      <w:r>
        <w:rPr>
          <w:rFonts w:hint="eastAsia"/>
          <w:szCs w:val="15"/>
          <w:lang w:val="en-US" w:eastAsia="zh-CN"/>
        </w:rPr>
        <w:t xml:space="preserve">[21, CATT], </w:t>
      </w:r>
      <w:r>
        <w:rPr>
          <w:rFonts w:hint="eastAsia"/>
          <w:lang w:val="en-US" w:eastAsia="zh-CN"/>
        </w:rPr>
        <w:t>[12, Qualcomm]</w:t>
      </w:r>
    </w:p>
    <w:p>
      <w:pPr>
        <w:numPr>
          <w:ilvl w:val="1"/>
          <w:numId w:val="80"/>
        </w:numPr>
        <w:tabs>
          <w:tab w:val="left" w:pos="420"/>
          <w:tab w:val="clear" w:pos="840"/>
        </w:tabs>
        <w:snapToGrid/>
        <w:ind w:left="1259"/>
        <w:rPr>
          <w:b/>
          <w:bCs/>
          <w:u w:val="single"/>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WID, the enhancements for Msg3 should be based on PUSCH repetition type A. However, TBoMS fundamentally is not a scheme based on repetition. Therefore, FL</w:t>
      </w:r>
      <w:r>
        <w:rPr>
          <w:lang w:val="en-US" w:eastAsia="zh-CN"/>
        </w:rPr>
        <w:t>’</w:t>
      </w:r>
      <w:r>
        <w:rPr>
          <w:rFonts w:hint="eastAsia"/>
          <w:lang w:val="en-US" w:eastAsia="zh-CN"/>
        </w:rPr>
        <w:t xml:space="preserve">s understanding is support of TBoMS for Msg3 is out of scope. In addition, it clear that support of TBoMS would require new UE capability, which would require additional PRACH partitioning.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0"/>
                <w:numId w:val="81"/>
              </w:numPr>
              <w:overflowPunct/>
              <w:autoSpaceDE/>
              <w:autoSpaceDN/>
              <w:adjustRightInd/>
              <w:spacing w:before="120"/>
              <w:ind w:hanging="357"/>
              <w:jc w:val="both"/>
              <w:textAlignment w:val="auto"/>
              <w:rPr>
                <w:rFonts w:ascii="New York" w:hAnsi="New York"/>
                <w:lang w:val="en-US" w:eastAsia="zh-CN"/>
              </w:rPr>
            </w:pPr>
            <w:r>
              <w:rPr>
                <w:rFonts w:hint="eastAsia" w:ascii="New York" w:hAnsi="New York"/>
                <w:lang w:val="en-US" w:eastAsia="zh-CN"/>
              </w:rPr>
              <w:t>S</w:t>
            </w:r>
            <w:r>
              <w:rPr>
                <w:rFonts w:ascii="New York" w:hAnsi="New York"/>
                <w:lang w:val="en-US" w:eastAsia="zh-CN"/>
              </w:rPr>
              <w:t xml:space="preserve">pecify mechanism(s) to support </w:t>
            </w:r>
            <w:r>
              <w:rPr>
                <w:rFonts w:ascii="New York" w:hAnsi="New York"/>
                <w:highlight w:val="yellow"/>
                <w:lang w:val="en-US" w:eastAsia="zh-CN"/>
              </w:rPr>
              <w:t xml:space="preserve">Type A </w:t>
            </w:r>
            <w:r>
              <w:rPr>
                <w:rFonts w:ascii="New York" w:hAnsi="New York"/>
                <w:highlight w:val="yellow"/>
                <w:lang w:eastAsia="zh-CN"/>
              </w:rPr>
              <w:t>PUSCH repetitions</w:t>
            </w:r>
            <w:r>
              <w:rPr>
                <w:rFonts w:ascii="New York" w:hAnsi="New York"/>
                <w:lang w:eastAsia="zh-CN"/>
              </w:rPr>
              <w:t xml:space="preserve"> for Msg3</w:t>
            </w:r>
            <w:r>
              <w:rPr>
                <w:rFonts w:ascii="New York" w:hAnsi="New York"/>
                <w:lang w:val="en-US" w:eastAsia="zh-CN"/>
              </w:rPr>
              <w:t xml:space="preserve"> [RAN1</w:t>
            </w:r>
            <w:r>
              <w:rPr>
                <w:rFonts w:hint="eastAsia" w:ascii="New York" w:hAnsi="New York"/>
                <w:lang w:val="en-US" w:eastAsia="zh-CN"/>
              </w:rPr>
              <w:t>, RAN2</w:t>
            </w:r>
            <w:r>
              <w:rPr>
                <w:rFonts w:ascii="New York" w:hAnsi="New York"/>
                <w:lang w:val="en-US" w:eastAsia="zh-CN"/>
              </w:rPr>
              <w:t>]</w:t>
            </w:r>
          </w:p>
        </w:tc>
      </w:tr>
    </w:tbl>
    <w:p>
      <w:pPr>
        <w:rPr>
          <w:lang w:val="en-US" w:eastAsia="zh-CN"/>
        </w:rPr>
      </w:pPr>
    </w:p>
    <w:p>
      <w:pPr>
        <w:rPr>
          <w:lang w:val="en-US" w:eastAsia="zh-CN"/>
        </w:rPr>
      </w:pPr>
      <w:r>
        <w:rPr>
          <w:rFonts w:hint="eastAsia"/>
          <w:lang w:val="en-US" w:eastAsia="zh-CN"/>
        </w:rPr>
        <w:t>With said above, FL would like to check whether the following proposal is acceptable.</w:t>
      </w:r>
    </w:p>
    <w:p>
      <w:pPr>
        <w:rPr>
          <w:b/>
          <w:bCs/>
          <w:i/>
          <w:iCs/>
          <w:lang w:val="en-US" w:eastAsia="zh-CN"/>
        </w:rPr>
      </w:pPr>
    </w:p>
    <w:p>
      <w:pPr>
        <w:rPr>
          <w:rFonts w:eastAsia="宋体"/>
          <w:i/>
          <w:iCs/>
          <w:lang w:val="en-US" w:eastAsia="zh-CN"/>
        </w:rPr>
      </w:pPr>
      <w:r>
        <w:rPr>
          <w:rFonts w:hint="eastAsia"/>
          <w:b/>
          <w:bCs/>
          <w:i/>
          <w:iCs/>
          <w:lang w:val="en-US" w:eastAsia="zh-CN"/>
        </w:rPr>
        <w:t xml:space="preserve">Proposal for Issue #15: </w:t>
      </w:r>
      <w:r>
        <w:rPr>
          <w:rFonts w:hint="eastAsia"/>
          <w:i/>
          <w:iCs/>
          <w:lang w:val="en-US" w:eastAsia="zh-CN"/>
        </w:rPr>
        <w:t xml:space="preserve">Do not support </w:t>
      </w:r>
      <w:r>
        <w:rPr>
          <w:i/>
          <w:iCs/>
        </w:rPr>
        <w:t>TB</w:t>
      </w:r>
      <w:r>
        <w:rPr>
          <w:rFonts w:hint="eastAsia" w:eastAsia="宋体"/>
          <w:i/>
          <w:iCs/>
          <w:lang w:val="en-US" w:eastAsia="zh-CN"/>
        </w:rPr>
        <w:t xml:space="preserve">oMS for Msg3 in Rel-17 coverage enhancement WI. </w:t>
      </w:r>
    </w:p>
    <w:p>
      <w:pPr>
        <w:rPr>
          <w:rFonts w:eastAsia="宋体"/>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Theme="minorEastAsia"/>
                <w:lang w:eastAsia="zh-CN"/>
              </w:rPr>
            </w:pPr>
            <w:r>
              <w:rPr>
                <w:rFonts w:eastAsiaTheme="minorEastAsia"/>
                <w:lang w:eastAsia="zh-CN"/>
              </w:rPr>
              <w:t>We support Proposal for Issue#15.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MS Mincho"/>
                <w:lang w:eastAsia="ja-JP"/>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Ericsson6</w:t>
            </w:r>
          </w:p>
        </w:tc>
        <w:tc>
          <w:tcPr>
            <w:tcW w:w="8505" w:type="dxa"/>
            <w:shd w:val="clear" w:color="auto" w:fill="auto"/>
            <w:vAlign w:val="center"/>
          </w:tcPr>
          <w:p>
            <w:pPr>
              <w:rPr>
                <w:rFonts w:eastAsiaTheme="minorEastAsia"/>
                <w:lang w:eastAsia="zh-CN"/>
              </w:rPr>
            </w:pPr>
            <w:r>
              <w:rPr>
                <w:rFonts w:eastAsia="Malgun Gothic"/>
                <w:lang w:eastAsia="ko-KR"/>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algun Gothic"/>
                <w:lang w:eastAsia="ko-KR"/>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hint="eastAsia"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FL</w:t>
            </w:r>
          </w:p>
        </w:tc>
        <w:tc>
          <w:tcPr>
            <w:tcW w:w="8505" w:type="dxa"/>
            <w:shd w:val="clear" w:color="auto" w:fill="auto"/>
            <w:vAlign w:val="center"/>
          </w:tcPr>
          <w:p>
            <w:pPr>
              <w:rPr>
                <w:rFonts w:hint="eastAsia" w:eastAsia="宋体"/>
                <w:lang w:val="en-US" w:eastAsia="zh-CN"/>
              </w:rPr>
            </w:pPr>
            <w:r>
              <w:rPr>
                <w:rFonts w:hint="eastAsia" w:eastAsia="宋体"/>
                <w:lang w:val="en-US" w:eastAsia="zh-CN"/>
              </w:rPr>
              <w:t>This issue is closed with reaching the following agreements.</w:t>
            </w:r>
          </w:p>
          <w:p>
            <w:pPr>
              <w:rPr>
                <w:rFonts w:hint="default" w:eastAsia="宋体"/>
                <w:highlight w:val="green"/>
                <w:lang w:val="en-US" w:eastAsia="zh-CN"/>
              </w:rPr>
            </w:pPr>
            <w:r>
              <w:rPr>
                <w:rFonts w:hint="eastAsia" w:eastAsia="宋体"/>
                <w:highlight w:val="green"/>
                <w:lang w:val="en-US" w:eastAsia="zh-CN"/>
              </w:rPr>
              <w:t>Agreements:</w:t>
            </w:r>
          </w:p>
          <w:p>
            <w:pPr>
              <w:rPr>
                <w:rFonts w:hint="default" w:eastAsia="宋体"/>
                <w:lang w:val="en-US" w:eastAsia="zh-CN"/>
              </w:rPr>
            </w:pPr>
            <w:r>
              <w:rPr>
                <w:rFonts w:hint="eastAsia"/>
                <w:i w:val="0"/>
                <w:iCs w:val="0"/>
                <w:lang w:val="en-US" w:eastAsia="zh-CN"/>
              </w:rPr>
              <w:t xml:space="preserve">Do not support </w:t>
            </w:r>
            <w:r>
              <w:rPr>
                <w:i w:val="0"/>
                <w:iCs w:val="0"/>
              </w:rPr>
              <w:t>TB</w:t>
            </w:r>
            <w:r>
              <w:rPr>
                <w:rFonts w:hint="eastAsia" w:eastAsia="宋体"/>
                <w:i w:val="0"/>
                <w:iCs w:val="0"/>
                <w:lang w:val="en-US" w:eastAsia="zh-CN"/>
              </w:rPr>
              <w:t xml:space="preserve">oMS for Msg3 in Rel-17 coverage enhancement WI. </w:t>
            </w:r>
          </w:p>
        </w:tc>
      </w:tr>
    </w:tbl>
    <w:p>
      <w:pPr>
        <w:rPr>
          <w:rFonts w:eastAsia="宋体"/>
          <w:lang w:val="en-US" w:eastAsia="zh-CN"/>
        </w:rPr>
      </w:pPr>
    </w:p>
    <w:p>
      <w:pPr>
        <w:rPr>
          <w:rFonts w:eastAsia="宋体"/>
          <w:lang w:val="en-US" w:eastAsia="zh-CN"/>
        </w:rPr>
      </w:pPr>
    </w:p>
    <w:p>
      <w:pPr>
        <w:pStyle w:val="4"/>
        <w:rPr>
          <w:lang w:val="en-US" w:eastAsia="zh-CN"/>
        </w:rPr>
      </w:pPr>
      <w:r>
        <w:rPr>
          <w:rFonts w:hint="eastAsia"/>
          <w:bCs/>
          <w:u w:val="single"/>
          <w:lang w:val="en-US" w:eastAsia="zh-CN"/>
        </w:rPr>
        <w:t xml:space="preserve">[Closed] Issue#16: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80"/>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80"/>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[19, CMCC], [20, NTT DOCOMO]</w:t>
      </w:r>
    </w:p>
    <w:p>
      <w:pPr>
        <w:numPr>
          <w:ilvl w:val="1"/>
          <w:numId w:val="80"/>
        </w:numPr>
        <w:tabs>
          <w:tab w:val="left" w:pos="420"/>
          <w:tab w:val="clear" w:pos="840"/>
        </w:tabs>
        <w:snapToGrid/>
        <w:ind w:left="1259"/>
        <w:rPr>
          <w:iCs/>
        </w:rPr>
      </w:pPr>
      <w:r>
        <w:rPr>
          <w:rFonts w:hint="eastAsia"/>
          <w:lang w:val="en-US" w:eastAsia="zh-CN"/>
        </w:rPr>
        <w:t xml:space="preserve">FFS: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hint="eastAsia"/>
          <w:lang w:val="en-US" w:eastAsia="zh-CN"/>
        </w:rPr>
        <w:t>[21, CATT]</w:t>
      </w:r>
    </w:p>
    <w:p>
      <w:pPr>
        <w:numPr>
          <w:ilvl w:val="1"/>
          <w:numId w:val="80"/>
        </w:numPr>
        <w:tabs>
          <w:tab w:val="left" w:pos="420"/>
          <w:tab w:val="clear" w:pos="840"/>
        </w:tabs>
        <w:snapToGrid/>
        <w:ind w:left="1259"/>
        <w:rPr>
          <w:iCs/>
        </w:rPr>
      </w:pPr>
      <w:r>
        <w:rPr>
          <w:lang w:val="en-US" w:eastAsia="zh-CN"/>
        </w:rPr>
        <w:t>[13, Panasonic]</w:t>
      </w:r>
      <w:r>
        <w:rPr>
          <w:rFonts w:hint="eastAsia"/>
          <w:lang w:val="en-US" w:eastAsia="zh-CN"/>
        </w:rPr>
        <w:t xml:space="preserve">: </w:t>
      </w:r>
      <w:r>
        <w:rPr>
          <w:rFonts w:eastAsiaTheme="minorEastAsia"/>
        </w:rPr>
        <w:t>Msg.3 repetition capable UE should always support joint channel estimation</w:t>
      </w:r>
    </w:p>
    <w:p>
      <w:pPr>
        <w:tabs>
          <w:tab w:val="left" w:pos="420"/>
        </w:tabs>
        <w:snapToGrid/>
        <w:rPr>
          <w:rFonts w:eastAsia="宋体"/>
          <w:lang w:val="en-US" w:eastAsia="zh-CN"/>
        </w:rPr>
      </w:pPr>
      <w:r>
        <w:rPr>
          <w:rFonts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jc w:val="both"/>
              <w:rPr>
                <w:rFonts w:ascii="New York" w:hAnsi="New York"/>
                <w:lang w:val="en-US" w:eastAsia="zh-CN"/>
              </w:rPr>
            </w:pPr>
            <w:r>
              <w:rPr>
                <w:rFonts w:ascii="New York" w:hAnsi="New York"/>
                <w:lang w:val="en-US" w:eastAsia="zh-CN"/>
              </w:rPr>
              <w:t>[4, ZTE]: Cross-slot channel estimation among 4 Msg3 repetitions can provide about 1 dB gain.</w:t>
            </w:r>
          </w:p>
          <w:p>
            <w:pPr>
              <w:spacing w:before="120" w:line="280" w:lineRule="atLeast"/>
              <w:jc w:val="both"/>
              <w:rPr>
                <w:rFonts w:ascii="New York" w:hAnsi="New York"/>
                <w:lang w:val="en-US" w:eastAsia="zh-CN"/>
              </w:rPr>
            </w:pPr>
            <w:r>
              <w:rPr>
                <w:rFonts w:ascii="New York" w:hAnsi="New York"/>
                <w:lang w:val="en-US" w:eastAsia="zh-CN"/>
              </w:rPr>
              <w:t>[19, CMCC]: The joint channel estimation could bring additional 1.75dB coverage gain when 2 slot repetitions are considered.</w:t>
            </w:r>
          </w:p>
          <w:p>
            <w:pPr>
              <w:spacing w:before="120" w:line="280" w:lineRule="atLeast"/>
              <w:jc w:val="both"/>
              <w:rPr>
                <w:rFonts w:ascii="New York" w:hAnsi="New York" w:eastAsia="宋体"/>
                <w:lang w:val="en-US" w:eastAsia="zh-CN"/>
              </w:rPr>
            </w:pPr>
            <w:r>
              <w:rPr>
                <w:rFonts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p>
    <w:p>
      <w:pPr>
        <w:rPr>
          <w:lang w:val="en-US" w:eastAsia="zh-CN"/>
        </w:rPr>
      </w:pPr>
      <w:r>
        <w:rPr>
          <w:rFonts w:hint="eastAsia"/>
          <w:lang w:val="en-US" w:eastAsia="zh-CN"/>
        </w:rPr>
        <w:t xml:space="preserve">The essence of this issue is whether early UE capability reporting for </w:t>
      </w:r>
      <w:r>
        <w:rPr>
          <w:rFonts w:eastAsiaTheme="minorEastAsia"/>
        </w:rPr>
        <w:t>joint channel estimation</w:t>
      </w:r>
      <w:r>
        <w:rPr>
          <w:rFonts w:hint="eastAsia" w:eastAsiaTheme="minorEastAsia"/>
          <w:lang w:val="en-US" w:eastAsia="zh-CN"/>
        </w:rPr>
        <w:t xml:space="preserve"> of Msg3 repetition is needed. If the answer is yes, then additional PRACH partitioning would be required, which would need quite lots of spec efforts. Considering it</w:t>
      </w:r>
      <w:r>
        <w:rPr>
          <w:rFonts w:eastAsiaTheme="minorEastAsia"/>
          <w:lang w:val="en-US" w:eastAsia="zh-CN"/>
        </w:rPr>
        <w:t>’</w:t>
      </w:r>
      <w:r>
        <w:rPr>
          <w:rFonts w:hint="eastAsia" w:eastAsiaTheme="minorEastAsia"/>
          <w:lang w:val="en-US" w:eastAsia="zh-CN"/>
        </w:rPr>
        <w:t xml:space="preserve">s still under discussion </w:t>
      </w:r>
      <w:r>
        <w:rPr>
          <w:rFonts w:hint="eastAsia"/>
          <w:lang w:val="en-US" w:eastAsia="zh-CN"/>
        </w:rPr>
        <w:t xml:space="preserve">in AI 8.8.2 about whether </w:t>
      </w:r>
      <w:r>
        <w:rPr>
          <w:rFonts w:eastAsia="宋体"/>
        </w:rPr>
        <w:t>the maximum duration may be reported by UE</w:t>
      </w:r>
      <w:r>
        <w:rPr>
          <w:rFonts w:hint="eastAsia" w:eastAsia="宋体"/>
          <w:lang w:val="en-US" w:eastAsia="zh-CN"/>
        </w:rPr>
        <w:t>,</w:t>
      </w:r>
      <w:r>
        <w:rPr>
          <w:rFonts w:hint="eastAsia" w:eastAsia="宋体"/>
          <w:b/>
          <w:bCs/>
          <w:u w:val="single"/>
          <w:lang w:val="en-US" w:eastAsia="zh-CN"/>
        </w:rPr>
        <w:t xml:space="preserve">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tabs>
          <w:tab w:val="left" w:pos="720"/>
        </w:tabs>
        <w:rPr>
          <w:rFonts w:eastAsia="宋体"/>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Cs/>
          <w:u w:val="single"/>
          <w:lang w:val="en-US" w:eastAsia="zh-CN"/>
        </w:rPr>
      </w:pPr>
      <w:r>
        <w:rPr>
          <w:rFonts w:hint="eastAsia"/>
          <w:bCs/>
          <w:u w:val="single"/>
          <w:lang w:val="en-US" w:eastAsia="zh-CN"/>
        </w:rPr>
        <w:t>[Closed] Issue#17: Early termination of Msg3 repetition</w:t>
      </w:r>
    </w:p>
    <w:p>
      <w:pPr>
        <w:rPr>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t>
      </w:r>
      <w:r>
        <w:rPr>
          <w:rFonts w:hint="eastAsia"/>
          <w:lang w:val="en-US" w:eastAsia="zh-CN"/>
        </w:rPr>
        <w:t xml:space="preserve">whether to support early termination, i.e., </w:t>
      </w:r>
      <w:r>
        <w:rPr>
          <w:rFonts w:hint="eastAsia"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each repetition. </w:t>
      </w:r>
      <w:r>
        <w:rPr>
          <w:rFonts w:hint="eastAsia"/>
          <w:lang w:val="en-US" w:eastAsia="zh-CN"/>
        </w:rPr>
        <w:t>An example is shown in Figure 2.7.1.</w:t>
      </w:r>
    </w:p>
    <w:p>
      <w:pPr>
        <w:rPr>
          <w:rFonts w:eastAsia="宋体"/>
          <w:lang w:val="en-US" w:eastAsia="zh-CN"/>
        </w:rPr>
      </w:pP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rFonts w:eastAsia="宋体"/>
          <w:lang w:val="en-US" w:eastAsia="zh-CN"/>
        </w:rPr>
      </w:pPr>
      <w:r>
        <w:rPr>
          <w:rFonts w:hint="eastAsia" w:eastAsia="宋体"/>
          <w:lang w:val="en-US" w:eastAsia="zh-CN"/>
        </w:rPr>
        <w:t xml:space="preserve">In this meeting, [14, Samsung] proposes to support early termination while [2, OPPO] and [6, CATT] raise their concerns on the contrary. Considering low interests in RAN1 and RAN2 is discussing their interpretation about the contention resolution timer, </w:t>
      </w:r>
      <w:r>
        <w:rPr>
          <w:rFonts w:hint="eastAsia" w:eastAsia="宋体"/>
          <w:b/>
          <w:bCs/>
          <w:u w:val="single"/>
          <w:lang w:val="en-US" w:eastAsia="zh-CN"/>
        </w:rPr>
        <w:t xml:space="preserve">FL suggests </w:t>
      </w:r>
      <w:r>
        <w:rPr>
          <w:rFonts w:eastAsia="宋体"/>
          <w:b/>
          <w:bCs/>
          <w:u w:val="single"/>
          <w:lang w:val="en-US" w:eastAsia="zh-CN"/>
        </w:rPr>
        <w:t>postpon</w:t>
      </w:r>
      <w:r>
        <w:rPr>
          <w:rFonts w:hint="eastAsia" w:eastAsia="宋体"/>
          <w:b/>
          <w:bCs/>
          <w:u w:val="single"/>
          <w:lang w:val="en-US" w:eastAsia="zh-CN"/>
        </w:rPr>
        <w:t>ing</w:t>
      </w:r>
      <w:r>
        <w:rPr>
          <w:rFonts w:eastAsia="宋体"/>
          <w:b/>
          <w:bCs/>
          <w:u w:val="single"/>
          <w:lang w:val="en-US" w:eastAsia="zh-CN"/>
        </w:rPr>
        <w:t xml:space="preserve"> the discussion to later RAN1 meetings.</w:t>
      </w:r>
    </w:p>
    <w:p>
      <w:pPr>
        <w:spacing w:before="240" w:beforeLines="100"/>
        <w:rPr>
          <w:i/>
          <w:iCs/>
          <w:lang w:val="en-US" w:eastAsia="zh-CN"/>
        </w:rPr>
      </w:pPr>
    </w:p>
    <w:p>
      <w:pPr>
        <w:pStyle w:val="3"/>
        <w:numPr>
          <w:ilvl w:val="1"/>
          <w:numId w:val="9"/>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82"/>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82"/>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83"/>
        </w:numPr>
        <w:spacing w:before="120"/>
        <w:jc w:val="both"/>
      </w:pPr>
      <w:r>
        <w:t>Option 1: The UE transmits the Msg3 PUSCH repetitions within a transmission (initial transmission or re-transmission) using the same spatial domain transmission relation.</w:t>
      </w:r>
    </w:p>
    <w:p>
      <w:pPr>
        <w:pStyle w:val="114"/>
        <w:numPr>
          <w:ilvl w:val="0"/>
          <w:numId w:val="83"/>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pPr>
        <w:spacing w:before="120"/>
        <w:jc w:val="both"/>
        <w:rPr>
          <w:lang w:val="en-US" w:eastAsia="zh-CN"/>
        </w:rPr>
      </w:pPr>
      <w:r>
        <w:rPr>
          <w:rFonts w:hint="eastAsia"/>
          <w:lang w:val="en-US" w:eastAsia="zh-CN"/>
        </w:rPr>
        <w:t xml:space="preserve">In [13, Panasonic], it raises that the cell selection criterion S for CE should be specified, similar to LTE eMTC. </w:t>
      </w:r>
    </w:p>
    <w:p>
      <w:pPr>
        <w:spacing w:before="120"/>
        <w:jc w:val="both"/>
        <w:rPr>
          <w:rFonts w:eastAsia="等线"/>
          <w:bCs/>
          <w:iCs/>
          <w:lang w:val="en-US" w:eastAsia="zh-CN"/>
        </w:rPr>
      </w:pPr>
      <w:r>
        <w:rPr>
          <w:rFonts w:hint="eastAsia"/>
          <w:lang w:val="en-US" w:eastAsia="zh-CN"/>
        </w:rPr>
        <w:t xml:space="preserve">This is RAN2 related and FL suggests proponents to raise the issue in RAN2. </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 xml:space="preserve">dditional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pStyle w:val="2"/>
        <w:rPr>
          <w:lang w:val="en-US" w:eastAsia="zh-CN"/>
        </w:rPr>
      </w:pPr>
      <w:r>
        <w:rPr>
          <w:rFonts w:hint="eastAsia"/>
          <w:lang w:val="en-US" w:eastAsia="zh-CN"/>
        </w:rPr>
        <w:t>Appendix - 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40"/>
              </w:numPr>
              <w:spacing w:before="120" w:after="0" w:line="280" w:lineRule="atLeast"/>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jc w:val="both"/>
              <w:rPr>
                <w:rFonts w:ascii="New York" w:hAnsi="New York"/>
              </w:rPr>
            </w:pP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numPr>
                <w:ilvl w:val="0"/>
                <w:numId w:val="84"/>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spacing w:before="0" w:beforeAutospacing="0" w:after="0" w:afterAutospacing="0" w:line="280" w:lineRule="atLeast"/>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jc w:val="both"/>
              <w:rPr>
                <w:rFonts w:ascii="New York" w:hAnsi="New York"/>
              </w:rPr>
            </w:pPr>
            <w:r>
              <w:rPr>
                <w:rFonts w:ascii="New York" w:hAnsi="New York"/>
              </w:rPr>
              <w:t>FFS details, e.g., signaling etc.</w:t>
            </w:r>
          </w:p>
          <w:p>
            <w:pPr>
              <w:spacing w:before="120" w:line="280" w:lineRule="atLeast"/>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8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88"/>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88"/>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88"/>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8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8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9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9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94"/>
              </w:numPr>
              <w:spacing w:before="120" w:line="280" w:lineRule="atLeast"/>
              <w:jc w:val="both"/>
              <w:rPr>
                <w:rFonts w:ascii="New York" w:hAnsi="New York"/>
              </w:rPr>
            </w:pPr>
            <w:r>
              <w:rPr>
                <w:rFonts w:ascii="New York" w:hAnsi="New York"/>
              </w:rPr>
              <w:t>RV of the first repetition is determined in the same way as legacy.</w:t>
            </w:r>
          </w:p>
          <w:p>
            <w:pPr>
              <w:numPr>
                <w:ilvl w:val="1"/>
                <w:numId w:val="94"/>
              </w:numPr>
              <w:spacing w:before="120" w:line="280" w:lineRule="atLeast"/>
              <w:jc w:val="both"/>
              <w:rPr>
                <w:rFonts w:ascii="New York" w:hAnsi="New York"/>
              </w:rPr>
            </w:pPr>
            <w:r>
              <w:rPr>
                <w:rFonts w:ascii="New York" w:hAnsi="New York"/>
              </w:rPr>
              <w:t>Use RV 0 for the first repetition of Msg3 PUSCH initial transmission.</w:t>
            </w:r>
          </w:p>
          <w:p>
            <w:pPr>
              <w:numPr>
                <w:ilvl w:val="1"/>
                <w:numId w:val="94"/>
              </w:numPr>
              <w:spacing w:before="120" w:line="280" w:lineRule="atLeast"/>
              <w:jc w:val="both"/>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94"/>
              </w:numPr>
              <w:spacing w:before="120" w:line="280" w:lineRule="atLeast"/>
              <w:jc w:val="both"/>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95"/>
              </w:numPr>
              <w:spacing w:before="120" w:line="280" w:lineRule="atLeast"/>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95"/>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jc w:val="both"/>
              <w:rPr>
                <w:rFonts w:ascii="New York" w:hAnsi="New York"/>
                <w:lang w:eastAsia="zh-CN"/>
              </w:rPr>
            </w:pPr>
          </w:p>
        </w:tc>
      </w:tr>
    </w:tbl>
    <w:p>
      <w:pPr>
        <w:spacing w:before="120"/>
        <w:jc w:val="both"/>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19"/>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jc w:val="both"/>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green"/>
                <w:lang w:eastAsia="en-US"/>
              </w:rPr>
            </w:pPr>
            <w:r>
              <w:rPr>
                <w:rFonts w:ascii="New York" w:hAnsi="New York"/>
                <w:highlight w:val="green"/>
                <w:lang w:eastAsia="en-US"/>
              </w:rPr>
              <w:t>Agreement:</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0"/>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0"/>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0"/>
              </w:numPr>
              <w:shd w:val="clear" w:color="auto" w:fill="FFFFFF"/>
              <w:tabs>
                <w:tab w:val="left" w:pos="84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0"/>
              </w:numPr>
              <w:shd w:val="clear" w:color="auto" w:fill="FFFFFF"/>
              <w:tabs>
                <w:tab w:val="left" w:pos="126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0"/>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0"/>
              </w:numPr>
              <w:shd w:val="clear" w:color="auto" w:fill="FFFFFF"/>
              <w:tabs>
                <w:tab w:val="left" w:pos="840"/>
              </w:tabs>
              <w:spacing w:before="0" w:afterLines="50" w:line="280" w:lineRule="atLeast"/>
              <w:jc w:val="both"/>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jc w:val="both"/>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24"/>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24"/>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24"/>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24"/>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24"/>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24"/>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19"/>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19"/>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7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7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7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4"/>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jc w:val="both"/>
              <w:textAlignment w:val="auto"/>
              <w:rPr>
                <w:rFonts w:ascii="New York" w:hAnsi="New York" w:eastAsia="宋体"/>
                <w:lang w:val="en-US" w:eastAsia="zh-CN"/>
              </w:rPr>
            </w:pPr>
          </w:p>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jc w:val="both"/>
              <w:textAlignment w:val="auto"/>
              <w:rPr>
                <w:rFonts w:ascii="New York" w:hAnsi="New York"/>
                <w:lang w:eastAsia="zh-CN"/>
              </w:rPr>
            </w:pP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1"/>
              </w:numPr>
              <w:shd w:val="clear" w:color="auto" w:fill="FFFFFF"/>
              <w:spacing w:before="0" w:afterLines="50" w:line="280" w:lineRule="atLeast"/>
              <w:jc w:val="both"/>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jc w:val="both"/>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jc w:val="both"/>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jc w:val="both"/>
              <w:rPr>
                <w:rFonts w:ascii="New York" w:hAnsi="New York"/>
                <w:lang w:val="en-US" w:eastAsia="zh-CN"/>
              </w:rPr>
            </w:pPr>
          </w:p>
          <w:p>
            <w:pPr>
              <w:spacing w:before="120" w:beforeLines="50"/>
              <w:jc w:val="both"/>
              <w:rPr>
                <w:rFonts w:ascii="New York" w:hAnsi="New York"/>
                <w:b/>
                <w:iCs/>
                <w:highlight w:val="green"/>
                <w:lang w:val="en-US"/>
              </w:rPr>
            </w:pPr>
            <w:r>
              <w:rPr>
                <w:rFonts w:ascii="New York" w:hAnsi="New York"/>
                <w:b/>
                <w:iCs/>
                <w:highlight w:val="green"/>
                <w:lang w:val="en-US"/>
              </w:rPr>
              <w:t xml:space="preserve">Agreement </w:t>
            </w:r>
          </w:p>
          <w:p>
            <w:pPr>
              <w:spacing w:before="120" w:beforeLines="50"/>
              <w:jc w:val="both"/>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jc w:val="both"/>
              <w:rPr>
                <w:rFonts w:ascii="New York" w:hAnsi="New York" w:eastAsia="等线"/>
                <w:iCs/>
                <w:lang w:val="en-US" w:eastAsia="zh-CN"/>
              </w:rPr>
            </w:pPr>
          </w:p>
          <w:p>
            <w:pPr>
              <w:spacing w:before="120" w:after="180"/>
              <w:jc w:val="both"/>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jc w:val="both"/>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24"/>
              </w:numPr>
              <w:spacing w:before="120" w:afterLines="50" w:line="256" w:lineRule="auto"/>
              <w:jc w:val="both"/>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24"/>
              </w:numPr>
              <w:spacing w:before="120" w:afterLines="50" w:line="256" w:lineRule="auto"/>
              <w:jc w:val="both"/>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24"/>
              </w:numPr>
              <w:spacing w:before="120" w:afterLines="50" w:line="256" w:lineRule="auto"/>
              <w:jc w:val="both"/>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24"/>
              </w:numPr>
              <w:spacing w:before="120" w:afterLines="50" w:line="256" w:lineRule="auto"/>
              <w:jc w:val="both"/>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24"/>
              </w:numPr>
              <w:spacing w:before="120" w:afterLines="50" w:line="256" w:lineRule="auto"/>
              <w:jc w:val="both"/>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24"/>
              </w:numPr>
              <w:spacing w:before="120" w:afterLines="50" w:line="256" w:lineRule="auto"/>
              <w:jc w:val="both"/>
              <w:rPr>
                <w:rFonts w:ascii="New York" w:hAnsi="New York"/>
                <w:strike/>
                <w:lang w:eastAsia="zh-CN"/>
              </w:rPr>
            </w:pPr>
            <w:r>
              <w:rPr>
                <w:rFonts w:ascii="New York" w:hAnsi="New York"/>
                <w:strike/>
                <w:lang w:val="en-US" w:eastAsia="zh-CN"/>
              </w:rPr>
              <w:t xml:space="preserve">K=1. </w:t>
            </w:r>
          </w:p>
          <w:p>
            <w:pPr>
              <w:numPr>
                <w:ilvl w:val="0"/>
                <w:numId w:val="24"/>
              </w:numPr>
              <w:spacing w:before="120" w:afterLines="50" w:line="256" w:lineRule="auto"/>
              <w:jc w:val="both"/>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24"/>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24"/>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24"/>
              </w:numPr>
              <w:spacing w:before="120" w:afterLines="50" w:line="256"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24"/>
              </w:numPr>
              <w:spacing w:before="120" w:afterLines="50" w:line="256" w:lineRule="auto"/>
              <w:jc w:val="both"/>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24"/>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24"/>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24"/>
              </w:numPr>
              <w:spacing w:before="120" w:afterLines="50" w:line="256"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24"/>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24"/>
              </w:numPr>
              <w:spacing w:before="120" w:afterLines="50" w:line="256" w:lineRule="auto"/>
              <w:jc w:val="both"/>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jc w:val="both"/>
              <w:rPr>
                <w:rFonts w:ascii="New York" w:hAnsi="New York"/>
                <w:lang w:val="en-US" w:eastAsia="zh-CN"/>
              </w:rPr>
            </w:pPr>
          </w:p>
          <w:p>
            <w:pPr>
              <w:spacing w:before="120"/>
              <w:jc w:val="both"/>
              <w:rPr>
                <w:rFonts w:ascii="New York" w:hAnsi="New York" w:eastAsiaTheme="minorEastAsia"/>
                <w:highlight w:val="green"/>
                <w:lang w:val="en-US" w:eastAsia="zh-CN"/>
              </w:rPr>
            </w:pPr>
            <w:r>
              <w:rPr>
                <w:rFonts w:hint="eastAsia" w:ascii="New York" w:hAnsi="New York" w:eastAsiaTheme="minorEastAsia"/>
                <w:highlight w:val="green"/>
                <w:lang w:val="en-US" w:eastAsia="zh-CN"/>
              </w:rPr>
              <w:t>Agreements</w:t>
            </w:r>
          </w:p>
          <w:p>
            <w:pPr>
              <w:pStyle w:val="46"/>
              <w:spacing w:before="50" w:beforeAutospacing="0" w:after="50" w:afterAutospacing="0" w:line="210" w:lineRule="atLeast"/>
              <w:jc w:val="both"/>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jc w:val="both"/>
              <w:rPr>
                <w:rFonts w:ascii="New York" w:hAnsi="New York"/>
              </w:rPr>
            </w:pPr>
            <w:r>
              <w:rPr>
                <w:rFonts w:ascii="New York" w:hAnsi="New York"/>
              </w:rPr>
              <w:t>Option 1:</w:t>
            </w:r>
          </w:p>
          <w:p>
            <w:pPr>
              <w:numPr>
                <w:ilvl w:val="0"/>
                <w:numId w:val="39"/>
              </w:numPr>
              <w:spacing w:before="120"/>
              <w:jc w:val="both"/>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39"/>
              </w:numPr>
              <w:tabs>
                <w:tab w:val="left" w:pos="840"/>
                <w:tab w:val="clear" w:pos="1260"/>
              </w:tabs>
              <w:spacing w:before="120"/>
              <w:jc w:val="both"/>
              <w:rPr>
                <w:rFonts w:ascii="New York" w:hAnsi="New York"/>
              </w:rPr>
            </w:pPr>
            <w:r>
              <w:rPr>
                <w:rFonts w:ascii="New York" w:hAnsi="New York"/>
              </w:rPr>
              <w:t>Repetition factor K=1 is included in the TDRA table or one entry/codepoint of the repurposed information field.</w:t>
            </w:r>
          </w:p>
          <w:p>
            <w:pPr>
              <w:numPr>
                <w:ilvl w:val="0"/>
                <w:numId w:val="39"/>
              </w:numPr>
              <w:spacing w:before="120"/>
              <w:jc w:val="both"/>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jc w:val="both"/>
              <w:rPr>
                <w:rFonts w:ascii="New York" w:hAnsi="New York" w:eastAsia="sans-serif"/>
                <w:sz w:val="20"/>
                <w:szCs w:val="20"/>
              </w:rPr>
            </w:pPr>
            <w:r>
              <w:rPr>
                <w:rFonts w:ascii="New York" w:hAnsi="New York" w:eastAsia="sans-serif"/>
                <w:sz w:val="20"/>
                <w:szCs w:val="20"/>
              </w:rPr>
              <w:t>Option 2:</w:t>
            </w:r>
          </w:p>
          <w:p>
            <w:pPr>
              <w:numPr>
                <w:ilvl w:val="0"/>
                <w:numId w:val="39"/>
              </w:numPr>
              <w:spacing w:before="120"/>
              <w:jc w:val="both"/>
              <w:rPr>
                <w:rFonts w:ascii="New York" w:hAnsi="New York"/>
              </w:rPr>
            </w:pPr>
            <w:r>
              <w:rPr>
                <w:rFonts w:ascii="New York" w:hAnsi="New York"/>
              </w:rPr>
              <w:t xml:space="preserve">When a UE requests Msg3 repetition, gNB schedules Msg3 with or without repetition by </w:t>
            </w:r>
            <w:r>
              <w:rPr>
                <w:rFonts w:hint="eastAsia" w:ascii="New York" w:hAnsi="New York"/>
              </w:rPr>
              <w:t>respectively</w:t>
            </w:r>
            <w:r>
              <w:rPr>
                <w:rFonts w:ascii="New York" w:hAnsi="New York"/>
              </w:rPr>
              <w:t xml:space="preserve"> using the new TDRA table or legacy TDRA table; or gNB schedules Msg3 with or without repetition by </w:t>
            </w:r>
            <w:r>
              <w:rPr>
                <w:rFonts w:hint="eastAsia" w:ascii="New York" w:hAnsi="New York"/>
              </w:rPr>
              <w:t>respectively</w:t>
            </w:r>
            <w:r>
              <w:rPr>
                <w:rFonts w:ascii="New York" w:hAnsi="New York"/>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39"/>
              </w:numPr>
              <w:tabs>
                <w:tab w:val="left" w:pos="840"/>
                <w:tab w:val="clear" w:pos="1260"/>
              </w:tabs>
              <w:spacing w:before="120"/>
              <w:jc w:val="both"/>
              <w:rPr>
                <w:rFonts w:ascii="New York" w:hAnsi="New York"/>
              </w:rPr>
            </w:pPr>
            <w:r>
              <w:rPr>
                <w:rFonts w:ascii="New York" w:hAnsi="New York"/>
              </w:rPr>
              <w:t>FFS details, e.g. implicit or explicit indication or predefined.</w:t>
            </w:r>
          </w:p>
          <w:p>
            <w:pPr>
              <w:numPr>
                <w:ilvl w:val="1"/>
                <w:numId w:val="39"/>
              </w:numPr>
              <w:tabs>
                <w:tab w:val="left" w:pos="840"/>
                <w:tab w:val="clear" w:pos="1260"/>
              </w:tabs>
              <w:spacing w:before="120"/>
              <w:jc w:val="both"/>
              <w:rPr>
                <w:rFonts w:ascii="New York" w:hAnsi="New York"/>
              </w:rPr>
            </w:pPr>
            <w:r>
              <w:rPr>
                <w:rFonts w:ascii="New York" w:hAnsi="New York"/>
              </w:rPr>
              <w:t>Repetition factor K=1 is NOT included in the TDRA table or one entry/codepoint of the repurposed information field.</w:t>
            </w:r>
          </w:p>
          <w:p>
            <w:pPr>
              <w:numPr>
                <w:ilvl w:val="0"/>
                <w:numId w:val="39"/>
              </w:numPr>
              <w:spacing w:before="120"/>
              <w:jc w:val="both"/>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jc w:val="both"/>
              <w:rPr>
                <w:rFonts w:ascii="New York" w:hAnsi="New York"/>
                <w:lang w:val="en-US" w:eastAsia="zh-CN"/>
              </w:rPr>
            </w:pPr>
          </w:p>
          <w:p>
            <w:pPr>
              <w:spacing w:before="120" w:afterLines="50" w:line="256" w:lineRule="auto"/>
              <w:jc w:val="both"/>
              <w:rPr>
                <w:rFonts w:ascii="New York" w:hAnsi="New York"/>
                <w:lang w:val="en-US" w:eastAsia="zh-CN"/>
              </w:rPr>
            </w:pPr>
          </w:p>
          <w:p>
            <w:pPr>
              <w:spacing w:before="120" w:beforeLines="50"/>
              <w:jc w:val="both"/>
              <w:rPr>
                <w:rFonts w:ascii="New York" w:hAnsi="New York"/>
                <w:b/>
                <w:iCs/>
                <w:highlight w:val="green"/>
                <w:lang w:val="en-US"/>
              </w:rPr>
            </w:pPr>
            <w:r>
              <w:rPr>
                <w:rFonts w:ascii="New York" w:hAnsi="New York"/>
                <w:b/>
                <w:iCs/>
                <w:highlight w:val="green"/>
                <w:lang w:val="en-US"/>
              </w:rPr>
              <w:t xml:space="preserve">Agreement </w:t>
            </w:r>
          </w:p>
          <w:p>
            <w:pPr>
              <w:numPr>
                <w:ilvl w:val="0"/>
                <w:numId w:val="44"/>
              </w:numPr>
              <w:spacing w:before="120"/>
              <w:jc w:val="both"/>
              <w:rPr>
                <w:rFonts w:ascii="New York" w:hAnsi="New York"/>
                <w:lang w:val="en-US" w:eastAsia="zh-CN"/>
              </w:rPr>
            </w:pPr>
            <w:r>
              <w:rPr>
                <w:rFonts w:hint="eastAsia" w:ascii="New York" w:hAnsi="New York"/>
                <w:lang w:val="en-US" w:eastAsia="zh-CN"/>
              </w:rPr>
              <w:t xml:space="preserve">Support at least </w:t>
            </w:r>
            <w:r>
              <w:rPr>
                <w:rFonts w:ascii="New York" w:hAnsi="New York"/>
                <w:lang w:eastAsia="zh-CN"/>
              </w:rPr>
              <w:t xml:space="preserve">repetition </w:t>
            </w:r>
            <w:r>
              <w:rPr>
                <w:rFonts w:hint="eastAsia" w:ascii="New York" w:hAnsi="New York"/>
                <w:lang w:val="en-US" w:eastAsia="zh-CN"/>
              </w:rPr>
              <w:t xml:space="preserve">factor K = {2, 4} for </w:t>
            </w:r>
            <w:r>
              <w:rPr>
                <w:rFonts w:ascii="New York" w:hAnsi="New York"/>
                <w:lang w:eastAsia="zh-CN"/>
              </w:rPr>
              <w:t xml:space="preserve">Msg3 </w:t>
            </w:r>
            <w:r>
              <w:rPr>
                <w:rFonts w:hint="eastAsia" w:ascii="New York" w:hAnsi="New York"/>
                <w:lang w:val="en-US" w:eastAsia="zh-CN"/>
              </w:rPr>
              <w:t xml:space="preserve">PUSCH </w:t>
            </w:r>
            <w:r>
              <w:rPr>
                <w:rFonts w:ascii="New York" w:hAnsi="New York"/>
                <w:lang w:eastAsia="zh-CN"/>
              </w:rPr>
              <w:t>repetition</w:t>
            </w:r>
            <w:r>
              <w:rPr>
                <w:rFonts w:hint="eastAsia" w:ascii="New York" w:hAnsi="New York"/>
                <w:lang w:val="en-US" w:eastAsia="zh-CN"/>
              </w:rPr>
              <w:t xml:space="preserve">. </w:t>
            </w:r>
          </w:p>
          <w:p>
            <w:pPr>
              <w:numPr>
                <w:ilvl w:val="0"/>
                <w:numId w:val="45"/>
              </w:numPr>
              <w:spacing w:before="120"/>
              <w:ind w:left="0" w:firstLine="840"/>
              <w:jc w:val="both"/>
              <w:rPr>
                <w:rFonts w:ascii="New York" w:hAnsi="New York"/>
                <w:lang w:val="en-US" w:eastAsia="zh-CN"/>
              </w:rPr>
            </w:pPr>
            <w:r>
              <w:rPr>
                <w:rFonts w:hint="eastAsia" w:ascii="New York" w:hAnsi="New York"/>
                <w:lang w:val="en-US" w:eastAsia="zh-CN"/>
              </w:rPr>
              <w:t xml:space="preserve"> FFS whether to support other values, e.g., 8. </w:t>
            </w:r>
          </w:p>
          <w:p>
            <w:pPr>
              <w:numPr>
                <w:ilvl w:val="0"/>
                <w:numId w:val="44"/>
              </w:numPr>
              <w:spacing w:before="120"/>
              <w:jc w:val="both"/>
              <w:rPr>
                <w:rFonts w:ascii="New York" w:hAnsi="New York"/>
                <w:lang w:val="en-US" w:eastAsia="zh-CN"/>
              </w:rPr>
            </w:pPr>
            <w:r>
              <w:rPr>
                <w:rFonts w:hint="eastAsia" w:ascii="New York" w:hAnsi="New York"/>
                <w:lang w:val="en-US" w:eastAsia="zh-CN"/>
              </w:rPr>
              <w:t xml:space="preserve">Note: K=1 is supported and how to support K=1 is FFS.  </w:t>
            </w:r>
          </w:p>
          <w:p>
            <w:pPr>
              <w:spacing w:before="120" w:afterLines="50" w:line="256" w:lineRule="auto"/>
              <w:jc w:val="both"/>
              <w:rPr>
                <w:rFonts w:ascii="New York" w:hAnsi="New York"/>
                <w:lang w:val="en-US" w:eastAsia="zh-CN"/>
              </w:rPr>
            </w:pPr>
          </w:p>
          <w:p>
            <w:pPr>
              <w:spacing w:before="120" w:afterLines="50" w:line="256" w:lineRule="auto"/>
              <w:jc w:val="both"/>
              <w:rPr>
                <w:rFonts w:ascii="New York" w:hAnsi="New York"/>
                <w:lang w:val="en-US" w:eastAsia="zh-CN"/>
              </w:rPr>
            </w:pPr>
          </w:p>
          <w:p>
            <w:pPr>
              <w:shd w:val="clear" w:color="auto" w:fill="FFFFFF"/>
              <w:spacing w:before="120"/>
              <w:jc w:val="both"/>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69"/>
              </w:numPr>
              <w:shd w:val="clear" w:color="auto" w:fill="FFFFFF"/>
              <w:tabs>
                <w:tab w:val="left" w:pos="288"/>
                <w:tab w:val="clear" w:pos="420"/>
              </w:tabs>
              <w:spacing w:before="120"/>
              <w:ind w:left="708"/>
              <w:jc w:val="both"/>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69"/>
              </w:numPr>
              <w:shd w:val="clear" w:color="auto" w:fill="FFFFFF"/>
              <w:tabs>
                <w:tab w:val="left" w:pos="688"/>
                <w:tab w:val="clear" w:pos="420"/>
              </w:tabs>
              <w:spacing w:before="120"/>
              <w:ind w:left="688" w:leftChars="344"/>
              <w:jc w:val="both"/>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jc w:val="both"/>
              <w:rPr>
                <w:rFonts w:ascii="New York" w:hAnsi="New York"/>
                <w:lang w:val="en-US" w:eastAsia="zh-CN"/>
              </w:rPr>
            </w:pPr>
          </w:p>
          <w:p>
            <w:pPr>
              <w:spacing w:before="120"/>
              <w:jc w:val="both"/>
              <w:rPr>
                <w:rFonts w:hint="default" w:eastAsia="宋体"/>
                <w:highlight w:val="green"/>
                <w:lang w:val="en-US" w:eastAsia="zh-CN"/>
              </w:rPr>
            </w:pPr>
            <w:r>
              <w:rPr>
                <w:rFonts w:hint="eastAsia" w:eastAsia="宋体"/>
                <w:highlight w:val="green"/>
                <w:lang w:val="en-US" w:eastAsia="zh-CN"/>
              </w:rPr>
              <w:t>Agreements:</w:t>
            </w:r>
          </w:p>
          <w:p>
            <w:pPr>
              <w:spacing w:before="120" w:afterLines="50" w:line="256" w:lineRule="auto"/>
              <w:jc w:val="both"/>
              <w:rPr>
                <w:rFonts w:ascii="New York" w:hAnsi="New York"/>
                <w:lang w:val="en-US" w:eastAsia="zh-CN"/>
              </w:rPr>
            </w:pPr>
            <w:r>
              <w:rPr>
                <w:rFonts w:hint="eastAsia"/>
                <w:i w:val="0"/>
                <w:iCs w:val="0"/>
                <w:lang w:val="en-US" w:eastAsia="zh-CN"/>
              </w:rPr>
              <w:t xml:space="preserve">Do not support </w:t>
            </w:r>
            <w:r>
              <w:rPr>
                <w:i w:val="0"/>
                <w:iCs w:val="0"/>
              </w:rPr>
              <w:t>TB</w:t>
            </w:r>
            <w:r>
              <w:rPr>
                <w:rFonts w:hint="eastAsia" w:eastAsia="宋体"/>
                <w:i w:val="0"/>
                <w:iCs w:val="0"/>
                <w:lang w:val="en-US" w:eastAsia="zh-CN"/>
              </w:rPr>
              <w:t xml:space="preserve">oMS for Msg3 in Rel-17 coverage enhancement WI. </w:t>
            </w:r>
          </w:p>
        </w:tc>
      </w:tr>
    </w:tbl>
    <w:p>
      <w:pPr>
        <w:spacing w:before="120"/>
        <w:jc w:val="both"/>
        <w:rPr>
          <w:szCs w:val="15"/>
          <w:lang w:val="en-US" w:eastAsia="zh-CN"/>
        </w:rPr>
      </w:pPr>
    </w:p>
    <w:p>
      <w:pPr>
        <w:pStyle w:val="2"/>
        <w:rPr>
          <w:lang w:val="en-US" w:eastAsia="zh-CN"/>
        </w:rPr>
      </w:pPr>
      <w:r>
        <w:rPr>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jc w:val="both"/>
        <w:rPr>
          <w:szCs w:val="15"/>
          <w:lang w:val="en-US" w:eastAsia="zh-CN"/>
        </w:rPr>
      </w:pPr>
      <w:r>
        <w:rPr>
          <w:rFonts w:eastAsia="宋体"/>
          <w:szCs w:val="20"/>
          <w:u w:val="single"/>
          <w:shd w:val="clear" w:color="auto" w:fill="FFFFFF"/>
          <w:lang w:val="en-US" w:eastAsia="zh-CN"/>
        </w:rPr>
        <w:t xml:space="preserve">FL’s understanding about Rel-15/16 rules for use of flexible symbol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96"/>
              </w:numPr>
              <w:tabs>
                <w:tab w:val="left" w:pos="420"/>
                <w:tab w:val="clear" w:pos="0"/>
              </w:tabs>
              <w:spacing w:before="120" w:line="280" w:lineRule="atLeast"/>
              <w:jc w:val="both"/>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96"/>
              </w:numPr>
              <w:tabs>
                <w:tab w:val="left" w:pos="420"/>
                <w:tab w:val="clear" w:pos="0"/>
              </w:tabs>
              <w:spacing w:before="120" w:line="280" w:lineRule="atLeast"/>
              <w:jc w:val="both"/>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96"/>
              </w:numPr>
              <w:spacing w:before="120" w:line="280" w:lineRule="atLeast"/>
              <w:jc w:val="both"/>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96"/>
              </w:numPr>
              <w:spacing w:before="120" w:line="280" w:lineRule="atLeast"/>
              <w:jc w:val="both"/>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jc w:val="both"/>
              <w:rPr>
                <w:rFonts w:ascii="New York" w:hAnsi="New York"/>
              </w:rPr>
            </w:pPr>
          </w:p>
          <w:p>
            <w:pPr>
              <w:pStyle w:val="88"/>
              <w:spacing w:before="120" w:line="280" w:lineRule="atLeast"/>
              <w:ind w:left="0" w:firstLine="0"/>
              <w:jc w:val="both"/>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97"/>
              </w:numPr>
              <w:spacing w:before="120" w:line="280" w:lineRule="atLeast"/>
              <w:jc w:val="both"/>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jc w:val="both"/>
                    <w:rPr>
                      <w:rFonts w:ascii="New York" w:hAnsi="New York"/>
                      <w:lang w:val="en-US" w:eastAsia="zh-CN"/>
                    </w:rPr>
                  </w:pPr>
                </w:p>
              </w:tc>
            </w:tr>
          </w:tbl>
          <w:p>
            <w:pPr>
              <w:numPr>
                <w:ilvl w:val="0"/>
                <w:numId w:val="97"/>
              </w:numPr>
              <w:spacing w:before="120" w:line="280" w:lineRule="atLeast"/>
              <w:jc w:val="both"/>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jc w:val="both"/>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96"/>
              </w:numPr>
              <w:tabs>
                <w:tab w:val="left" w:pos="420"/>
                <w:tab w:val="clear" w:pos="0"/>
              </w:tabs>
              <w:spacing w:before="120" w:line="280" w:lineRule="atLeast"/>
              <w:jc w:val="both"/>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jc w:val="both"/>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jc w:val="both"/>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tabs>
                <w:tab w:val="left" w:pos="420"/>
              </w:tabs>
              <w:spacing w:before="120" w:line="280" w:lineRule="atLeast"/>
              <w:jc w:val="both"/>
              <w:rPr>
                <w:rFonts w:ascii="New York" w:hAnsi="New York" w:eastAsia="宋体"/>
                <w:u w:val="single"/>
                <w:shd w:val="clear" w:color="auto" w:fill="FFFFFF"/>
                <w:lang w:val="en-US" w:eastAsia="zh-CN"/>
              </w:rPr>
            </w:pPr>
          </w:p>
          <w:p>
            <w:pPr>
              <w:spacing w:before="120"/>
              <w:jc w:val="both"/>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jc w:val="both"/>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9" w:type="dxa"/>
                </w:tcPr>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jc w:val="both"/>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jc w:val="both"/>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jc w:val="both"/>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jc w:val="both"/>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jc w:val="both"/>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jc w:val="both"/>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jc w:val="both"/>
              <w:rPr>
                <w:rFonts w:ascii="New York" w:hAnsi="New York" w:eastAsia="宋体"/>
                <w:u w:val="single"/>
                <w:shd w:val="clear" w:color="auto" w:fill="FFFFFF"/>
                <w:lang w:val="en-US" w:eastAsia="zh-CN"/>
              </w:rPr>
            </w:pPr>
          </w:p>
          <w:p>
            <w:pPr>
              <w:tabs>
                <w:tab w:val="left" w:pos="420"/>
              </w:tabs>
              <w:spacing w:before="120" w:line="280" w:lineRule="atLeast"/>
              <w:jc w:val="both"/>
              <w:rPr>
                <w:rFonts w:ascii="New York" w:hAnsi="New York" w:eastAsia="宋体"/>
                <w:u w:val="single"/>
                <w:shd w:val="clear" w:color="auto" w:fill="FFFFFF"/>
                <w:lang w:val="en-US" w:eastAsia="zh-CN"/>
              </w:rPr>
            </w:pPr>
          </w:p>
        </w:tc>
      </w:tr>
    </w:tbl>
    <w:p>
      <w:pPr>
        <w:spacing w:before="120"/>
        <w:jc w:val="both"/>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lang w:eastAsia="zh-CN"/>
        </w:rPr>
        <w:t>R1-2106499</w:t>
      </w:r>
      <w:r>
        <w:rPr>
          <w:lang w:val="en-US" w:eastAsia="zh-CN"/>
        </w:rPr>
        <w:t xml:space="preserve"> </w:t>
      </w:r>
      <w:r>
        <w:rPr>
          <w:lang w:eastAsia="zh-CN"/>
        </w:rPr>
        <w:tab/>
      </w:r>
      <w:r>
        <w:rPr>
          <w:lang w:eastAsia="zh-CN"/>
        </w:rPr>
        <w:t>Discussion on Msg3 repetition for coverage enhancement</w:t>
      </w:r>
      <w:r>
        <w:rPr>
          <w:lang w:val="en-US" w:eastAsia="zh-CN"/>
        </w:rPr>
        <w:t xml:space="preserve"> </w:t>
      </w:r>
      <w:r>
        <w:rPr>
          <w:lang w:eastAsia="zh-CN"/>
        </w:rPr>
        <w:tab/>
      </w:r>
      <w:r>
        <w:rPr>
          <w:lang w:eastAsia="zh-CN"/>
        </w:rPr>
        <w:t>Huawei, HiSilicon</w:t>
      </w:r>
    </w:p>
    <w:p>
      <w:pPr>
        <w:pStyle w:val="126"/>
        <w:rPr>
          <w:lang w:eastAsia="zh-CN"/>
        </w:rPr>
      </w:pPr>
      <w:r>
        <w:rPr>
          <w:lang w:eastAsia="zh-CN"/>
        </w:rPr>
        <w:t>R1-2107260</w:t>
      </w:r>
      <w:r>
        <w:rPr>
          <w:lang w:eastAsia="zh-CN"/>
        </w:rPr>
        <w:tab/>
      </w:r>
      <w:r>
        <w:rPr>
          <w:lang w:val="en-US" w:eastAsia="zh-CN"/>
        </w:rPr>
        <w:t xml:space="preserve"> </w:t>
      </w:r>
      <w:r>
        <w:rPr>
          <w:lang w:eastAsia="zh-CN"/>
        </w:rPr>
        <w:t>Type A PUSCH repetitions for Msg3 coverage</w:t>
      </w:r>
      <w:r>
        <w:rPr>
          <w:lang w:eastAsia="zh-CN"/>
        </w:rPr>
        <w:tab/>
      </w:r>
      <w:r>
        <w:rPr>
          <w:lang w:val="en-US" w:eastAsia="zh-CN"/>
        </w:rPr>
        <w:t xml:space="preserve"> </w:t>
      </w:r>
      <w:r>
        <w:rPr>
          <w:lang w:eastAsia="zh-CN"/>
        </w:rPr>
        <w:t>OPPO</w:t>
      </w:r>
    </w:p>
    <w:p>
      <w:pPr>
        <w:pStyle w:val="126"/>
        <w:rPr>
          <w:lang w:eastAsia="zh-CN"/>
        </w:rPr>
      </w:pPr>
      <w:r>
        <w:rPr>
          <w:lang w:eastAsia="zh-CN"/>
        </w:rPr>
        <w:t>R1-2106713</w:t>
      </w:r>
      <w:r>
        <w:rPr>
          <w:lang w:val="en-US" w:eastAsia="zh-CN"/>
        </w:rPr>
        <w:t xml:space="preserve"> </w:t>
      </w:r>
      <w:r>
        <w:rPr>
          <w:lang w:eastAsia="zh-CN"/>
        </w:rPr>
        <w:tab/>
      </w:r>
      <w:r>
        <w:rPr>
          <w:lang w:eastAsia="zh-CN"/>
        </w:rPr>
        <w:t>Discussion on type A PUSCH repetitions for Msg3</w:t>
      </w:r>
      <w:r>
        <w:rPr>
          <w:lang w:eastAsia="zh-CN"/>
        </w:rPr>
        <w:tab/>
      </w:r>
      <w:r>
        <w:rPr>
          <w:lang w:val="en-US" w:eastAsia="zh-CN"/>
        </w:rPr>
        <w:t xml:space="preserve"> </w:t>
      </w:r>
      <w:r>
        <w:rPr>
          <w:lang w:eastAsia="zh-CN"/>
        </w:rPr>
        <w:t>Spreadtrum Communications</w:t>
      </w:r>
    </w:p>
    <w:p>
      <w:pPr>
        <w:pStyle w:val="126"/>
        <w:rPr>
          <w:lang w:eastAsia="zh-CN"/>
        </w:rPr>
      </w:pPr>
      <w:r>
        <w:rPr>
          <w:lang w:eastAsia="zh-CN"/>
        </w:rPr>
        <w:t>R1-2106743</w:t>
      </w:r>
      <w:r>
        <w:rPr>
          <w:lang w:val="en-US" w:eastAsia="zh-CN"/>
        </w:rPr>
        <w:t xml:space="preserve"> </w:t>
      </w:r>
      <w:r>
        <w:rPr>
          <w:lang w:eastAsia="zh-CN"/>
        </w:rPr>
        <w:tab/>
      </w:r>
      <w:r>
        <w:rPr>
          <w:lang w:eastAsia="zh-CN"/>
        </w:rPr>
        <w:t>Discussion on support of Type A PUSCH repetitions for Msg3</w:t>
      </w:r>
      <w:r>
        <w:rPr>
          <w:lang w:eastAsia="zh-CN"/>
        </w:rPr>
        <w:tab/>
      </w:r>
      <w:r>
        <w:rPr>
          <w:lang w:val="en-US" w:eastAsia="zh-CN"/>
        </w:rPr>
        <w:t xml:space="preserve"> </w:t>
      </w:r>
      <w:r>
        <w:rPr>
          <w:lang w:eastAsia="zh-CN"/>
        </w:rPr>
        <w:t>ZTE</w:t>
      </w:r>
    </w:p>
    <w:p>
      <w:pPr>
        <w:pStyle w:val="126"/>
        <w:rPr>
          <w:lang w:eastAsia="zh-CN"/>
        </w:rPr>
      </w:pPr>
      <w:r>
        <w:rPr>
          <w:lang w:eastAsia="zh-CN"/>
        </w:rPr>
        <w:t>R1-2106615</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vivo</w:t>
      </w:r>
    </w:p>
    <w:p>
      <w:pPr>
        <w:pStyle w:val="126"/>
        <w:rPr>
          <w:lang w:eastAsia="zh-CN"/>
        </w:rPr>
      </w:pPr>
      <w:r>
        <w:rPr>
          <w:lang w:eastAsia="zh-CN"/>
        </w:rPr>
        <w:t>R1-2106992</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CATT</w:t>
      </w:r>
    </w:p>
    <w:p>
      <w:pPr>
        <w:pStyle w:val="126"/>
        <w:rPr>
          <w:lang w:eastAsia="zh-CN"/>
        </w:rPr>
      </w:pPr>
      <w:r>
        <w:rPr>
          <w:lang w:eastAsia="zh-CN"/>
        </w:rPr>
        <w:t>R1-2107127</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China Telecom</w:t>
      </w:r>
    </w:p>
    <w:p>
      <w:pPr>
        <w:pStyle w:val="126"/>
        <w:rPr>
          <w:lang w:eastAsia="zh-CN"/>
        </w:rPr>
      </w:pPr>
      <w:r>
        <w:rPr>
          <w:lang w:eastAsia="zh-CN"/>
        </w:rPr>
        <w:t>R1-2107939</w:t>
      </w:r>
      <w:r>
        <w:rPr>
          <w:lang w:val="en-US" w:eastAsia="zh-CN"/>
        </w:rPr>
        <w:t xml:space="preserve"> </w:t>
      </w:r>
      <w:r>
        <w:rPr>
          <w:lang w:eastAsia="zh-CN"/>
        </w:rPr>
        <w:tab/>
      </w:r>
      <w:r>
        <w:rPr>
          <w:lang w:eastAsia="zh-CN"/>
        </w:rPr>
        <w:t>Discussion on Type A PUSCH repetition for Msg3</w:t>
      </w:r>
      <w:r>
        <w:rPr>
          <w:lang w:eastAsia="zh-CN"/>
        </w:rPr>
        <w:tab/>
      </w:r>
      <w:r>
        <w:rPr>
          <w:lang w:val="en-US" w:eastAsia="zh-CN"/>
        </w:rPr>
        <w:t xml:space="preserve"> </w:t>
      </w:r>
      <w:r>
        <w:rPr>
          <w:lang w:eastAsia="zh-CN"/>
        </w:rPr>
        <w:t>Xiaomi</w:t>
      </w:r>
    </w:p>
    <w:p>
      <w:pPr>
        <w:pStyle w:val="126"/>
        <w:rPr>
          <w:lang w:eastAsia="zh-CN"/>
        </w:rPr>
      </w:pPr>
      <w:r>
        <w:rPr>
          <w:lang w:eastAsia="zh-CN"/>
        </w:rPr>
        <w:t>R1-2107654</w:t>
      </w:r>
      <w:r>
        <w:rPr>
          <w:lang w:val="en-US" w:eastAsia="zh-CN"/>
        </w:rPr>
        <w:t xml:space="preserve"> </w:t>
      </w:r>
      <w:r>
        <w:rPr>
          <w:lang w:eastAsia="zh-CN"/>
        </w:rPr>
        <w:tab/>
      </w:r>
      <w:r>
        <w:rPr>
          <w:lang w:eastAsia="zh-CN"/>
        </w:rPr>
        <w:t>Type A PUSCH repetitions for Msg3</w:t>
      </w:r>
      <w:r>
        <w:rPr>
          <w:lang w:val="en-US" w:eastAsia="zh-CN"/>
        </w:rPr>
        <w:t xml:space="preserve"> </w:t>
      </w:r>
      <w:r>
        <w:rPr>
          <w:lang w:eastAsia="zh-CN"/>
        </w:rPr>
        <w:tab/>
      </w:r>
      <w:r>
        <w:rPr>
          <w:lang w:eastAsia="zh-CN"/>
        </w:rPr>
        <w:t>InterDigital, Inc.</w:t>
      </w:r>
    </w:p>
    <w:p>
      <w:pPr>
        <w:pStyle w:val="126"/>
        <w:rPr>
          <w:lang w:eastAsia="zh-CN"/>
        </w:rPr>
      </w:pPr>
      <w:r>
        <w:rPr>
          <w:lang w:eastAsia="zh-CN"/>
        </w:rPr>
        <w:t>R1-2107606</w:t>
      </w:r>
      <w:r>
        <w:rPr>
          <w:lang w:val="en-US" w:eastAsia="zh-CN"/>
        </w:rPr>
        <w:t xml:space="preserve"> </w:t>
      </w:r>
      <w:r>
        <w:rPr>
          <w:lang w:eastAsia="zh-CN"/>
        </w:rPr>
        <w:tab/>
      </w:r>
      <w:r>
        <w:rPr>
          <w:lang w:eastAsia="zh-CN"/>
        </w:rPr>
        <w:t>On Msg3 PUSCH repetition</w:t>
      </w:r>
      <w:r>
        <w:rPr>
          <w:lang w:val="en-US" w:eastAsia="zh-CN"/>
        </w:rPr>
        <w:t xml:space="preserve"> </w:t>
      </w:r>
      <w:r>
        <w:rPr>
          <w:lang w:eastAsia="zh-CN"/>
        </w:rPr>
        <w:tab/>
      </w:r>
      <w:r>
        <w:rPr>
          <w:lang w:eastAsia="zh-CN"/>
        </w:rPr>
        <w:t>Intel Corporation</w:t>
      </w:r>
    </w:p>
    <w:p>
      <w:pPr>
        <w:pStyle w:val="126"/>
        <w:rPr>
          <w:lang w:eastAsia="zh-CN"/>
        </w:rPr>
      </w:pPr>
      <w:r>
        <w:rPr>
          <w:lang w:eastAsia="zh-CN"/>
        </w:rPr>
        <w:t>R1-2107757</w:t>
      </w:r>
      <w:r>
        <w:rPr>
          <w:lang w:val="en-US" w:eastAsia="zh-CN"/>
        </w:rPr>
        <w:t xml:space="preserve"> </w:t>
      </w:r>
      <w:r>
        <w:rPr>
          <w:lang w:eastAsia="zh-CN"/>
        </w:rPr>
        <w:tab/>
      </w:r>
      <w:r>
        <w:rPr>
          <w:lang w:eastAsia="zh-CN"/>
        </w:rPr>
        <w:t>Discussion on Msg3 Coverage Enhancement</w:t>
      </w:r>
      <w:r>
        <w:rPr>
          <w:lang w:val="en-US" w:eastAsia="zh-CN"/>
        </w:rPr>
        <w:t xml:space="preserve"> </w:t>
      </w:r>
      <w:r>
        <w:rPr>
          <w:lang w:eastAsia="zh-CN"/>
        </w:rPr>
        <w:tab/>
      </w:r>
      <w:r>
        <w:rPr>
          <w:lang w:eastAsia="zh-CN"/>
        </w:rPr>
        <w:t>Apple</w:t>
      </w:r>
    </w:p>
    <w:p>
      <w:pPr>
        <w:pStyle w:val="126"/>
        <w:rPr>
          <w:lang w:eastAsia="zh-CN"/>
        </w:rPr>
      </w:pPr>
      <w:r>
        <w:rPr>
          <w:lang w:eastAsia="zh-CN"/>
        </w:rPr>
        <w:t>R1-2107363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Qualcomm Incorporated</w:t>
      </w:r>
    </w:p>
    <w:p>
      <w:pPr>
        <w:pStyle w:val="126"/>
        <w:rPr>
          <w:lang w:eastAsia="zh-CN"/>
        </w:rPr>
      </w:pPr>
      <w:r>
        <w:rPr>
          <w:lang w:eastAsia="zh-CN"/>
        </w:rPr>
        <w:t>R1-2107119</w:t>
      </w:r>
      <w:r>
        <w:rPr>
          <w:lang w:eastAsia="zh-CN"/>
        </w:rPr>
        <w:tab/>
      </w:r>
      <w:r>
        <w:rPr>
          <w:lang w:val="en-US" w:eastAsia="zh-CN"/>
        </w:rPr>
        <w:t xml:space="preserve"> </w:t>
      </w:r>
      <w:r>
        <w:rPr>
          <w:lang w:eastAsia="zh-CN"/>
        </w:rPr>
        <w:t>Discussion on Type A PUSCH repetitions for Msg.3</w:t>
      </w:r>
      <w:r>
        <w:rPr>
          <w:lang w:eastAsia="zh-CN"/>
        </w:rPr>
        <w:tab/>
      </w:r>
      <w:r>
        <w:rPr>
          <w:lang w:val="en-US" w:eastAsia="zh-CN"/>
        </w:rPr>
        <w:t xml:space="preserve"> </w:t>
      </w:r>
      <w:r>
        <w:rPr>
          <w:lang w:eastAsia="zh-CN"/>
        </w:rPr>
        <w:t>Panasonic Corporation</w:t>
      </w:r>
    </w:p>
    <w:p>
      <w:pPr>
        <w:pStyle w:val="126"/>
        <w:rPr>
          <w:lang w:eastAsia="zh-CN"/>
        </w:rPr>
      </w:pPr>
      <w:r>
        <w:rPr>
          <w:lang w:eastAsia="zh-CN"/>
        </w:rPr>
        <w:t>R1-2106906</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Samsung</w:t>
      </w:r>
    </w:p>
    <w:p>
      <w:pPr>
        <w:pStyle w:val="126"/>
        <w:rPr>
          <w:lang w:eastAsia="zh-CN"/>
        </w:rPr>
      </w:pPr>
      <w:r>
        <w:rPr>
          <w:lang w:eastAsia="zh-CN"/>
        </w:rPr>
        <w:t>R1-2107478</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ETRI</w:t>
      </w:r>
    </w:p>
    <w:p>
      <w:pPr>
        <w:pStyle w:val="126"/>
        <w:rPr>
          <w:lang w:eastAsia="zh-CN"/>
        </w:rPr>
      </w:pPr>
      <w:r>
        <w:rPr>
          <w:lang w:eastAsia="zh-CN"/>
        </w:rPr>
        <w:t>R1-2106659</w:t>
      </w:r>
      <w:r>
        <w:rPr>
          <w:lang w:eastAsia="zh-CN"/>
        </w:rPr>
        <w:tab/>
      </w:r>
      <w:r>
        <w:rPr>
          <w:lang w:val="en-US" w:eastAsia="zh-CN"/>
        </w:rPr>
        <w:t xml:space="preserve"> </w:t>
      </w:r>
      <w:r>
        <w:rPr>
          <w:lang w:eastAsia="zh-CN"/>
        </w:rPr>
        <w:t>Approaches and solutions for Type A PUSCH repetitions for Msg3</w:t>
      </w:r>
      <w:r>
        <w:rPr>
          <w:lang w:val="en-US" w:eastAsia="zh-CN"/>
        </w:rPr>
        <w:t xml:space="preserve"> </w:t>
      </w:r>
      <w:r>
        <w:rPr>
          <w:lang w:eastAsia="zh-CN"/>
        </w:rPr>
        <w:tab/>
      </w:r>
      <w:r>
        <w:rPr>
          <w:lang w:eastAsia="zh-CN"/>
        </w:rPr>
        <w:t>Nokia, Nokia Shanghai Bell</w:t>
      </w:r>
    </w:p>
    <w:p>
      <w:pPr>
        <w:pStyle w:val="126"/>
        <w:rPr>
          <w:lang w:eastAsia="zh-CN"/>
        </w:rPr>
      </w:pPr>
      <w:r>
        <w:rPr>
          <w:lang w:eastAsia="zh-CN"/>
        </w:rPr>
        <w:t>R1-2107563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ab/>
      </w:r>
      <w:r>
        <w:rPr>
          <w:lang w:eastAsia="zh-CN"/>
        </w:rPr>
        <w:t>Ericsson</w:t>
      </w:r>
    </w:p>
    <w:p>
      <w:pPr>
        <w:pStyle w:val="126"/>
        <w:rPr>
          <w:lang w:eastAsia="zh-CN"/>
        </w:rPr>
      </w:pPr>
      <w:r>
        <w:rPr>
          <w:lang w:eastAsia="zh-CN"/>
        </w:rPr>
        <w:t>R1-2107803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ab/>
      </w:r>
      <w:r>
        <w:rPr>
          <w:lang w:eastAsia="zh-CN"/>
        </w:rPr>
        <w:t>Sharp</w:t>
      </w:r>
    </w:p>
    <w:p>
      <w:pPr>
        <w:pStyle w:val="126"/>
        <w:rPr>
          <w:lang w:eastAsia="zh-CN"/>
        </w:rPr>
      </w:pPr>
      <w:r>
        <w:rPr>
          <w:lang w:eastAsia="zh-CN"/>
        </w:rPr>
        <w:t>R1-2107421</w:t>
      </w:r>
      <w:r>
        <w:rPr>
          <w:lang w:eastAsia="zh-CN"/>
        </w:rPr>
        <w:tab/>
      </w:r>
      <w:r>
        <w:rPr>
          <w:lang w:val="en-US" w:eastAsia="zh-CN"/>
        </w:rPr>
        <w:t xml:space="preserve"> </w:t>
      </w:r>
      <w:r>
        <w:rPr>
          <w:lang w:eastAsia="zh-CN"/>
        </w:rPr>
        <w:t>Discussion on type A PUSCH repetitions for Msg3</w:t>
      </w:r>
      <w:r>
        <w:rPr>
          <w:lang w:eastAsia="zh-CN"/>
        </w:rPr>
        <w:tab/>
      </w:r>
      <w:r>
        <w:rPr>
          <w:lang w:val="en-US" w:eastAsia="zh-CN"/>
        </w:rPr>
        <w:t xml:space="preserve"> </w:t>
      </w:r>
      <w:r>
        <w:rPr>
          <w:lang w:eastAsia="zh-CN"/>
        </w:rPr>
        <w:t>CMCC</w:t>
      </w:r>
    </w:p>
    <w:p>
      <w:pPr>
        <w:pStyle w:val="126"/>
        <w:rPr>
          <w:lang w:eastAsia="zh-CN"/>
        </w:rPr>
      </w:pPr>
      <w:r>
        <w:rPr>
          <w:lang w:eastAsia="zh-CN"/>
        </w:rPr>
        <w:t>R1-2107876</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NTT DOCOMO, INC.</w:t>
      </w:r>
    </w:p>
    <w:p>
      <w:pPr>
        <w:pStyle w:val="126"/>
        <w:rPr>
          <w:lang w:eastAsia="zh-CN"/>
        </w:rPr>
      </w:pPr>
      <w:r>
        <w:rPr>
          <w:lang w:eastAsia="zh-CN"/>
        </w:rPr>
        <w:t>R1-2106993</w:t>
      </w:r>
      <w:r>
        <w:rPr>
          <w:lang w:eastAsia="zh-CN"/>
        </w:rPr>
        <w:tab/>
      </w:r>
      <w:r>
        <w:rPr>
          <w:lang w:val="en-US" w:eastAsia="zh-CN"/>
        </w:rPr>
        <w:t xml:space="preserve"> </w:t>
      </w:r>
      <w:r>
        <w:rPr>
          <w:lang w:eastAsia="zh-CN"/>
        </w:rPr>
        <w:t>Views on reusing PUSCH enhancements for Msg3</w:t>
      </w:r>
      <w:r>
        <w:rPr>
          <w:lang w:eastAsia="zh-CN"/>
        </w:rPr>
        <w:tab/>
      </w:r>
      <w:r>
        <w:rPr>
          <w:lang w:val="en-US" w:eastAsia="zh-CN"/>
        </w:rPr>
        <w:t xml:space="preserve"> </w:t>
      </w:r>
      <w:r>
        <w:rPr>
          <w:lang w:eastAsia="zh-CN"/>
        </w:rPr>
        <w:t>CATT</w:t>
      </w:r>
    </w:p>
    <w:p>
      <w:pPr>
        <w:pStyle w:val="126"/>
        <w:rPr>
          <w:lang w:eastAsia="zh-CN"/>
        </w:rPr>
      </w:pPr>
      <w:r>
        <w:rPr>
          <w:lang w:eastAsia="zh-CN"/>
        </w:rPr>
        <w:t>R1-2107552</w:t>
      </w:r>
      <w:r>
        <w:rPr>
          <w:lang w:eastAsia="zh-CN"/>
        </w:rPr>
        <w:tab/>
      </w:r>
      <w:r>
        <w:rPr>
          <w:lang w:val="en-US" w:eastAsia="zh-CN"/>
        </w:rPr>
        <w:t xml:space="preserve"> </w:t>
      </w:r>
      <w:r>
        <w:rPr>
          <w:lang w:eastAsia="zh-CN"/>
        </w:rPr>
        <w:t>Discussion on coverage enhancement for Msg3 PUSCH</w:t>
      </w:r>
      <w:r>
        <w:rPr>
          <w:lang w:val="en-US" w:eastAsia="zh-CN"/>
        </w:rPr>
        <w:t xml:space="preserve"> </w:t>
      </w:r>
      <w:r>
        <w:rPr>
          <w:lang w:eastAsia="zh-CN"/>
        </w:rPr>
        <w:tab/>
      </w:r>
      <w:r>
        <w:rPr>
          <w:lang w:eastAsia="zh-CN"/>
        </w:rPr>
        <w:t>LG Electronics</w:t>
      </w:r>
    </w:p>
    <w:p>
      <w:pPr>
        <w:pStyle w:val="126"/>
        <w:rPr>
          <w:lang w:eastAsia="zh-CN"/>
        </w:rPr>
      </w:pPr>
      <w:r>
        <w:rPr>
          <w:lang w:eastAsia="zh-CN"/>
        </w:rPr>
        <w:t>R1-2108160</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WILUS Inc.</w:t>
      </w:r>
    </w:p>
    <w:p>
      <w:pPr>
        <w:pStyle w:val="126"/>
        <w:rPr>
          <w:lang w:eastAsia="zh-CN"/>
        </w:rPr>
      </w:pPr>
      <w:r>
        <w:rPr>
          <w:lang w:eastAsia="zh-CN"/>
        </w:rPr>
        <w:t>R1-2106616</w:t>
      </w:r>
      <w:r>
        <w:rPr>
          <w:lang w:val="en-US" w:eastAsia="zh-CN"/>
        </w:rPr>
        <w:t xml:space="preserve"> </w:t>
      </w:r>
      <w:r>
        <w:rPr>
          <w:lang w:eastAsia="zh-CN"/>
        </w:rPr>
        <w:tab/>
      </w:r>
      <w:r>
        <w:rPr>
          <w:lang w:eastAsia="zh-CN"/>
        </w:rPr>
        <w:t>Enhanced contention resolution mechanism for CBRA procedure with MSG3 PUSCH repetition</w:t>
      </w:r>
      <w:r>
        <w:rPr>
          <w:lang w:val="en-US" w:eastAsia="zh-CN"/>
        </w:rPr>
        <w:t xml:space="preserve"> </w:t>
      </w:r>
      <w:r>
        <w:rPr>
          <w:lang w:eastAsia="zh-CN"/>
        </w:rPr>
        <w:t>vivo</w:t>
      </w:r>
    </w:p>
    <w:p>
      <w:pPr>
        <w:pStyle w:val="126"/>
        <w:rPr>
          <w:lang w:eastAsia="zh-CN"/>
        </w:rPr>
      </w:pPr>
      <w:r>
        <w:rPr>
          <w:lang w:eastAsia="zh-CN"/>
        </w:rPr>
        <w:t>R1-2107940</w:t>
      </w:r>
      <w:r>
        <w:rPr>
          <w:lang w:eastAsia="zh-CN"/>
        </w:rPr>
        <w:tab/>
      </w:r>
      <w:r>
        <w:rPr>
          <w:lang w:val="en-US" w:eastAsia="zh-CN"/>
        </w:rPr>
        <w:t xml:space="preserve"> </w:t>
      </w:r>
      <w:r>
        <w:rPr>
          <w:lang w:eastAsia="zh-CN"/>
        </w:rPr>
        <w:t>Other considerations for co</w:t>
      </w:r>
      <w:r>
        <w:rPr>
          <w:rFonts w:hint="eastAsia"/>
          <w:lang w:eastAsia="zh-CN"/>
        </w:rPr>
        <w:t>verage enhancement</w:t>
      </w:r>
      <w:r>
        <w:rPr>
          <w:rFonts w:hint="eastAsia"/>
          <w:lang w:eastAsia="zh-CN"/>
        </w:rPr>
        <w:tab/>
      </w:r>
      <w:r>
        <w:rPr>
          <w:rFonts w:hint="eastAsia"/>
          <w:lang w:val="en-US" w:eastAsia="zh-CN"/>
        </w:rPr>
        <w:t xml:space="preserve"> </w:t>
      </w:r>
      <w:r>
        <w:rPr>
          <w:rFonts w:hint="eastAsia"/>
          <w:lang w:eastAsia="zh-CN"/>
        </w:rPr>
        <w:t>xiaomi</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黑体"/>
    <w:panose1 w:val="020B0604020202020204"/>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0000500000000020000"/>
    <w:charset w:val="00"/>
    <w:family w:val="auto"/>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sans-serif">
    <w:altName w:val="Segoe Print"/>
    <w:panose1 w:val="020B0604020202020204"/>
    <w:charset w:val="00"/>
    <w:family w:val="auto"/>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7502D"/>
    <w:multiLevelType w:val="singleLevel"/>
    <w:tmpl w:val="8117502D"/>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95B4379C"/>
    <w:multiLevelType w:val="singleLevel"/>
    <w:tmpl w:val="95B4379C"/>
    <w:lvl w:ilvl="0" w:tentative="0">
      <w:start w:val="1"/>
      <w:numFmt w:val="decimal"/>
      <w:suff w:val="space"/>
      <w:lvlText w:val="%1)"/>
      <w:lvlJc w:val="left"/>
      <w:pPr>
        <w:ind w:left="420"/>
      </w:pPr>
    </w:lvl>
  </w:abstractNum>
  <w:abstractNum w:abstractNumId="6">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7">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9">
    <w:nsid w:val="A7917E9A"/>
    <w:multiLevelType w:val="singleLevel"/>
    <w:tmpl w:val="A7917E9A"/>
    <w:lvl w:ilvl="0" w:tentative="0">
      <w:start w:val="1"/>
      <w:numFmt w:val="bullet"/>
      <w:lvlText w:val=""/>
      <w:lvlJc w:val="left"/>
      <w:pPr>
        <w:tabs>
          <w:tab w:val="left" w:pos="420"/>
        </w:tabs>
        <w:ind w:left="840" w:hanging="420"/>
      </w:pPr>
      <w:rPr>
        <w:rFonts w:hint="default" w:ascii="Wingdings" w:hAnsi="Wingdings"/>
      </w:rPr>
    </w:lvl>
  </w:abstractNum>
  <w:abstractNum w:abstractNumId="10">
    <w:nsid w:val="B3977F64"/>
    <w:multiLevelType w:val="singleLevel"/>
    <w:tmpl w:val="B3977F64"/>
    <w:lvl w:ilvl="0" w:tentative="0">
      <w:start w:val="1"/>
      <w:numFmt w:val="decimal"/>
      <w:suff w:val="space"/>
      <w:lvlText w:val="%1)"/>
      <w:lvlJc w:val="left"/>
      <w:pPr>
        <w:ind w:left="420"/>
      </w:pPr>
    </w:lvl>
  </w:abstractNum>
  <w:abstractNum w:abstractNumId="11">
    <w:nsid w:val="B4777477"/>
    <w:multiLevelType w:val="multilevel"/>
    <w:tmpl w:val="B47774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3">
    <w:nsid w:val="BDF2C98F"/>
    <w:multiLevelType w:val="singleLevel"/>
    <w:tmpl w:val="BDF2C98F"/>
    <w:lvl w:ilvl="0" w:tentative="0">
      <w:start w:val="1"/>
      <w:numFmt w:val="decimal"/>
      <w:pStyle w:val="126"/>
      <w:suff w:val="space"/>
      <w:lvlText w:val="[%1]"/>
      <w:lvlJc w:val="left"/>
      <w:pPr>
        <w:ind w:left="643" w:hanging="443"/>
      </w:pPr>
    </w:lvl>
  </w:abstractNum>
  <w:abstractNum w:abstractNumId="14">
    <w:nsid w:val="BDFC03BD"/>
    <w:multiLevelType w:val="singleLevel"/>
    <w:tmpl w:val="BDFC03BD"/>
    <w:lvl w:ilvl="0" w:tentative="0">
      <w:start w:val="1"/>
      <w:numFmt w:val="bullet"/>
      <w:lvlText w:val=""/>
      <w:lvlJc w:val="left"/>
      <w:pPr>
        <w:tabs>
          <w:tab w:val="left" w:pos="420"/>
        </w:tabs>
        <w:ind w:left="840" w:hanging="420"/>
      </w:pPr>
      <w:rPr>
        <w:rFonts w:hint="default" w:ascii="Wingdings" w:hAnsi="Wingdings"/>
      </w:rPr>
    </w:lvl>
  </w:abstractNum>
  <w:abstractNum w:abstractNumId="15">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6">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8">
    <w:nsid w:val="CD601E91"/>
    <w:multiLevelType w:val="singleLevel"/>
    <w:tmpl w:val="CD601E91"/>
    <w:lvl w:ilvl="0" w:tentative="0">
      <w:start w:val="1"/>
      <w:numFmt w:val="bullet"/>
      <w:lvlText w:val=""/>
      <w:lvlJc w:val="left"/>
      <w:pPr>
        <w:tabs>
          <w:tab w:val="left" w:pos="840"/>
        </w:tabs>
        <w:ind w:left="1260" w:hanging="420"/>
      </w:pPr>
      <w:rPr>
        <w:rFonts w:hint="default" w:ascii="Wingdings" w:hAnsi="Wingdings"/>
      </w:rPr>
    </w:lvl>
  </w:abstractNum>
  <w:abstractNum w:abstractNumId="19">
    <w:nsid w:val="CD779BEE"/>
    <w:multiLevelType w:val="singleLevel"/>
    <w:tmpl w:val="CD779BEE"/>
    <w:lvl w:ilvl="0" w:tentative="0">
      <w:start w:val="1"/>
      <w:numFmt w:val="bullet"/>
      <w:lvlText w:val=""/>
      <w:lvlJc w:val="left"/>
      <w:pPr>
        <w:tabs>
          <w:tab w:val="left" w:pos="420"/>
        </w:tabs>
        <w:ind w:left="840" w:hanging="420"/>
      </w:pPr>
      <w:rPr>
        <w:rFonts w:hint="default" w:ascii="Wingdings" w:hAnsi="Wingdings"/>
      </w:rPr>
    </w:lvl>
  </w:abstractNum>
  <w:abstractNum w:abstractNumId="20">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D2BBF5CF"/>
    <w:multiLevelType w:val="singleLevel"/>
    <w:tmpl w:val="D2BBF5CF"/>
    <w:lvl w:ilvl="0" w:tentative="0">
      <w:start w:val="1"/>
      <w:numFmt w:val="decimal"/>
      <w:suff w:val="space"/>
      <w:lvlText w:val="%1)"/>
      <w:lvlJc w:val="left"/>
    </w:lvl>
  </w:abstractNum>
  <w:abstractNum w:abstractNumId="22">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23">
    <w:nsid w:val="D5B5C7E4"/>
    <w:multiLevelType w:val="singleLevel"/>
    <w:tmpl w:val="D5B5C7E4"/>
    <w:lvl w:ilvl="0" w:tentative="0">
      <w:start w:val="1"/>
      <w:numFmt w:val="bullet"/>
      <w:lvlText w:val=""/>
      <w:lvlJc w:val="left"/>
      <w:pPr>
        <w:tabs>
          <w:tab w:val="left" w:pos="420"/>
        </w:tabs>
        <w:ind w:left="840" w:hanging="420"/>
      </w:pPr>
      <w:rPr>
        <w:rFonts w:hint="default" w:ascii="Wingdings" w:hAnsi="Wingdings"/>
      </w:rPr>
    </w:lvl>
  </w:abstractNum>
  <w:abstractNum w:abstractNumId="24">
    <w:nsid w:val="D99515D8"/>
    <w:multiLevelType w:val="singleLevel"/>
    <w:tmpl w:val="D99515D8"/>
    <w:lvl w:ilvl="0" w:tentative="0">
      <w:start w:val="1"/>
      <w:numFmt w:val="bullet"/>
      <w:lvlText w:val=""/>
      <w:lvlJc w:val="left"/>
      <w:pPr>
        <w:ind w:left="420" w:hanging="420"/>
      </w:pPr>
      <w:rPr>
        <w:rFonts w:hint="default" w:ascii="Wingdings" w:hAnsi="Wingdings"/>
      </w:rPr>
    </w:lvl>
  </w:abstractNum>
  <w:abstractNum w:abstractNumId="25">
    <w:nsid w:val="DFEC672A"/>
    <w:multiLevelType w:val="singleLevel"/>
    <w:tmpl w:val="DFEC672A"/>
    <w:lvl w:ilvl="0" w:tentative="0">
      <w:start w:val="1"/>
      <w:numFmt w:val="bullet"/>
      <w:lvlText w:val=""/>
      <w:lvlJc w:val="left"/>
      <w:pPr>
        <w:tabs>
          <w:tab w:val="left" w:pos="420"/>
        </w:tabs>
        <w:ind w:left="840" w:hanging="420"/>
      </w:pPr>
      <w:rPr>
        <w:rFonts w:hint="default" w:ascii="Wingdings" w:hAnsi="Wingdings"/>
      </w:rPr>
    </w:lvl>
  </w:abstractNum>
  <w:abstractNum w:abstractNumId="26">
    <w:nsid w:val="E085D7DD"/>
    <w:multiLevelType w:val="singleLevel"/>
    <w:tmpl w:val="E085D7DD"/>
    <w:lvl w:ilvl="0" w:tentative="0">
      <w:start w:val="1"/>
      <w:numFmt w:val="bullet"/>
      <w:lvlText w:val=""/>
      <w:lvlJc w:val="left"/>
      <w:pPr>
        <w:ind w:left="420" w:hanging="420"/>
      </w:pPr>
      <w:rPr>
        <w:rFonts w:hint="default" w:ascii="Wingdings" w:hAnsi="Wingdings"/>
      </w:rPr>
    </w:lvl>
  </w:abstractNum>
  <w:abstractNum w:abstractNumId="27">
    <w:nsid w:val="F2DCEB87"/>
    <w:multiLevelType w:val="singleLevel"/>
    <w:tmpl w:val="F2DCEB87"/>
    <w:lvl w:ilvl="0" w:tentative="0">
      <w:start w:val="1"/>
      <w:numFmt w:val="decimal"/>
      <w:suff w:val="space"/>
      <w:lvlText w:val="%1."/>
      <w:lvlJc w:val="left"/>
    </w:lvl>
  </w:abstractNum>
  <w:abstractNum w:abstractNumId="2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9">
    <w:nsid w:val="003F21D6"/>
    <w:multiLevelType w:val="multilevel"/>
    <w:tmpl w:val="003F21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0538F013"/>
    <w:multiLevelType w:val="singleLevel"/>
    <w:tmpl w:val="0538F013"/>
    <w:lvl w:ilvl="0" w:tentative="0">
      <w:start w:val="1"/>
      <w:numFmt w:val="decimal"/>
      <w:suff w:val="space"/>
      <w:lvlText w:val="%1)"/>
      <w:lvlJc w:val="left"/>
    </w:lvl>
  </w:abstractNum>
  <w:abstractNum w:abstractNumId="31">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0ADF6D4D"/>
    <w:multiLevelType w:val="multilevel"/>
    <w:tmpl w:val="0ADF6D4D"/>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hanging="420"/>
      </w:pPr>
      <w:rPr>
        <w:rFonts w:hint="default"/>
      </w:rPr>
    </w:lvl>
    <w:lvl w:ilvl="2" w:tentative="0">
      <w:start w:val="1"/>
      <w:numFmt w:val="lowerRoman"/>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33">
    <w:nsid w:val="0C507ABC"/>
    <w:multiLevelType w:val="multilevel"/>
    <w:tmpl w:val="0C507ABC"/>
    <w:lvl w:ilvl="0" w:tentative="0">
      <w:start w:val="4"/>
      <w:numFmt w:val="bullet"/>
      <w:lvlText w:val="-"/>
      <w:lvlJc w:val="left"/>
      <w:pPr>
        <w:tabs>
          <w:tab w:val="left" w:pos="720"/>
        </w:tabs>
        <w:ind w:left="720" w:hanging="360"/>
      </w:pPr>
      <w:rPr>
        <w:rFonts w:hint="default" w:ascii="Times New Roman" w:hAnsi="Times New Roman"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5">
    <w:nsid w:val="10966735"/>
    <w:multiLevelType w:val="singleLevel"/>
    <w:tmpl w:val="10966735"/>
    <w:lvl w:ilvl="0" w:tentative="0">
      <w:start w:val="1"/>
      <w:numFmt w:val="bullet"/>
      <w:lvlText w:val=""/>
      <w:lvlJc w:val="left"/>
      <w:pPr>
        <w:ind w:left="420" w:hanging="420"/>
      </w:pPr>
      <w:rPr>
        <w:rFonts w:hint="default" w:ascii="Wingdings" w:hAnsi="Wingdings"/>
      </w:rPr>
    </w:lvl>
  </w:abstractNum>
  <w:abstractNum w:abstractNumId="36">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9">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2">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224742C8"/>
    <w:multiLevelType w:val="singleLevel"/>
    <w:tmpl w:val="224742C8"/>
    <w:lvl w:ilvl="0" w:tentative="0">
      <w:start w:val="1"/>
      <w:numFmt w:val="decimal"/>
      <w:suff w:val="space"/>
      <w:lvlText w:val="%1)"/>
      <w:lvlJc w:val="left"/>
      <w:pPr>
        <w:ind w:left="420"/>
      </w:pPr>
    </w:lvl>
  </w:abstractNum>
  <w:abstractNum w:abstractNumId="44">
    <w:nsid w:val="22FC6307"/>
    <w:multiLevelType w:val="multilevel"/>
    <w:tmpl w:val="22FC63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234BF0B3"/>
    <w:multiLevelType w:val="singleLevel"/>
    <w:tmpl w:val="234BF0B3"/>
    <w:lvl w:ilvl="0" w:tentative="0">
      <w:start w:val="1"/>
      <w:numFmt w:val="bullet"/>
      <w:lvlText w:val=""/>
      <w:lvlJc w:val="left"/>
      <w:pPr>
        <w:tabs>
          <w:tab w:val="left" w:pos="420"/>
        </w:tabs>
        <w:ind w:left="840" w:hanging="420"/>
      </w:pPr>
      <w:rPr>
        <w:rFonts w:hint="default" w:ascii="Wingdings" w:hAnsi="Wingdings"/>
      </w:rPr>
    </w:lvl>
  </w:abstractNum>
  <w:abstractNum w:abstractNumId="46">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7">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29E2E11B"/>
    <w:multiLevelType w:val="multilevel"/>
    <w:tmpl w:val="29E2E1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9">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0">
    <w:nsid w:val="2CDF23AC"/>
    <w:multiLevelType w:val="singleLevel"/>
    <w:tmpl w:val="2CDF23AC"/>
    <w:lvl w:ilvl="0" w:tentative="0">
      <w:start w:val="1"/>
      <w:numFmt w:val="bullet"/>
      <w:lvlText w:val=""/>
      <w:lvlJc w:val="left"/>
      <w:pPr>
        <w:ind w:left="420" w:hanging="420"/>
      </w:pPr>
      <w:rPr>
        <w:rFonts w:hint="default" w:ascii="Wingdings" w:hAnsi="Wingdings"/>
      </w:rPr>
    </w:lvl>
  </w:abstractNum>
  <w:abstractNum w:abstractNumId="51">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2">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3">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56">
    <w:nsid w:val="345D1280"/>
    <w:multiLevelType w:val="multilevel"/>
    <w:tmpl w:val="345D128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8">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3D0F50EB"/>
    <w:multiLevelType w:val="singleLevel"/>
    <w:tmpl w:val="3D0F50EB"/>
    <w:lvl w:ilvl="0" w:tentative="0">
      <w:start w:val="1"/>
      <w:numFmt w:val="decimal"/>
      <w:suff w:val="space"/>
      <w:lvlText w:val="(%1)"/>
      <w:lvlJc w:val="left"/>
    </w:lvl>
  </w:abstractNum>
  <w:abstractNum w:abstractNumId="60">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1">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2">
    <w:nsid w:val="4196BE52"/>
    <w:multiLevelType w:val="singleLevel"/>
    <w:tmpl w:val="4196BE52"/>
    <w:lvl w:ilvl="0" w:tentative="0">
      <w:start w:val="1"/>
      <w:numFmt w:val="bullet"/>
      <w:lvlText w:val=""/>
      <w:lvlJc w:val="left"/>
      <w:pPr>
        <w:ind w:left="420" w:hanging="420"/>
      </w:pPr>
      <w:rPr>
        <w:rFonts w:hint="default" w:ascii="Wingdings" w:hAnsi="Wingdings"/>
      </w:rPr>
    </w:lvl>
  </w:abstractNum>
  <w:abstractNum w:abstractNumId="63">
    <w:nsid w:val="41BE4804"/>
    <w:multiLevelType w:val="multilevel"/>
    <w:tmpl w:val="41BE4804"/>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65">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4602786A"/>
    <w:multiLevelType w:val="multilevel"/>
    <w:tmpl w:val="4602786A"/>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68">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9">
    <w:nsid w:val="547B440B"/>
    <w:multiLevelType w:val="multilevel"/>
    <w:tmpl w:val="547B4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1">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2">
    <w:nsid w:val="570FF0EA"/>
    <w:multiLevelType w:val="multilevel"/>
    <w:tmpl w:val="570FF0E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3">
    <w:nsid w:val="57D91849"/>
    <w:multiLevelType w:val="singleLevel"/>
    <w:tmpl w:val="57D91849"/>
    <w:lvl w:ilvl="0" w:tentative="0">
      <w:start w:val="1"/>
      <w:numFmt w:val="decimal"/>
      <w:suff w:val="space"/>
      <w:lvlText w:val="%1)"/>
      <w:lvlJc w:val="left"/>
    </w:lvl>
  </w:abstractNum>
  <w:abstractNum w:abstractNumId="74">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5">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6">
    <w:nsid w:val="5B5D3AD2"/>
    <w:multiLevelType w:val="multilevel"/>
    <w:tmpl w:val="5B5D3A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5DC22A29"/>
    <w:multiLevelType w:val="multilevel"/>
    <w:tmpl w:val="5DC22A29"/>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78">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79">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0">
    <w:nsid w:val="5E9B341A"/>
    <w:multiLevelType w:val="multilevel"/>
    <w:tmpl w:val="5E9B341A"/>
    <w:lvl w:ilvl="0" w:tentative="0">
      <w:start w:val="1"/>
      <w:numFmt w:val="bullet"/>
      <w:lvlText w:val=""/>
      <w:lvlJc w:val="left"/>
      <w:pPr>
        <w:ind w:left="88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8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638535AB"/>
    <w:multiLevelType w:val="multilevel"/>
    <w:tmpl w:val="638535A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3">
    <w:nsid w:val="65542392"/>
    <w:multiLevelType w:val="multilevel"/>
    <w:tmpl w:val="655423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6728266F"/>
    <w:multiLevelType w:val="multilevel"/>
    <w:tmpl w:val="672826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7">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8">
    <w:nsid w:val="6E173FC5"/>
    <w:multiLevelType w:val="multilevel"/>
    <w:tmpl w:val="6E173FC5"/>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Arial" w:hAnsi="Arial"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9">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0">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1">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2">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3">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9"/>
  </w:num>
  <w:num w:numId="2">
    <w:abstractNumId w:val="85"/>
  </w:num>
  <w:num w:numId="3">
    <w:abstractNumId w:val="13"/>
  </w:num>
  <w:num w:numId="4">
    <w:abstractNumId w:val="96"/>
  </w:num>
  <w:num w:numId="5">
    <w:abstractNumId w:val="81"/>
  </w:num>
  <w:num w:numId="6">
    <w:abstractNumId w:val="54"/>
  </w:num>
  <w:num w:numId="7">
    <w:abstractNumId w:val="94"/>
  </w:num>
  <w:num w:numId="8">
    <w:abstractNumId w:val="61"/>
  </w:num>
  <w:num w:numId="9">
    <w:abstractNumId w:val="52"/>
  </w:num>
  <w:num w:numId="10">
    <w:abstractNumId w:val="39"/>
  </w:num>
  <w:num w:numId="11">
    <w:abstractNumId w:val="68"/>
  </w:num>
  <w:num w:numId="12">
    <w:abstractNumId w:val="87"/>
  </w:num>
  <w:num w:numId="13">
    <w:abstractNumId w:val="50"/>
  </w:num>
  <w:num w:numId="14">
    <w:abstractNumId w:val="84"/>
  </w:num>
  <w:num w:numId="15">
    <w:abstractNumId w:val="35"/>
  </w:num>
  <w:num w:numId="16">
    <w:abstractNumId w:val="26"/>
  </w:num>
  <w:num w:numId="17">
    <w:abstractNumId w:val="77"/>
  </w:num>
  <w:num w:numId="18">
    <w:abstractNumId w:val="59"/>
  </w:num>
  <w:num w:numId="19">
    <w:abstractNumId w:val="90"/>
  </w:num>
  <w:num w:numId="20">
    <w:abstractNumId w:val="8"/>
  </w:num>
  <w:num w:numId="21">
    <w:abstractNumId w:val="97"/>
  </w:num>
  <w:num w:numId="22">
    <w:abstractNumId w:val="37"/>
  </w:num>
  <w:num w:numId="23">
    <w:abstractNumId w:val="92"/>
  </w:num>
  <w:num w:numId="24">
    <w:abstractNumId w:val="47"/>
  </w:num>
  <w:num w:numId="25">
    <w:abstractNumId w:val="57"/>
  </w:num>
  <w:num w:numId="26">
    <w:abstractNumId w:val="32"/>
  </w:num>
  <w:num w:numId="27">
    <w:abstractNumId w:val="18"/>
  </w:num>
  <w:num w:numId="28">
    <w:abstractNumId w:val="24"/>
  </w:num>
  <w:num w:numId="29">
    <w:abstractNumId w:val="83"/>
  </w:num>
  <w:num w:numId="30">
    <w:abstractNumId w:val="80"/>
  </w:num>
  <w:num w:numId="31">
    <w:abstractNumId w:val="66"/>
  </w:num>
  <w:num w:numId="32">
    <w:abstractNumId w:val="23"/>
  </w:num>
  <w:num w:numId="33">
    <w:abstractNumId w:val="45"/>
  </w:num>
  <w:num w:numId="34">
    <w:abstractNumId w:val="44"/>
  </w:num>
  <w:num w:numId="35">
    <w:abstractNumId w:val="1"/>
  </w:num>
  <w:num w:numId="36">
    <w:abstractNumId w:val="71"/>
  </w:num>
  <w:num w:numId="37">
    <w:abstractNumId w:val="51"/>
  </w:num>
  <w:num w:numId="38">
    <w:abstractNumId w:val="86"/>
  </w:num>
  <w:num w:numId="39">
    <w:abstractNumId w:val="70"/>
  </w:num>
  <w:num w:numId="40">
    <w:abstractNumId w:val="31"/>
  </w:num>
  <w:num w:numId="41">
    <w:abstractNumId w:val="19"/>
  </w:num>
  <w:num w:numId="42">
    <w:abstractNumId w:val="4"/>
  </w:num>
  <w:num w:numId="43">
    <w:abstractNumId w:val="72"/>
  </w:num>
  <w:num w:numId="44">
    <w:abstractNumId w:val="12"/>
  </w:num>
  <w:num w:numId="45">
    <w:abstractNumId w:val="55"/>
  </w:num>
  <w:num w:numId="46">
    <w:abstractNumId w:val="5"/>
  </w:num>
  <w:num w:numId="47">
    <w:abstractNumId w:val="62"/>
  </w:num>
  <w:num w:numId="48">
    <w:abstractNumId w:val="43"/>
  </w:num>
  <w:num w:numId="49">
    <w:abstractNumId w:val="10"/>
  </w:num>
  <w:num w:numId="50">
    <w:abstractNumId w:val="73"/>
  </w:num>
  <w:num w:numId="51">
    <w:abstractNumId w:val="36"/>
  </w:num>
  <w:num w:numId="52">
    <w:abstractNumId w:val="48"/>
  </w:num>
  <w:num w:numId="53">
    <w:abstractNumId w:val="0"/>
  </w:num>
  <w:num w:numId="54">
    <w:abstractNumId w:val="14"/>
  </w:num>
  <w:num w:numId="55">
    <w:abstractNumId w:val="11"/>
  </w:num>
  <w:num w:numId="56">
    <w:abstractNumId w:val="16"/>
  </w:num>
  <w:num w:numId="57">
    <w:abstractNumId w:val="69"/>
  </w:num>
  <w:num w:numId="58">
    <w:abstractNumId w:val="63"/>
  </w:num>
  <w:num w:numId="59">
    <w:abstractNumId w:val="74"/>
  </w:num>
  <w:num w:numId="60">
    <w:abstractNumId w:val="82"/>
  </w:num>
  <w:num w:numId="61">
    <w:abstractNumId w:val="29"/>
  </w:num>
  <w:num w:numId="62">
    <w:abstractNumId w:val="95"/>
  </w:num>
  <w:num w:numId="63">
    <w:abstractNumId w:val="21"/>
  </w:num>
  <w:num w:numId="64">
    <w:abstractNumId w:val="93"/>
  </w:num>
  <w:num w:numId="65">
    <w:abstractNumId w:val="76"/>
  </w:num>
  <w:num w:numId="66">
    <w:abstractNumId w:val="56"/>
  </w:num>
  <w:num w:numId="67">
    <w:abstractNumId w:val="88"/>
  </w:num>
  <w:num w:numId="68">
    <w:abstractNumId w:val="27"/>
  </w:num>
  <w:num w:numId="69">
    <w:abstractNumId w:val="9"/>
  </w:num>
  <w:num w:numId="70">
    <w:abstractNumId w:val="25"/>
  </w:num>
  <w:num w:numId="71">
    <w:abstractNumId w:val="53"/>
  </w:num>
  <w:num w:numId="72">
    <w:abstractNumId w:val="22"/>
  </w:num>
  <w:num w:numId="73">
    <w:abstractNumId w:val="30"/>
  </w:num>
  <w:num w:numId="74">
    <w:abstractNumId w:val="58"/>
  </w:num>
  <w:num w:numId="75">
    <w:abstractNumId w:val="15"/>
  </w:num>
  <w:num w:numId="76">
    <w:abstractNumId w:val="17"/>
  </w:num>
  <w:num w:numId="77">
    <w:abstractNumId w:val="7"/>
  </w:num>
  <w:num w:numId="78">
    <w:abstractNumId w:val="41"/>
  </w:num>
  <w:num w:numId="79">
    <w:abstractNumId w:val="2"/>
  </w:num>
  <w:num w:numId="80">
    <w:abstractNumId w:val="46"/>
  </w:num>
  <w:num w:numId="81">
    <w:abstractNumId w:val="33"/>
  </w:num>
  <w:num w:numId="82">
    <w:abstractNumId w:val="42"/>
  </w:num>
  <w:num w:numId="83">
    <w:abstractNumId w:val="91"/>
  </w:num>
  <w:num w:numId="84">
    <w:abstractNumId w:val="75"/>
  </w:num>
  <w:num w:numId="85">
    <w:abstractNumId w:val="3"/>
  </w:num>
  <w:num w:numId="86">
    <w:abstractNumId w:val="38"/>
  </w:num>
  <w:num w:numId="87">
    <w:abstractNumId w:val="67"/>
  </w:num>
  <w:num w:numId="88">
    <w:abstractNumId w:val="28"/>
  </w:num>
  <w:num w:numId="89">
    <w:abstractNumId w:val="64"/>
  </w:num>
  <w:num w:numId="90">
    <w:abstractNumId w:val="34"/>
  </w:num>
  <w:num w:numId="91">
    <w:abstractNumId w:val="6"/>
  </w:num>
  <w:num w:numId="92">
    <w:abstractNumId w:val="78"/>
  </w:num>
  <w:num w:numId="93">
    <w:abstractNumId w:val="60"/>
  </w:num>
  <w:num w:numId="94">
    <w:abstractNumId w:val="40"/>
  </w:num>
  <w:num w:numId="95">
    <w:abstractNumId w:val="65"/>
  </w:num>
  <w:num w:numId="96">
    <w:abstractNumId w:val="20"/>
  </w:num>
  <w:num w:numId="97">
    <w:abstractNumId w:val="79"/>
  </w:num>
  <w:num w:numId="98">
    <w:abstractNumId w:val="8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44"/>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405"/>
    <w:rsid w:val="001B2993"/>
    <w:rsid w:val="001B29AC"/>
    <w:rsid w:val="001B2A6A"/>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1B7"/>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ADB"/>
    <w:rsid w:val="003E0B27"/>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CDC"/>
    <w:rsid w:val="00562F02"/>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2FFC"/>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DA5"/>
    <w:rsid w:val="007C7EF3"/>
    <w:rsid w:val="007D020B"/>
    <w:rsid w:val="007D02A6"/>
    <w:rsid w:val="007D0645"/>
    <w:rsid w:val="007D098C"/>
    <w:rsid w:val="007D09F7"/>
    <w:rsid w:val="007D0C66"/>
    <w:rsid w:val="007D0F4B"/>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6C"/>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81D"/>
    <w:rsid w:val="0094484A"/>
    <w:rsid w:val="00944AF4"/>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0B1"/>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34A"/>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7062"/>
    <w:rsid w:val="00B7709F"/>
    <w:rsid w:val="00B770A1"/>
    <w:rsid w:val="00B77104"/>
    <w:rsid w:val="00B774CC"/>
    <w:rsid w:val="00B7750C"/>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13E0"/>
    <w:rsid w:val="00BA1534"/>
    <w:rsid w:val="00BA1731"/>
    <w:rsid w:val="00BA17C4"/>
    <w:rsid w:val="00BA2000"/>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38"/>
    <w:rsid w:val="00D51565"/>
    <w:rsid w:val="00D5197D"/>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87F"/>
    <w:rsid w:val="00E54D33"/>
    <w:rsid w:val="00E54DCD"/>
    <w:rsid w:val="00E5522E"/>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158"/>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99A"/>
    <w:rsid w:val="00F43CD2"/>
    <w:rsid w:val="00F440D9"/>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560DD"/>
    <w:rsid w:val="011B7741"/>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501AF1"/>
    <w:rsid w:val="01542230"/>
    <w:rsid w:val="015512DB"/>
    <w:rsid w:val="01554C81"/>
    <w:rsid w:val="01575FAC"/>
    <w:rsid w:val="015E7E64"/>
    <w:rsid w:val="01611442"/>
    <w:rsid w:val="016402CE"/>
    <w:rsid w:val="01683FD1"/>
    <w:rsid w:val="01684AE5"/>
    <w:rsid w:val="016F100F"/>
    <w:rsid w:val="017263D7"/>
    <w:rsid w:val="01743CB9"/>
    <w:rsid w:val="01767D2E"/>
    <w:rsid w:val="01780217"/>
    <w:rsid w:val="017946B0"/>
    <w:rsid w:val="017F65EC"/>
    <w:rsid w:val="018578DB"/>
    <w:rsid w:val="01892049"/>
    <w:rsid w:val="01905DFA"/>
    <w:rsid w:val="01920D73"/>
    <w:rsid w:val="019243E0"/>
    <w:rsid w:val="01A20910"/>
    <w:rsid w:val="01A65188"/>
    <w:rsid w:val="01A658B0"/>
    <w:rsid w:val="01A65BCB"/>
    <w:rsid w:val="01A725D3"/>
    <w:rsid w:val="01A77B65"/>
    <w:rsid w:val="01A85D64"/>
    <w:rsid w:val="01AA4837"/>
    <w:rsid w:val="01AB17EA"/>
    <w:rsid w:val="01AB4E76"/>
    <w:rsid w:val="01AC3F1F"/>
    <w:rsid w:val="01AC6411"/>
    <w:rsid w:val="01AF13C3"/>
    <w:rsid w:val="01B126DB"/>
    <w:rsid w:val="01B13D86"/>
    <w:rsid w:val="01B3461A"/>
    <w:rsid w:val="01B54FA2"/>
    <w:rsid w:val="01BC09F1"/>
    <w:rsid w:val="01BE4471"/>
    <w:rsid w:val="01C01E07"/>
    <w:rsid w:val="01C15DFC"/>
    <w:rsid w:val="01C22BB9"/>
    <w:rsid w:val="01C42963"/>
    <w:rsid w:val="01C4600F"/>
    <w:rsid w:val="01C52E74"/>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E2471"/>
    <w:rsid w:val="02001847"/>
    <w:rsid w:val="020F7BE6"/>
    <w:rsid w:val="02105AF2"/>
    <w:rsid w:val="0210657B"/>
    <w:rsid w:val="02142640"/>
    <w:rsid w:val="021467C7"/>
    <w:rsid w:val="02146F2B"/>
    <w:rsid w:val="021B2AD5"/>
    <w:rsid w:val="021E644D"/>
    <w:rsid w:val="02220E07"/>
    <w:rsid w:val="022269C9"/>
    <w:rsid w:val="02256F7E"/>
    <w:rsid w:val="022706AD"/>
    <w:rsid w:val="022B670C"/>
    <w:rsid w:val="02322F64"/>
    <w:rsid w:val="02332124"/>
    <w:rsid w:val="023C2E6C"/>
    <w:rsid w:val="023C512E"/>
    <w:rsid w:val="024005B3"/>
    <w:rsid w:val="024034C7"/>
    <w:rsid w:val="02427C9E"/>
    <w:rsid w:val="02433201"/>
    <w:rsid w:val="0243541D"/>
    <w:rsid w:val="02447E07"/>
    <w:rsid w:val="02486E1B"/>
    <w:rsid w:val="02487EFE"/>
    <w:rsid w:val="0249704A"/>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10C4"/>
    <w:rsid w:val="02783010"/>
    <w:rsid w:val="027E4A28"/>
    <w:rsid w:val="02811D65"/>
    <w:rsid w:val="02842F98"/>
    <w:rsid w:val="028456DD"/>
    <w:rsid w:val="0284643E"/>
    <w:rsid w:val="02867606"/>
    <w:rsid w:val="0289427A"/>
    <w:rsid w:val="0289767F"/>
    <w:rsid w:val="028B4093"/>
    <w:rsid w:val="028C0A92"/>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7085B"/>
    <w:rsid w:val="02D8312D"/>
    <w:rsid w:val="02D86443"/>
    <w:rsid w:val="02D961A4"/>
    <w:rsid w:val="02DC10F6"/>
    <w:rsid w:val="02E51F96"/>
    <w:rsid w:val="02E87F0E"/>
    <w:rsid w:val="02EC4006"/>
    <w:rsid w:val="02ED1B9A"/>
    <w:rsid w:val="02EE6AFE"/>
    <w:rsid w:val="02EF7F18"/>
    <w:rsid w:val="02F35F68"/>
    <w:rsid w:val="02F5571F"/>
    <w:rsid w:val="02F82537"/>
    <w:rsid w:val="02FB70B7"/>
    <w:rsid w:val="02FC3192"/>
    <w:rsid w:val="03023110"/>
    <w:rsid w:val="03051316"/>
    <w:rsid w:val="030702F1"/>
    <w:rsid w:val="030E7DE7"/>
    <w:rsid w:val="0311142C"/>
    <w:rsid w:val="03114BFF"/>
    <w:rsid w:val="03155A1D"/>
    <w:rsid w:val="03160E17"/>
    <w:rsid w:val="0318720D"/>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77123"/>
    <w:rsid w:val="03480361"/>
    <w:rsid w:val="034D67C4"/>
    <w:rsid w:val="03532C3F"/>
    <w:rsid w:val="035F79EB"/>
    <w:rsid w:val="0363549F"/>
    <w:rsid w:val="03694FB1"/>
    <w:rsid w:val="036A2B26"/>
    <w:rsid w:val="036A7051"/>
    <w:rsid w:val="036B1697"/>
    <w:rsid w:val="036C1E9B"/>
    <w:rsid w:val="03706DA1"/>
    <w:rsid w:val="03714634"/>
    <w:rsid w:val="03715EED"/>
    <w:rsid w:val="0376029A"/>
    <w:rsid w:val="038217B5"/>
    <w:rsid w:val="038244A9"/>
    <w:rsid w:val="03836BB6"/>
    <w:rsid w:val="038A2F1C"/>
    <w:rsid w:val="038B167A"/>
    <w:rsid w:val="03930A46"/>
    <w:rsid w:val="03941DEF"/>
    <w:rsid w:val="039423F5"/>
    <w:rsid w:val="03943F4A"/>
    <w:rsid w:val="03966736"/>
    <w:rsid w:val="039B44FB"/>
    <w:rsid w:val="039C5CEB"/>
    <w:rsid w:val="039E5651"/>
    <w:rsid w:val="03A04847"/>
    <w:rsid w:val="03A20DD2"/>
    <w:rsid w:val="03A256D1"/>
    <w:rsid w:val="03AE44CB"/>
    <w:rsid w:val="03AF3008"/>
    <w:rsid w:val="03B03BCE"/>
    <w:rsid w:val="03B25C4C"/>
    <w:rsid w:val="03B339D0"/>
    <w:rsid w:val="03B4334C"/>
    <w:rsid w:val="03BB1C06"/>
    <w:rsid w:val="03BB5D19"/>
    <w:rsid w:val="03BD3F2C"/>
    <w:rsid w:val="03C05E09"/>
    <w:rsid w:val="03C06A92"/>
    <w:rsid w:val="03C162F4"/>
    <w:rsid w:val="03C760B8"/>
    <w:rsid w:val="03CD0C28"/>
    <w:rsid w:val="03CE6BE3"/>
    <w:rsid w:val="03CF28C7"/>
    <w:rsid w:val="03D12146"/>
    <w:rsid w:val="03D24EAD"/>
    <w:rsid w:val="03D8701F"/>
    <w:rsid w:val="03DC0B0D"/>
    <w:rsid w:val="03DC232C"/>
    <w:rsid w:val="03DF0076"/>
    <w:rsid w:val="03DF2ECE"/>
    <w:rsid w:val="03DF6C97"/>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855BE"/>
    <w:rsid w:val="040A0EBB"/>
    <w:rsid w:val="040A5866"/>
    <w:rsid w:val="04100D5E"/>
    <w:rsid w:val="0410112B"/>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80AB6"/>
    <w:rsid w:val="043C3B18"/>
    <w:rsid w:val="04403906"/>
    <w:rsid w:val="044122B2"/>
    <w:rsid w:val="0441448B"/>
    <w:rsid w:val="04422D59"/>
    <w:rsid w:val="0442649F"/>
    <w:rsid w:val="04442109"/>
    <w:rsid w:val="0450470F"/>
    <w:rsid w:val="04570AB9"/>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93936"/>
    <w:rsid w:val="04AB37DA"/>
    <w:rsid w:val="04B16920"/>
    <w:rsid w:val="04B25707"/>
    <w:rsid w:val="04B72387"/>
    <w:rsid w:val="04BB0D60"/>
    <w:rsid w:val="04BC73F1"/>
    <w:rsid w:val="04BD3445"/>
    <w:rsid w:val="04BF2259"/>
    <w:rsid w:val="04C84A51"/>
    <w:rsid w:val="04C86D82"/>
    <w:rsid w:val="04C95165"/>
    <w:rsid w:val="04CE1574"/>
    <w:rsid w:val="04CE32A5"/>
    <w:rsid w:val="04CE44C1"/>
    <w:rsid w:val="04CF6CEC"/>
    <w:rsid w:val="04D06E51"/>
    <w:rsid w:val="04D13CC3"/>
    <w:rsid w:val="04D1426D"/>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3105B"/>
    <w:rsid w:val="0514678E"/>
    <w:rsid w:val="0518536B"/>
    <w:rsid w:val="051A2929"/>
    <w:rsid w:val="051D1091"/>
    <w:rsid w:val="051D7319"/>
    <w:rsid w:val="051F03B6"/>
    <w:rsid w:val="05204D43"/>
    <w:rsid w:val="05223EF5"/>
    <w:rsid w:val="05235E1F"/>
    <w:rsid w:val="05237631"/>
    <w:rsid w:val="05251148"/>
    <w:rsid w:val="052B71C5"/>
    <w:rsid w:val="05357AE4"/>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E113E"/>
    <w:rsid w:val="056E53CE"/>
    <w:rsid w:val="05711756"/>
    <w:rsid w:val="05730109"/>
    <w:rsid w:val="05765872"/>
    <w:rsid w:val="05785848"/>
    <w:rsid w:val="057A24A3"/>
    <w:rsid w:val="057A3A3C"/>
    <w:rsid w:val="057B1627"/>
    <w:rsid w:val="057C597C"/>
    <w:rsid w:val="057D2B42"/>
    <w:rsid w:val="057E6F8E"/>
    <w:rsid w:val="057E7761"/>
    <w:rsid w:val="057F03C0"/>
    <w:rsid w:val="057F3410"/>
    <w:rsid w:val="057F498F"/>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57A03"/>
    <w:rsid w:val="05A80C3A"/>
    <w:rsid w:val="05A95172"/>
    <w:rsid w:val="05AD7DBD"/>
    <w:rsid w:val="05B36285"/>
    <w:rsid w:val="05B7030D"/>
    <w:rsid w:val="05C17AE1"/>
    <w:rsid w:val="05C326CB"/>
    <w:rsid w:val="05C6533C"/>
    <w:rsid w:val="05C75BCF"/>
    <w:rsid w:val="05C95FF0"/>
    <w:rsid w:val="05CA1EE4"/>
    <w:rsid w:val="05D26DF5"/>
    <w:rsid w:val="05D96B98"/>
    <w:rsid w:val="05DF47B6"/>
    <w:rsid w:val="05E03575"/>
    <w:rsid w:val="05E1029D"/>
    <w:rsid w:val="05E35EDA"/>
    <w:rsid w:val="05E40D37"/>
    <w:rsid w:val="05E5641D"/>
    <w:rsid w:val="05E6486F"/>
    <w:rsid w:val="05E72468"/>
    <w:rsid w:val="05E927C0"/>
    <w:rsid w:val="05EA6C0A"/>
    <w:rsid w:val="05ED1B6E"/>
    <w:rsid w:val="05EF1B79"/>
    <w:rsid w:val="05F262A0"/>
    <w:rsid w:val="05F43B89"/>
    <w:rsid w:val="05F45CF1"/>
    <w:rsid w:val="05F53FC6"/>
    <w:rsid w:val="05F65026"/>
    <w:rsid w:val="05F659FD"/>
    <w:rsid w:val="05F861F5"/>
    <w:rsid w:val="05FA2660"/>
    <w:rsid w:val="05FB7C39"/>
    <w:rsid w:val="05FC3C1E"/>
    <w:rsid w:val="06045E70"/>
    <w:rsid w:val="06080D8F"/>
    <w:rsid w:val="0608251E"/>
    <w:rsid w:val="06094670"/>
    <w:rsid w:val="06095A9D"/>
    <w:rsid w:val="060A31C9"/>
    <w:rsid w:val="060A4922"/>
    <w:rsid w:val="060A7C24"/>
    <w:rsid w:val="0613549C"/>
    <w:rsid w:val="06183109"/>
    <w:rsid w:val="061D7D77"/>
    <w:rsid w:val="061E7BAD"/>
    <w:rsid w:val="061F37C8"/>
    <w:rsid w:val="061F4F92"/>
    <w:rsid w:val="061F6D46"/>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1EC7"/>
    <w:rsid w:val="06404BD6"/>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D4DA6"/>
    <w:rsid w:val="06AF0D04"/>
    <w:rsid w:val="06AF2E42"/>
    <w:rsid w:val="06B0569D"/>
    <w:rsid w:val="06B127E5"/>
    <w:rsid w:val="06B1647F"/>
    <w:rsid w:val="06B519B9"/>
    <w:rsid w:val="06B75DB9"/>
    <w:rsid w:val="06BA6626"/>
    <w:rsid w:val="06BB22B9"/>
    <w:rsid w:val="06BD3D40"/>
    <w:rsid w:val="06BD3DD2"/>
    <w:rsid w:val="06BE6F10"/>
    <w:rsid w:val="06C04DF4"/>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84EFD"/>
    <w:rsid w:val="06EB27E8"/>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31DD3"/>
    <w:rsid w:val="07160523"/>
    <w:rsid w:val="07167FDF"/>
    <w:rsid w:val="071D76E3"/>
    <w:rsid w:val="071E19BD"/>
    <w:rsid w:val="07221486"/>
    <w:rsid w:val="07231A37"/>
    <w:rsid w:val="07272AAD"/>
    <w:rsid w:val="072869A2"/>
    <w:rsid w:val="072F2729"/>
    <w:rsid w:val="072F742F"/>
    <w:rsid w:val="07344C35"/>
    <w:rsid w:val="07390243"/>
    <w:rsid w:val="0739242C"/>
    <w:rsid w:val="07393D2F"/>
    <w:rsid w:val="073A1BD0"/>
    <w:rsid w:val="073B1A8C"/>
    <w:rsid w:val="073B74D8"/>
    <w:rsid w:val="073E5F11"/>
    <w:rsid w:val="073F7394"/>
    <w:rsid w:val="074317B6"/>
    <w:rsid w:val="07467EAD"/>
    <w:rsid w:val="07495715"/>
    <w:rsid w:val="074B17C1"/>
    <w:rsid w:val="074C0265"/>
    <w:rsid w:val="074C7E5E"/>
    <w:rsid w:val="07521380"/>
    <w:rsid w:val="075224B6"/>
    <w:rsid w:val="07537365"/>
    <w:rsid w:val="07577BE1"/>
    <w:rsid w:val="0758013D"/>
    <w:rsid w:val="075E4824"/>
    <w:rsid w:val="076116FC"/>
    <w:rsid w:val="07614DBC"/>
    <w:rsid w:val="07630390"/>
    <w:rsid w:val="07642503"/>
    <w:rsid w:val="0765106A"/>
    <w:rsid w:val="07687290"/>
    <w:rsid w:val="076A3141"/>
    <w:rsid w:val="076C163D"/>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460B8"/>
    <w:rsid w:val="07A5679C"/>
    <w:rsid w:val="07A72EFC"/>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46640"/>
    <w:rsid w:val="083701B1"/>
    <w:rsid w:val="083E6D2C"/>
    <w:rsid w:val="08400839"/>
    <w:rsid w:val="084524AE"/>
    <w:rsid w:val="08476CF8"/>
    <w:rsid w:val="0849264B"/>
    <w:rsid w:val="084C6444"/>
    <w:rsid w:val="084E2148"/>
    <w:rsid w:val="084F3821"/>
    <w:rsid w:val="084F6045"/>
    <w:rsid w:val="085151DC"/>
    <w:rsid w:val="085246CB"/>
    <w:rsid w:val="08572CC5"/>
    <w:rsid w:val="08581244"/>
    <w:rsid w:val="085824B6"/>
    <w:rsid w:val="085851CD"/>
    <w:rsid w:val="085A7694"/>
    <w:rsid w:val="085C73CB"/>
    <w:rsid w:val="085D45FA"/>
    <w:rsid w:val="085F09DA"/>
    <w:rsid w:val="08616455"/>
    <w:rsid w:val="08620C0C"/>
    <w:rsid w:val="086371B8"/>
    <w:rsid w:val="08661FA2"/>
    <w:rsid w:val="086738AB"/>
    <w:rsid w:val="086B0AF9"/>
    <w:rsid w:val="086C7E1B"/>
    <w:rsid w:val="086E5E10"/>
    <w:rsid w:val="086F134E"/>
    <w:rsid w:val="086F22FA"/>
    <w:rsid w:val="087041CD"/>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56BAF"/>
    <w:rsid w:val="08CA164B"/>
    <w:rsid w:val="08CB0D2C"/>
    <w:rsid w:val="08CE4476"/>
    <w:rsid w:val="08D23B86"/>
    <w:rsid w:val="08D37FD1"/>
    <w:rsid w:val="08D76743"/>
    <w:rsid w:val="08D815F2"/>
    <w:rsid w:val="08D87C11"/>
    <w:rsid w:val="08DF02C2"/>
    <w:rsid w:val="08DF2352"/>
    <w:rsid w:val="08DF744A"/>
    <w:rsid w:val="08E55916"/>
    <w:rsid w:val="08E606E3"/>
    <w:rsid w:val="08E6138C"/>
    <w:rsid w:val="08E61D72"/>
    <w:rsid w:val="08E67AFE"/>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206C43"/>
    <w:rsid w:val="0921624B"/>
    <w:rsid w:val="0921704A"/>
    <w:rsid w:val="092308AD"/>
    <w:rsid w:val="092654A4"/>
    <w:rsid w:val="09274AC9"/>
    <w:rsid w:val="092A0C39"/>
    <w:rsid w:val="092F073C"/>
    <w:rsid w:val="0930187B"/>
    <w:rsid w:val="09303708"/>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797D"/>
    <w:rsid w:val="09596065"/>
    <w:rsid w:val="095A570E"/>
    <w:rsid w:val="095B0AD7"/>
    <w:rsid w:val="095D6717"/>
    <w:rsid w:val="09621446"/>
    <w:rsid w:val="096A0B03"/>
    <w:rsid w:val="096B4270"/>
    <w:rsid w:val="096B6A5A"/>
    <w:rsid w:val="096D7E5A"/>
    <w:rsid w:val="096F17A0"/>
    <w:rsid w:val="0972706B"/>
    <w:rsid w:val="097543DF"/>
    <w:rsid w:val="097A2F4C"/>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27FF3"/>
    <w:rsid w:val="09A342F4"/>
    <w:rsid w:val="09A732A0"/>
    <w:rsid w:val="09AA1B01"/>
    <w:rsid w:val="09AC5D8B"/>
    <w:rsid w:val="09B024B0"/>
    <w:rsid w:val="09B153EC"/>
    <w:rsid w:val="09B276A2"/>
    <w:rsid w:val="09B3352C"/>
    <w:rsid w:val="09B7758D"/>
    <w:rsid w:val="09B85557"/>
    <w:rsid w:val="09BA716C"/>
    <w:rsid w:val="09BE10B2"/>
    <w:rsid w:val="09BF3F40"/>
    <w:rsid w:val="09C1102B"/>
    <w:rsid w:val="09C21BB6"/>
    <w:rsid w:val="09C76A5E"/>
    <w:rsid w:val="09CB20BD"/>
    <w:rsid w:val="09CE6517"/>
    <w:rsid w:val="09D21D71"/>
    <w:rsid w:val="09D407AD"/>
    <w:rsid w:val="09D47BBE"/>
    <w:rsid w:val="09D54FE9"/>
    <w:rsid w:val="09D7442A"/>
    <w:rsid w:val="09D749EA"/>
    <w:rsid w:val="09D90E87"/>
    <w:rsid w:val="09DB7842"/>
    <w:rsid w:val="09DC0B1E"/>
    <w:rsid w:val="09DD4B85"/>
    <w:rsid w:val="09E00F47"/>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D571B"/>
    <w:rsid w:val="09FF6A88"/>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D0C7C"/>
    <w:rsid w:val="0A500064"/>
    <w:rsid w:val="0A5152FC"/>
    <w:rsid w:val="0A517C91"/>
    <w:rsid w:val="0A522CF5"/>
    <w:rsid w:val="0A5524CB"/>
    <w:rsid w:val="0A553E62"/>
    <w:rsid w:val="0A581ACC"/>
    <w:rsid w:val="0A5A62BF"/>
    <w:rsid w:val="0A5D3C24"/>
    <w:rsid w:val="0A5E318A"/>
    <w:rsid w:val="0A6220DB"/>
    <w:rsid w:val="0A62700F"/>
    <w:rsid w:val="0A66514B"/>
    <w:rsid w:val="0A6A3777"/>
    <w:rsid w:val="0A6A59AF"/>
    <w:rsid w:val="0A6B6E12"/>
    <w:rsid w:val="0A6F3AE8"/>
    <w:rsid w:val="0A703DED"/>
    <w:rsid w:val="0A731FA0"/>
    <w:rsid w:val="0A751A39"/>
    <w:rsid w:val="0A785F89"/>
    <w:rsid w:val="0A7C4DF2"/>
    <w:rsid w:val="0A7E533F"/>
    <w:rsid w:val="0A834278"/>
    <w:rsid w:val="0A845793"/>
    <w:rsid w:val="0A8D4DE4"/>
    <w:rsid w:val="0A8F6190"/>
    <w:rsid w:val="0A9133AC"/>
    <w:rsid w:val="0A922E50"/>
    <w:rsid w:val="0A926663"/>
    <w:rsid w:val="0A936C56"/>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C728F"/>
    <w:rsid w:val="0B2F5569"/>
    <w:rsid w:val="0B2F7D2E"/>
    <w:rsid w:val="0B352102"/>
    <w:rsid w:val="0B356F71"/>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73B1C"/>
    <w:rsid w:val="0B9840D2"/>
    <w:rsid w:val="0B9A376F"/>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36451"/>
    <w:rsid w:val="0C0477DD"/>
    <w:rsid w:val="0C1551CE"/>
    <w:rsid w:val="0C1579DF"/>
    <w:rsid w:val="0C18386E"/>
    <w:rsid w:val="0C1B4F3E"/>
    <w:rsid w:val="0C2313AA"/>
    <w:rsid w:val="0C297EEF"/>
    <w:rsid w:val="0C2B71C7"/>
    <w:rsid w:val="0C2E5599"/>
    <w:rsid w:val="0C39211D"/>
    <w:rsid w:val="0C3C7AE4"/>
    <w:rsid w:val="0C3D1DE5"/>
    <w:rsid w:val="0C4605F7"/>
    <w:rsid w:val="0C473115"/>
    <w:rsid w:val="0C485BEC"/>
    <w:rsid w:val="0C4921EB"/>
    <w:rsid w:val="0C497B1C"/>
    <w:rsid w:val="0C4A731F"/>
    <w:rsid w:val="0C4D425C"/>
    <w:rsid w:val="0C4E6720"/>
    <w:rsid w:val="0C511F99"/>
    <w:rsid w:val="0C525A4C"/>
    <w:rsid w:val="0C52601B"/>
    <w:rsid w:val="0C530027"/>
    <w:rsid w:val="0C56233F"/>
    <w:rsid w:val="0C584B60"/>
    <w:rsid w:val="0C58783F"/>
    <w:rsid w:val="0C594701"/>
    <w:rsid w:val="0C6325F3"/>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338B0"/>
    <w:rsid w:val="0CA43880"/>
    <w:rsid w:val="0CA44898"/>
    <w:rsid w:val="0CA5339F"/>
    <w:rsid w:val="0CA55FDA"/>
    <w:rsid w:val="0CA605F5"/>
    <w:rsid w:val="0CAB6BAC"/>
    <w:rsid w:val="0CB32048"/>
    <w:rsid w:val="0CB77457"/>
    <w:rsid w:val="0CB84855"/>
    <w:rsid w:val="0CBA3AEF"/>
    <w:rsid w:val="0CBD2D36"/>
    <w:rsid w:val="0CBE5609"/>
    <w:rsid w:val="0CC03A22"/>
    <w:rsid w:val="0CC334C8"/>
    <w:rsid w:val="0CC658B3"/>
    <w:rsid w:val="0CCA2ADA"/>
    <w:rsid w:val="0CCB1E8D"/>
    <w:rsid w:val="0CCE123B"/>
    <w:rsid w:val="0CCE35BA"/>
    <w:rsid w:val="0CCE5643"/>
    <w:rsid w:val="0CCF6BD0"/>
    <w:rsid w:val="0CD25BD0"/>
    <w:rsid w:val="0CD924B7"/>
    <w:rsid w:val="0CDA4A53"/>
    <w:rsid w:val="0CDB6FF5"/>
    <w:rsid w:val="0CDC0483"/>
    <w:rsid w:val="0CDF39D4"/>
    <w:rsid w:val="0CE03AF1"/>
    <w:rsid w:val="0CE071D9"/>
    <w:rsid w:val="0CE104C6"/>
    <w:rsid w:val="0CE14441"/>
    <w:rsid w:val="0CE37C3D"/>
    <w:rsid w:val="0CE43022"/>
    <w:rsid w:val="0CE622A8"/>
    <w:rsid w:val="0CEC4573"/>
    <w:rsid w:val="0CED5A53"/>
    <w:rsid w:val="0CEE1EE3"/>
    <w:rsid w:val="0CF45AD6"/>
    <w:rsid w:val="0CFA77C3"/>
    <w:rsid w:val="0CFB6421"/>
    <w:rsid w:val="0D0038C8"/>
    <w:rsid w:val="0D023138"/>
    <w:rsid w:val="0D0261BB"/>
    <w:rsid w:val="0D043E94"/>
    <w:rsid w:val="0D0443E7"/>
    <w:rsid w:val="0D057B3F"/>
    <w:rsid w:val="0D0920F9"/>
    <w:rsid w:val="0D0A360B"/>
    <w:rsid w:val="0D0C1B6D"/>
    <w:rsid w:val="0D0C76BC"/>
    <w:rsid w:val="0D0D1121"/>
    <w:rsid w:val="0D120367"/>
    <w:rsid w:val="0D132BA9"/>
    <w:rsid w:val="0D1563D6"/>
    <w:rsid w:val="0D1A08CA"/>
    <w:rsid w:val="0D1B276C"/>
    <w:rsid w:val="0D1C0114"/>
    <w:rsid w:val="0D1C3F82"/>
    <w:rsid w:val="0D1C45BE"/>
    <w:rsid w:val="0D2005C6"/>
    <w:rsid w:val="0D213F4D"/>
    <w:rsid w:val="0D2715B9"/>
    <w:rsid w:val="0D2967DC"/>
    <w:rsid w:val="0D2B528D"/>
    <w:rsid w:val="0D2D76CB"/>
    <w:rsid w:val="0D317D90"/>
    <w:rsid w:val="0D337567"/>
    <w:rsid w:val="0D337FB4"/>
    <w:rsid w:val="0D344B6C"/>
    <w:rsid w:val="0D3B2783"/>
    <w:rsid w:val="0D3E3853"/>
    <w:rsid w:val="0D3F433D"/>
    <w:rsid w:val="0D492BA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8D547C"/>
    <w:rsid w:val="0D91038C"/>
    <w:rsid w:val="0D926E9F"/>
    <w:rsid w:val="0D94480C"/>
    <w:rsid w:val="0D967343"/>
    <w:rsid w:val="0D9A33BF"/>
    <w:rsid w:val="0D9A7AF7"/>
    <w:rsid w:val="0D9B0641"/>
    <w:rsid w:val="0D9B3BD0"/>
    <w:rsid w:val="0D9C0D16"/>
    <w:rsid w:val="0D9C5048"/>
    <w:rsid w:val="0D9F2162"/>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26612"/>
    <w:rsid w:val="0E027B82"/>
    <w:rsid w:val="0E030A41"/>
    <w:rsid w:val="0E033643"/>
    <w:rsid w:val="0E03565B"/>
    <w:rsid w:val="0E08638B"/>
    <w:rsid w:val="0E0C51E2"/>
    <w:rsid w:val="0E0E0CBE"/>
    <w:rsid w:val="0E0F5B01"/>
    <w:rsid w:val="0E120AD5"/>
    <w:rsid w:val="0E164E62"/>
    <w:rsid w:val="0E2034F5"/>
    <w:rsid w:val="0E2448F8"/>
    <w:rsid w:val="0E285523"/>
    <w:rsid w:val="0E2F1EA5"/>
    <w:rsid w:val="0E307698"/>
    <w:rsid w:val="0E310CE6"/>
    <w:rsid w:val="0E315332"/>
    <w:rsid w:val="0E3222E0"/>
    <w:rsid w:val="0E341C63"/>
    <w:rsid w:val="0E356D7F"/>
    <w:rsid w:val="0E3754E8"/>
    <w:rsid w:val="0E39082E"/>
    <w:rsid w:val="0E3A0957"/>
    <w:rsid w:val="0E433E92"/>
    <w:rsid w:val="0E456155"/>
    <w:rsid w:val="0E456D42"/>
    <w:rsid w:val="0E476586"/>
    <w:rsid w:val="0E480FE0"/>
    <w:rsid w:val="0E492A47"/>
    <w:rsid w:val="0E494840"/>
    <w:rsid w:val="0E4C0D48"/>
    <w:rsid w:val="0E4E66FA"/>
    <w:rsid w:val="0E56052D"/>
    <w:rsid w:val="0E5A3E7E"/>
    <w:rsid w:val="0E5B551C"/>
    <w:rsid w:val="0E5D700C"/>
    <w:rsid w:val="0E6403F1"/>
    <w:rsid w:val="0E6637F4"/>
    <w:rsid w:val="0E6B4FD9"/>
    <w:rsid w:val="0E6B6CCD"/>
    <w:rsid w:val="0E6D13D6"/>
    <w:rsid w:val="0E7334E0"/>
    <w:rsid w:val="0E753B13"/>
    <w:rsid w:val="0E78569D"/>
    <w:rsid w:val="0E8104D2"/>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C07F9"/>
    <w:rsid w:val="0EEC7DAE"/>
    <w:rsid w:val="0EED6283"/>
    <w:rsid w:val="0EF415E8"/>
    <w:rsid w:val="0EF54B82"/>
    <w:rsid w:val="0EF57D78"/>
    <w:rsid w:val="0EF62BE2"/>
    <w:rsid w:val="0EF721CC"/>
    <w:rsid w:val="0EF86E87"/>
    <w:rsid w:val="0EF87715"/>
    <w:rsid w:val="0EFB6F80"/>
    <w:rsid w:val="0EFC06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F1C88"/>
    <w:rsid w:val="0F810A45"/>
    <w:rsid w:val="0F812A4B"/>
    <w:rsid w:val="0F8259CF"/>
    <w:rsid w:val="0F83384B"/>
    <w:rsid w:val="0F871745"/>
    <w:rsid w:val="0F8B1A44"/>
    <w:rsid w:val="0F8E1188"/>
    <w:rsid w:val="0F94155C"/>
    <w:rsid w:val="0F973CB6"/>
    <w:rsid w:val="0F98178C"/>
    <w:rsid w:val="0F984C7E"/>
    <w:rsid w:val="0F9A2F70"/>
    <w:rsid w:val="0F9A50CC"/>
    <w:rsid w:val="0F9A7ED4"/>
    <w:rsid w:val="0F9D592C"/>
    <w:rsid w:val="0F9D77E2"/>
    <w:rsid w:val="0FA05FD9"/>
    <w:rsid w:val="0FA367AC"/>
    <w:rsid w:val="0FA74C44"/>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D51B24"/>
    <w:rsid w:val="0FD7771A"/>
    <w:rsid w:val="0FDA297F"/>
    <w:rsid w:val="0FDA70AB"/>
    <w:rsid w:val="0FDC1AC2"/>
    <w:rsid w:val="0FDD1759"/>
    <w:rsid w:val="0FDE0B42"/>
    <w:rsid w:val="0FE25A14"/>
    <w:rsid w:val="0FEC019A"/>
    <w:rsid w:val="0FEE754E"/>
    <w:rsid w:val="0FF142F4"/>
    <w:rsid w:val="0FF4371D"/>
    <w:rsid w:val="0FFB3333"/>
    <w:rsid w:val="0FFB4AD5"/>
    <w:rsid w:val="0FFC0E72"/>
    <w:rsid w:val="0FFC6F1F"/>
    <w:rsid w:val="0FFD5BF7"/>
    <w:rsid w:val="0FFE683F"/>
    <w:rsid w:val="0FFF089D"/>
    <w:rsid w:val="0FFF1C63"/>
    <w:rsid w:val="0FFF4625"/>
    <w:rsid w:val="100008C2"/>
    <w:rsid w:val="100020BD"/>
    <w:rsid w:val="10014503"/>
    <w:rsid w:val="100151C4"/>
    <w:rsid w:val="10023A12"/>
    <w:rsid w:val="10034EA5"/>
    <w:rsid w:val="10083E16"/>
    <w:rsid w:val="10093294"/>
    <w:rsid w:val="10096A90"/>
    <w:rsid w:val="10115D0F"/>
    <w:rsid w:val="10125BEC"/>
    <w:rsid w:val="10135771"/>
    <w:rsid w:val="10150A41"/>
    <w:rsid w:val="10174351"/>
    <w:rsid w:val="101772AA"/>
    <w:rsid w:val="101B366C"/>
    <w:rsid w:val="101B5AF3"/>
    <w:rsid w:val="101C5C74"/>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F7523"/>
    <w:rsid w:val="10416F1F"/>
    <w:rsid w:val="10422A05"/>
    <w:rsid w:val="10466F5D"/>
    <w:rsid w:val="10476C6F"/>
    <w:rsid w:val="10481CBC"/>
    <w:rsid w:val="10486496"/>
    <w:rsid w:val="10487991"/>
    <w:rsid w:val="10493B96"/>
    <w:rsid w:val="104C33E9"/>
    <w:rsid w:val="104D1F9B"/>
    <w:rsid w:val="104D3A91"/>
    <w:rsid w:val="10513E64"/>
    <w:rsid w:val="1053547A"/>
    <w:rsid w:val="1053792E"/>
    <w:rsid w:val="105678E2"/>
    <w:rsid w:val="10575731"/>
    <w:rsid w:val="10581DCE"/>
    <w:rsid w:val="106139E9"/>
    <w:rsid w:val="10637CCB"/>
    <w:rsid w:val="10642A49"/>
    <w:rsid w:val="1069034B"/>
    <w:rsid w:val="10692286"/>
    <w:rsid w:val="106E515D"/>
    <w:rsid w:val="10702336"/>
    <w:rsid w:val="10702F67"/>
    <w:rsid w:val="107154AC"/>
    <w:rsid w:val="107156FA"/>
    <w:rsid w:val="107337F7"/>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AD77CD"/>
    <w:rsid w:val="10BB6354"/>
    <w:rsid w:val="10BC6887"/>
    <w:rsid w:val="10BD172B"/>
    <w:rsid w:val="10BE60B3"/>
    <w:rsid w:val="10C061E6"/>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C6B8C"/>
    <w:rsid w:val="111D1DBA"/>
    <w:rsid w:val="11217B81"/>
    <w:rsid w:val="112221BF"/>
    <w:rsid w:val="11244D3E"/>
    <w:rsid w:val="112600EA"/>
    <w:rsid w:val="11290BE5"/>
    <w:rsid w:val="112A1DE5"/>
    <w:rsid w:val="112A45B0"/>
    <w:rsid w:val="112B29EB"/>
    <w:rsid w:val="112D3568"/>
    <w:rsid w:val="112F0FB6"/>
    <w:rsid w:val="11306797"/>
    <w:rsid w:val="11322577"/>
    <w:rsid w:val="113410E7"/>
    <w:rsid w:val="11355D24"/>
    <w:rsid w:val="11381BCB"/>
    <w:rsid w:val="11382127"/>
    <w:rsid w:val="113E019D"/>
    <w:rsid w:val="113E0F6D"/>
    <w:rsid w:val="113F7849"/>
    <w:rsid w:val="11476665"/>
    <w:rsid w:val="114A719D"/>
    <w:rsid w:val="114E421E"/>
    <w:rsid w:val="115008C4"/>
    <w:rsid w:val="11516126"/>
    <w:rsid w:val="11584FD7"/>
    <w:rsid w:val="11592016"/>
    <w:rsid w:val="115A2518"/>
    <w:rsid w:val="115A49F0"/>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751FA"/>
    <w:rsid w:val="11994A6E"/>
    <w:rsid w:val="119A189F"/>
    <w:rsid w:val="119A3893"/>
    <w:rsid w:val="119A73A1"/>
    <w:rsid w:val="119B155B"/>
    <w:rsid w:val="119C22B6"/>
    <w:rsid w:val="119F6141"/>
    <w:rsid w:val="11AC1153"/>
    <w:rsid w:val="11AD760A"/>
    <w:rsid w:val="11B075F1"/>
    <w:rsid w:val="11B966AB"/>
    <w:rsid w:val="11BA1E42"/>
    <w:rsid w:val="11BC5CEE"/>
    <w:rsid w:val="11BE22B8"/>
    <w:rsid w:val="11C157CD"/>
    <w:rsid w:val="11C776F6"/>
    <w:rsid w:val="11CC25FC"/>
    <w:rsid w:val="11CD53DA"/>
    <w:rsid w:val="11D0727D"/>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800DD"/>
    <w:rsid w:val="11FE5ED5"/>
    <w:rsid w:val="12004F21"/>
    <w:rsid w:val="120568DE"/>
    <w:rsid w:val="120613A6"/>
    <w:rsid w:val="120B23A6"/>
    <w:rsid w:val="120B463F"/>
    <w:rsid w:val="120B7767"/>
    <w:rsid w:val="120D03B8"/>
    <w:rsid w:val="120E6DC0"/>
    <w:rsid w:val="121160BE"/>
    <w:rsid w:val="12116162"/>
    <w:rsid w:val="12116885"/>
    <w:rsid w:val="12120346"/>
    <w:rsid w:val="121629F2"/>
    <w:rsid w:val="12184EEE"/>
    <w:rsid w:val="12196DCC"/>
    <w:rsid w:val="121A298B"/>
    <w:rsid w:val="121E4B83"/>
    <w:rsid w:val="12212C81"/>
    <w:rsid w:val="122133B2"/>
    <w:rsid w:val="12220E2A"/>
    <w:rsid w:val="12224B7B"/>
    <w:rsid w:val="12230A07"/>
    <w:rsid w:val="12236682"/>
    <w:rsid w:val="12275F6D"/>
    <w:rsid w:val="122F469B"/>
    <w:rsid w:val="12302852"/>
    <w:rsid w:val="12327AFD"/>
    <w:rsid w:val="123365EA"/>
    <w:rsid w:val="123568A3"/>
    <w:rsid w:val="123C599C"/>
    <w:rsid w:val="12415C69"/>
    <w:rsid w:val="12431359"/>
    <w:rsid w:val="1244517B"/>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441D3"/>
    <w:rsid w:val="12647665"/>
    <w:rsid w:val="126E3E8E"/>
    <w:rsid w:val="12747407"/>
    <w:rsid w:val="127510C4"/>
    <w:rsid w:val="12783DEF"/>
    <w:rsid w:val="127875C5"/>
    <w:rsid w:val="127C051F"/>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5166"/>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21190"/>
    <w:rsid w:val="132346DC"/>
    <w:rsid w:val="13237A9A"/>
    <w:rsid w:val="13265B88"/>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1694"/>
    <w:rsid w:val="13AD3F73"/>
    <w:rsid w:val="13AD69D7"/>
    <w:rsid w:val="13AE2908"/>
    <w:rsid w:val="13B37D94"/>
    <w:rsid w:val="13B518D3"/>
    <w:rsid w:val="13B737D9"/>
    <w:rsid w:val="13B8172A"/>
    <w:rsid w:val="13B970B1"/>
    <w:rsid w:val="13BC64C8"/>
    <w:rsid w:val="13BF224B"/>
    <w:rsid w:val="13C05459"/>
    <w:rsid w:val="13C175F1"/>
    <w:rsid w:val="13C45FF6"/>
    <w:rsid w:val="13CB4865"/>
    <w:rsid w:val="13CB58FE"/>
    <w:rsid w:val="13CC3CA7"/>
    <w:rsid w:val="13CD257E"/>
    <w:rsid w:val="13CD61F9"/>
    <w:rsid w:val="13D67C5A"/>
    <w:rsid w:val="13D70410"/>
    <w:rsid w:val="13D72C3D"/>
    <w:rsid w:val="13D8502C"/>
    <w:rsid w:val="13DC1546"/>
    <w:rsid w:val="13DE7C59"/>
    <w:rsid w:val="13E004D9"/>
    <w:rsid w:val="13E00EE1"/>
    <w:rsid w:val="13E0254F"/>
    <w:rsid w:val="13E43A2B"/>
    <w:rsid w:val="13E600C1"/>
    <w:rsid w:val="13E8012B"/>
    <w:rsid w:val="13EA418D"/>
    <w:rsid w:val="13ED73E3"/>
    <w:rsid w:val="13EE1667"/>
    <w:rsid w:val="13F00534"/>
    <w:rsid w:val="13F34663"/>
    <w:rsid w:val="13F5396C"/>
    <w:rsid w:val="13F54191"/>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340DE"/>
    <w:rsid w:val="1454346C"/>
    <w:rsid w:val="145474E1"/>
    <w:rsid w:val="145C5252"/>
    <w:rsid w:val="145E087A"/>
    <w:rsid w:val="145F260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13342"/>
    <w:rsid w:val="14B9299C"/>
    <w:rsid w:val="14B92C1D"/>
    <w:rsid w:val="14B946A1"/>
    <w:rsid w:val="14B9656E"/>
    <w:rsid w:val="14BD4F3E"/>
    <w:rsid w:val="14BE4E89"/>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C42BC"/>
    <w:rsid w:val="14ED028F"/>
    <w:rsid w:val="14ED045E"/>
    <w:rsid w:val="14EE5A54"/>
    <w:rsid w:val="14F52B9C"/>
    <w:rsid w:val="14FA5962"/>
    <w:rsid w:val="14FE02FC"/>
    <w:rsid w:val="1500387E"/>
    <w:rsid w:val="15016869"/>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67DF9"/>
    <w:rsid w:val="154C27F6"/>
    <w:rsid w:val="15545D66"/>
    <w:rsid w:val="155A4C9E"/>
    <w:rsid w:val="155B00EF"/>
    <w:rsid w:val="155C2E23"/>
    <w:rsid w:val="15603ACE"/>
    <w:rsid w:val="1561569E"/>
    <w:rsid w:val="156202C8"/>
    <w:rsid w:val="15641416"/>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C5405"/>
    <w:rsid w:val="158D7D94"/>
    <w:rsid w:val="1593537C"/>
    <w:rsid w:val="15935974"/>
    <w:rsid w:val="159409F9"/>
    <w:rsid w:val="15971887"/>
    <w:rsid w:val="159724ED"/>
    <w:rsid w:val="15973D54"/>
    <w:rsid w:val="159A37A0"/>
    <w:rsid w:val="159E78ED"/>
    <w:rsid w:val="159F3DE0"/>
    <w:rsid w:val="15A225F3"/>
    <w:rsid w:val="15A22D5C"/>
    <w:rsid w:val="15A32D56"/>
    <w:rsid w:val="15A46051"/>
    <w:rsid w:val="15A63A80"/>
    <w:rsid w:val="15A80605"/>
    <w:rsid w:val="15AE367E"/>
    <w:rsid w:val="15AE373F"/>
    <w:rsid w:val="15B31A9F"/>
    <w:rsid w:val="15B31E71"/>
    <w:rsid w:val="15B7304D"/>
    <w:rsid w:val="15B73B2E"/>
    <w:rsid w:val="15C0038A"/>
    <w:rsid w:val="15C0779B"/>
    <w:rsid w:val="15C3232A"/>
    <w:rsid w:val="15C43C85"/>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1E7534"/>
    <w:rsid w:val="16215696"/>
    <w:rsid w:val="16216C2E"/>
    <w:rsid w:val="16227EB2"/>
    <w:rsid w:val="16251A3F"/>
    <w:rsid w:val="16253C79"/>
    <w:rsid w:val="162C0344"/>
    <w:rsid w:val="162D01A3"/>
    <w:rsid w:val="162E3333"/>
    <w:rsid w:val="162E40D1"/>
    <w:rsid w:val="16382A61"/>
    <w:rsid w:val="163A14BB"/>
    <w:rsid w:val="164035E0"/>
    <w:rsid w:val="16407BF6"/>
    <w:rsid w:val="164461D0"/>
    <w:rsid w:val="16476EF2"/>
    <w:rsid w:val="16491B4B"/>
    <w:rsid w:val="164F6499"/>
    <w:rsid w:val="164F7F6D"/>
    <w:rsid w:val="16516456"/>
    <w:rsid w:val="16584A36"/>
    <w:rsid w:val="16584BCE"/>
    <w:rsid w:val="165D3D2B"/>
    <w:rsid w:val="165D61C4"/>
    <w:rsid w:val="165E068A"/>
    <w:rsid w:val="165E6E67"/>
    <w:rsid w:val="1665674D"/>
    <w:rsid w:val="16665EB0"/>
    <w:rsid w:val="166810DA"/>
    <w:rsid w:val="166949E2"/>
    <w:rsid w:val="166B7B0E"/>
    <w:rsid w:val="16720C28"/>
    <w:rsid w:val="16726632"/>
    <w:rsid w:val="16753962"/>
    <w:rsid w:val="1676395A"/>
    <w:rsid w:val="167A269D"/>
    <w:rsid w:val="167B4B1D"/>
    <w:rsid w:val="167D52A4"/>
    <w:rsid w:val="167F07B9"/>
    <w:rsid w:val="167F4DBF"/>
    <w:rsid w:val="16850016"/>
    <w:rsid w:val="16853255"/>
    <w:rsid w:val="16860F91"/>
    <w:rsid w:val="16877E19"/>
    <w:rsid w:val="168B1D7E"/>
    <w:rsid w:val="168C43D9"/>
    <w:rsid w:val="1692183F"/>
    <w:rsid w:val="16932A89"/>
    <w:rsid w:val="16964A19"/>
    <w:rsid w:val="16987980"/>
    <w:rsid w:val="169D489C"/>
    <w:rsid w:val="169E19A1"/>
    <w:rsid w:val="169E27C9"/>
    <w:rsid w:val="169F7B33"/>
    <w:rsid w:val="16A13963"/>
    <w:rsid w:val="16A35422"/>
    <w:rsid w:val="16A46389"/>
    <w:rsid w:val="16A67010"/>
    <w:rsid w:val="16A8162A"/>
    <w:rsid w:val="16A9264F"/>
    <w:rsid w:val="16AB0532"/>
    <w:rsid w:val="16B11327"/>
    <w:rsid w:val="16B7159C"/>
    <w:rsid w:val="16BD2E0C"/>
    <w:rsid w:val="16C07270"/>
    <w:rsid w:val="16C266DD"/>
    <w:rsid w:val="16C974BC"/>
    <w:rsid w:val="16D07C54"/>
    <w:rsid w:val="16D24A1C"/>
    <w:rsid w:val="16D516EC"/>
    <w:rsid w:val="16D67E76"/>
    <w:rsid w:val="16D71C3A"/>
    <w:rsid w:val="16D93322"/>
    <w:rsid w:val="16DB0347"/>
    <w:rsid w:val="16E11BDB"/>
    <w:rsid w:val="16E15318"/>
    <w:rsid w:val="16E37F61"/>
    <w:rsid w:val="16E56709"/>
    <w:rsid w:val="16E679D0"/>
    <w:rsid w:val="16E82EFF"/>
    <w:rsid w:val="16EB32B6"/>
    <w:rsid w:val="16EC16DB"/>
    <w:rsid w:val="16F003E9"/>
    <w:rsid w:val="16F27B83"/>
    <w:rsid w:val="16F33D4D"/>
    <w:rsid w:val="16F46CB6"/>
    <w:rsid w:val="16F511A0"/>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9198F"/>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8580D"/>
    <w:rsid w:val="173A23F6"/>
    <w:rsid w:val="173A31EC"/>
    <w:rsid w:val="173B1426"/>
    <w:rsid w:val="173C42A0"/>
    <w:rsid w:val="173C643D"/>
    <w:rsid w:val="173D55EE"/>
    <w:rsid w:val="173E0B0A"/>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D23C1D"/>
    <w:rsid w:val="17D64FB8"/>
    <w:rsid w:val="17D73A5D"/>
    <w:rsid w:val="17E60E64"/>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2254F"/>
    <w:rsid w:val="18026B3E"/>
    <w:rsid w:val="18041871"/>
    <w:rsid w:val="18053890"/>
    <w:rsid w:val="18055D48"/>
    <w:rsid w:val="180B054C"/>
    <w:rsid w:val="180E6396"/>
    <w:rsid w:val="18103EC3"/>
    <w:rsid w:val="1812176F"/>
    <w:rsid w:val="1814723B"/>
    <w:rsid w:val="181B0B92"/>
    <w:rsid w:val="181D42F3"/>
    <w:rsid w:val="181F04F4"/>
    <w:rsid w:val="181F11EC"/>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965D9"/>
    <w:rsid w:val="18597501"/>
    <w:rsid w:val="185A076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64D94"/>
    <w:rsid w:val="188B28E2"/>
    <w:rsid w:val="188B48C1"/>
    <w:rsid w:val="188D2058"/>
    <w:rsid w:val="18924DF3"/>
    <w:rsid w:val="18954A7E"/>
    <w:rsid w:val="189A6A9B"/>
    <w:rsid w:val="189D6562"/>
    <w:rsid w:val="189E5871"/>
    <w:rsid w:val="189E682A"/>
    <w:rsid w:val="189F0A32"/>
    <w:rsid w:val="18A3025C"/>
    <w:rsid w:val="18A61328"/>
    <w:rsid w:val="18AF105C"/>
    <w:rsid w:val="18B05F48"/>
    <w:rsid w:val="18B8149C"/>
    <w:rsid w:val="18B90EE1"/>
    <w:rsid w:val="18BA7603"/>
    <w:rsid w:val="18BD5D73"/>
    <w:rsid w:val="18BE2016"/>
    <w:rsid w:val="18BF5097"/>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6271F"/>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73AB5"/>
    <w:rsid w:val="199978B6"/>
    <w:rsid w:val="199F4F8D"/>
    <w:rsid w:val="19A12000"/>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E3836"/>
    <w:rsid w:val="19CE3B22"/>
    <w:rsid w:val="19CF5864"/>
    <w:rsid w:val="19D026EA"/>
    <w:rsid w:val="19D33DBD"/>
    <w:rsid w:val="19D56A81"/>
    <w:rsid w:val="19D65A04"/>
    <w:rsid w:val="19D87F86"/>
    <w:rsid w:val="19D91189"/>
    <w:rsid w:val="19DC4147"/>
    <w:rsid w:val="19DD74A7"/>
    <w:rsid w:val="19E32063"/>
    <w:rsid w:val="19EA6EFF"/>
    <w:rsid w:val="19EB0931"/>
    <w:rsid w:val="19EB3AB4"/>
    <w:rsid w:val="19F059DC"/>
    <w:rsid w:val="19F10E6D"/>
    <w:rsid w:val="19F13B17"/>
    <w:rsid w:val="19F202B3"/>
    <w:rsid w:val="19F230B4"/>
    <w:rsid w:val="19F36791"/>
    <w:rsid w:val="19F768B7"/>
    <w:rsid w:val="19FA3CE3"/>
    <w:rsid w:val="19FA5669"/>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531F0"/>
    <w:rsid w:val="1AB56823"/>
    <w:rsid w:val="1AB77967"/>
    <w:rsid w:val="1ABA65BF"/>
    <w:rsid w:val="1ABB1B2E"/>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A6445"/>
    <w:rsid w:val="1B511490"/>
    <w:rsid w:val="1B515873"/>
    <w:rsid w:val="1B5316CE"/>
    <w:rsid w:val="1B534BDD"/>
    <w:rsid w:val="1B535DEA"/>
    <w:rsid w:val="1B5771AB"/>
    <w:rsid w:val="1B5A3754"/>
    <w:rsid w:val="1B5B7316"/>
    <w:rsid w:val="1B5E59D2"/>
    <w:rsid w:val="1B614ADD"/>
    <w:rsid w:val="1B665C56"/>
    <w:rsid w:val="1B6C78F7"/>
    <w:rsid w:val="1B704153"/>
    <w:rsid w:val="1B7133D7"/>
    <w:rsid w:val="1B7445BA"/>
    <w:rsid w:val="1B746E5A"/>
    <w:rsid w:val="1B764C67"/>
    <w:rsid w:val="1B776EDA"/>
    <w:rsid w:val="1B791A0E"/>
    <w:rsid w:val="1B7A7BE6"/>
    <w:rsid w:val="1B7B40DC"/>
    <w:rsid w:val="1B817233"/>
    <w:rsid w:val="1B863CF6"/>
    <w:rsid w:val="1B865464"/>
    <w:rsid w:val="1B892AAD"/>
    <w:rsid w:val="1B8B0272"/>
    <w:rsid w:val="1B8D0EAC"/>
    <w:rsid w:val="1B8D298B"/>
    <w:rsid w:val="1B8F0D8A"/>
    <w:rsid w:val="1B8F4C69"/>
    <w:rsid w:val="1B9408E4"/>
    <w:rsid w:val="1B950C39"/>
    <w:rsid w:val="1B96658D"/>
    <w:rsid w:val="1B9A6F03"/>
    <w:rsid w:val="1B9B3AC1"/>
    <w:rsid w:val="1B9C2374"/>
    <w:rsid w:val="1B9F7ADA"/>
    <w:rsid w:val="1BA238F3"/>
    <w:rsid w:val="1BA62B50"/>
    <w:rsid w:val="1BA91EC8"/>
    <w:rsid w:val="1BAD5E5A"/>
    <w:rsid w:val="1BAF506A"/>
    <w:rsid w:val="1BAF7291"/>
    <w:rsid w:val="1BAF7AA0"/>
    <w:rsid w:val="1BB26CE7"/>
    <w:rsid w:val="1BB361F9"/>
    <w:rsid w:val="1BB6214A"/>
    <w:rsid w:val="1BBA4CA9"/>
    <w:rsid w:val="1BBE4E2B"/>
    <w:rsid w:val="1BC809CE"/>
    <w:rsid w:val="1BCA09C6"/>
    <w:rsid w:val="1BCD01D5"/>
    <w:rsid w:val="1BCD0C0F"/>
    <w:rsid w:val="1BCF17DC"/>
    <w:rsid w:val="1BCF5E8F"/>
    <w:rsid w:val="1BD25B16"/>
    <w:rsid w:val="1BD44A3C"/>
    <w:rsid w:val="1BD54DF3"/>
    <w:rsid w:val="1BD73554"/>
    <w:rsid w:val="1BD842B3"/>
    <w:rsid w:val="1BDA0410"/>
    <w:rsid w:val="1BDC2DFC"/>
    <w:rsid w:val="1BDC6C70"/>
    <w:rsid w:val="1BDF6E0D"/>
    <w:rsid w:val="1BE20310"/>
    <w:rsid w:val="1BE44F38"/>
    <w:rsid w:val="1BE751BB"/>
    <w:rsid w:val="1BEA32C0"/>
    <w:rsid w:val="1BEF1F2E"/>
    <w:rsid w:val="1BF12618"/>
    <w:rsid w:val="1BF25B55"/>
    <w:rsid w:val="1BF541E1"/>
    <w:rsid w:val="1BF77B06"/>
    <w:rsid w:val="1BF850D6"/>
    <w:rsid w:val="1BF86895"/>
    <w:rsid w:val="1BFE21E7"/>
    <w:rsid w:val="1BFF7C39"/>
    <w:rsid w:val="1C000F1C"/>
    <w:rsid w:val="1C013D01"/>
    <w:rsid w:val="1C040860"/>
    <w:rsid w:val="1C0521BD"/>
    <w:rsid w:val="1C0647F0"/>
    <w:rsid w:val="1C0A1883"/>
    <w:rsid w:val="1C0A6386"/>
    <w:rsid w:val="1C1053B7"/>
    <w:rsid w:val="1C116B46"/>
    <w:rsid w:val="1C123FD9"/>
    <w:rsid w:val="1C126188"/>
    <w:rsid w:val="1C1C426B"/>
    <w:rsid w:val="1C2168C5"/>
    <w:rsid w:val="1C274E0F"/>
    <w:rsid w:val="1C2873F8"/>
    <w:rsid w:val="1C2A055D"/>
    <w:rsid w:val="1C2C216C"/>
    <w:rsid w:val="1C2D3F62"/>
    <w:rsid w:val="1C307E56"/>
    <w:rsid w:val="1C31262A"/>
    <w:rsid w:val="1C337123"/>
    <w:rsid w:val="1C381468"/>
    <w:rsid w:val="1C397047"/>
    <w:rsid w:val="1C3A056B"/>
    <w:rsid w:val="1C3A2FE8"/>
    <w:rsid w:val="1C3D5E7B"/>
    <w:rsid w:val="1C3F45B2"/>
    <w:rsid w:val="1C4026A7"/>
    <w:rsid w:val="1C431D26"/>
    <w:rsid w:val="1C4324C7"/>
    <w:rsid w:val="1C434DEB"/>
    <w:rsid w:val="1C435FE6"/>
    <w:rsid w:val="1C49621F"/>
    <w:rsid w:val="1C4F0CFC"/>
    <w:rsid w:val="1C4F0E96"/>
    <w:rsid w:val="1C530723"/>
    <w:rsid w:val="1C53426F"/>
    <w:rsid w:val="1C5527CE"/>
    <w:rsid w:val="1C56046E"/>
    <w:rsid w:val="1C5F44F3"/>
    <w:rsid w:val="1C606D5E"/>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60B0A"/>
    <w:rsid w:val="1C975402"/>
    <w:rsid w:val="1C976115"/>
    <w:rsid w:val="1C9E0268"/>
    <w:rsid w:val="1CA34568"/>
    <w:rsid w:val="1CA35CD2"/>
    <w:rsid w:val="1CA6221C"/>
    <w:rsid w:val="1CA67700"/>
    <w:rsid w:val="1CA90407"/>
    <w:rsid w:val="1CAA112E"/>
    <w:rsid w:val="1CAC3C83"/>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CF5431"/>
    <w:rsid w:val="1CD23585"/>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4739"/>
    <w:rsid w:val="1D165B2C"/>
    <w:rsid w:val="1D1A2915"/>
    <w:rsid w:val="1D1D5A10"/>
    <w:rsid w:val="1D1D778E"/>
    <w:rsid w:val="1D1E1799"/>
    <w:rsid w:val="1D230087"/>
    <w:rsid w:val="1D2355A7"/>
    <w:rsid w:val="1D266977"/>
    <w:rsid w:val="1D286028"/>
    <w:rsid w:val="1D2A2156"/>
    <w:rsid w:val="1D2D7D46"/>
    <w:rsid w:val="1D2F1C53"/>
    <w:rsid w:val="1D3544CB"/>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71716D"/>
    <w:rsid w:val="1D726852"/>
    <w:rsid w:val="1D7656D7"/>
    <w:rsid w:val="1D782AD9"/>
    <w:rsid w:val="1D833CB2"/>
    <w:rsid w:val="1D8435B4"/>
    <w:rsid w:val="1D855714"/>
    <w:rsid w:val="1D86674D"/>
    <w:rsid w:val="1D8B00B5"/>
    <w:rsid w:val="1D8E4BCC"/>
    <w:rsid w:val="1D90647C"/>
    <w:rsid w:val="1D916D26"/>
    <w:rsid w:val="1D9314FF"/>
    <w:rsid w:val="1D944A05"/>
    <w:rsid w:val="1D966825"/>
    <w:rsid w:val="1D9A29A6"/>
    <w:rsid w:val="1D9A7D34"/>
    <w:rsid w:val="1D9E351E"/>
    <w:rsid w:val="1DA15694"/>
    <w:rsid w:val="1DA55585"/>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B4B2B"/>
    <w:rsid w:val="1DED098A"/>
    <w:rsid w:val="1DEF4D23"/>
    <w:rsid w:val="1DF244AA"/>
    <w:rsid w:val="1DF407BB"/>
    <w:rsid w:val="1DF42721"/>
    <w:rsid w:val="1DF46CA5"/>
    <w:rsid w:val="1DFC2C19"/>
    <w:rsid w:val="1DFF19A9"/>
    <w:rsid w:val="1E111886"/>
    <w:rsid w:val="1E11769E"/>
    <w:rsid w:val="1E1641DE"/>
    <w:rsid w:val="1E2146A9"/>
    <w:rsid w:val="1E275617"/>
    <w:rsid w:val="1E2B1ED0"/>
    <w:rsid w:val="1E2B70A7"/>
    <w:rsid w:val="1E2E2886"/>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77FAD"/>
    <w:rsid w:val="1E5A125A"/>
    <w:rsid w:val="1E5C57AF"/>
    <w:rsid w:val="1E5D3716"/>
    <w:rsid w:val="1E6C55AF"/>
    <w:rsid w:val="1E763EC5"/>
    <w:rsid w:val="1E7936C7"/>
    <w:rsid w:val="1E7A21CF"/>
    <w:rsid w:val="1E7A5C67"/>
    <w:rsid w:val="1E7F0915"/>
    <w:rsid w:val="1E814BED"/>
    <w:rsid w:val="1E8C5017"/>
    <w:rsid w:val="1E8C6C64"/>
    <w:rsid w:val="1E8F2CD4"/>
    <w:rsid w:val="1E8F30D0"/>
    <w:rsid w:val="1E94322D"/>
    <w:rsid w:val="1E95051D"/>
    <w:rsid w:val="1E957254"/>
    <w:rsid w:val="1E9D2050"/>
    <w:rsid w:val="1EA257B4"/>
    <w:rsid w:val="1EA41854"/>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C5796"/>
    <w:rsid w:val="1ECD3609"/>
    <w:rsid w:val="1ED07479"/>
    <w:rsid w:val="1ED10F31"/>
    <w:rsid w:val="1ED35CB8"/>
    <w:rsid w:val="1ED958C1"/>
    <w:rsid w:val="1ED95F18"/>
    <w:rsid w:val="1EDD5F46"/>
    <w:rsid w:val="1EDD650F"/>
    <w:rsid w:val="1EDE2C6E"/>
    <w:rsid w:val="1EE137E7"/>
    <w:rsid w:val="1EE16AA1"/>
    <w:rsid w:val="1EE31CD2"/>
    <w:rsid w:val="1EE33F3A"/>
    <w:rsid w:val="1EE34773"/>
    <w:rsid w:val="1EE57E3E"/>
    <w:rsid w:val="1EE72903"/>
    <w:rsid w:val="1EE835C8"/>
    <w:rsid w:val="1EE936C2"/>
    <w:rsid w:val="1EEA6D3E"/>
    <w:rsid w:val="1EEB29A7"/>
    <w:rsid w:val="1EEC1497"/>
    <w:rsid w:val="1EEC3209"/>
    <w:rsid w:val="1EF36D96"/>
    <w:rsid w:val="1EF46E54"/>
    <w:rsid w:val="1EF72B4D"/>
    <w:rsid w:val="1EFE7DBB"/>
    <w:rsid w:val="1F04061F"/>
    <w:rsid w:val="1F04572D"/>
    <w:rsid w:val="1F0602EA"/>
    <w:rsid w:val="1F09407C"/>
    <w:rsid w:val="1F0A249D"/>
    <w:rsid w:val="1F0D55A9"/>
    <w:rsid w:val="1F134ECF"/>
    <w:rsid w:val="1F162448"/>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6954"/>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D1503"/>
    <w:rsid w:val="1F9E4B32"/>
    <w:rsid w:val="1F9F72F2"/>
    <w:rsid w:val="1FA46F44"/>
    <w:rsid w:val="1FA55415"/>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34DC4"/>
    <w:rsid w:val="1FC545D3"/>
    <w:rsid w:val="1FC66606"/>
    <w:rsid w:val="1FC8487F"/>
    <w:rsid w:val="1FC92BA8"/>
    <w:rsid w:val="1FCC2687"/>
    <w:rsid w:val="1FCD35E0"/>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E03B6"/>
    <w:rsid w:val="200E2227"/>
    <w:rsid w:val="200E765A"/>
    <w:rsid w:val="20107E68"/>
    <w:rsid w:val="2012118B"/>
    <w:rsid w:val="2013006C"/>
    <w:rsid w:val="201619F3"/>
    <w:rsid w:val="201D3D0B"/>
    <w:rsid w:val="201D7D91"/>
    <w:rsid w:val="20212747"/>
    <w:rsid w:val="2022275F"/>
    <w:rsid w:val="20274170"/>
    <w:rsid w:val="20275F86"/>
    <w:rsid w:val="20282D34"/>
    <w:rsid w:val="202C2862"/>
    <w:rsid w:val="203068D8"/>
    <w:rsid w:val="20321585"/>
    <w:rsid w:val="20372D15"/>
    <w:rsid w:val="203B4E88"/>
    <w:rsid w:val="203D32A1"/>
    <w:rsid w:val="20415EC8"/>
    <w:rsid w:val="20436D0D"/>
    <w:rsid w:val="20482955"/>
    <w:rsid w:val="204A19BF"/>
    <w:rsid w:val="204A76DB"/>
    <w:rsid w:val="204B2B2E"/>
    <w:rsid w:val="204D2D3F"/>
    <w:rsid w:val="204D4EAA"/>
    <w:rsid w:val="204F22A8"/>
    <w:rsid w:val="204F3C0E"/>
    <w:rsid w:val="20501550"/>
    <w:rsid w:val="2050668D"/>
    <w:rsid w:val="20540B47"/>
    <w:rsid w:val="20652ACB"/>
    <w:rsid w:val="20656017"/>
    <w:rsid w:val="206560E5"/>
    <w:rsid w:val="206770DD"/>
    <w:rsid w:val="206854C6"/>
    <w:rsid w:val="206930BB"/>
    <w:rsid w:val="206A06FD"/>
    <w:rsid w:val="206C058A"/>
    <w:rsid w:val="206D048A"/>
    <w:rsid w:val="206E2E75"/>
    <w:rsid w:val="206F06F0"/>
    <w:rsid w:val="206F2E2D"/>
    <w:rsid w:val="20700047"/>
    <w:rsid w:val="20726126"/>
    <w:rsid w:val="2076033D"/>
    <w:rsid w:val="207B6EE5"/>
    <w:rsid w:val="207C4188"/>
    <w:rsid w:val="20821ABC"/>
    <w:rsid w:val="2084661D"/>
    <w:rsid w:val="208C44E7"/>
    <w:rsid w:val="208D26CB"/>
    <w:rsid w:val="208E5D74"/>
    <w:rsid w:val="208F15C8"/>
    <w:rsid w:val="20910CB1"/>
    <w:rsid w:val="209162EB"/>
    <w:rsid w:val="209222F5"/>
    <w:rsid w:val="209259DF"/>
    <w:rsid w:val="20966AFA"/>
    <w:rsid w:val="20992EEA"/>
    <w:rsid w:val="209D7DC9"/>
    <w:rsid w:val="20A00DB9"/>
    <w:rsid w:val="20A11336"/>
    <w:rsid w:val="20A20592"/>
    <w:rsid w:val="20A22B62"/>
    <w:rsid w:val="20A54A32"/>
    <w:rsid w:val="20A767BC"/>
    <w:rsid w:val="20A967AD"/>
    <w:rsid w:val="20AF549C"/>
    <w:rsid w:val="20B15842"/>
    <w:rsid w:val="20B341BB"/>
    <w:rsid w:val="20B675AD"/>
    <w:rsid w:val="20BA2232"/>
    <w:rsid w:val="20BA2550"/>
    <w:rsid w:val="20BA48F3"/>
    <w:rsid w:val="20BC36F9"/>
    <w:rsid w:val="20C27C9C"/>
    <w:rsid w:val="20C513FD"/>
    <w:rsid w:val="20C82184"/>
    <w:rsid w:val="20CB07F2"/>
    <w:rsid w:val="20CD42FE"/>
    <w:rsid w:val="20D022CA"/>
    <w:rsid w:val="20D27F51"/>
    <w:rsid w:val="20D55A11"/>
    <w:rsid w:val="20D6088A"/>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1006990"/>
    <w:rsid w:val="21035A99"/>
    <w:rsid w:val="21090B1F"/>
    <w:rsid w:val="21091712"/>
    <w:rsid w:val="210F064D"/>
    <w:rsid w:val="2112352A"/>
    <w:rsid w:val="211351C4"/>
    <w:rsid w:val="21143A1A"/>
    <w:rsid w:val="211942B2"/>
    <w:rsid w:val="211A506A"/>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E3E0F"/>
    <w:rsid w:val="213F39F5"/>
    <w:rsid w:val="214B7512"/>
    <w:rsid w:val="214E3529"/>
    <w:rsid w:val="21534E4A"/>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914CC0"/>
    <w:rsid w:val="2197256D"/>
    <w:rsid w:val="219A0A21"/>
    <w:rsid w:val="219A6ACD"/>
    <w:rsid w:val="219B21B2"/>
    <w:rsid w:val="219B695D"/>
    <w:rsid w:val="219E01D3"/>
    <w:rsid w:val="21A05579"/>
    <w:rsid w:val="21A14D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362AE"/>
    <w:rsid w:val="21D56EAF"/>
    <w:rsid w:val="21D712DB"/>
    <w:rsid w:val="21DA12FC"/>
    <w:rsid w:val="21DC07C9"/>
    <w:rsid w:val="21DD571D"/>
    <w:rsid w:val="21DE7D16"/>
    <w:rsid w:val="21E62508"/>
    <w:rsid w:val="21E65091"/>
    <w:rsid w:val="21E82CC4"/>
    <w:rsid w:val="21EE1F49"/>
    <w:rsid w:val="21EE2A61"/>
    <w:rsid w:val="21F1680A"/>
    <w:rsid w:val="21F175AB"/>
    <w:rsid w:val="21F37E72"/>
    <w:rsid w:val="21F8558D"/>
    <w:rsid w:val="21F91D97"/>
    <w:rsid w:val="21FC159C"/>
    <w:rsid w:val="21FD441A"/>
    <w:rsid w:val="21FE4C50"/>
    <w:rsid w:val="22010C68"/>
    <w:rsid w:val="220426EB"/>
    <w:rsid w:val="220513CB"/>
    <w:rsid w:val="22052AD0"/>
    <w:rsid w:val="220632E2"/>
    <w:rsid w:val="22071FC4"/>
    <w:rsid w:val="220C62F2"/>
    <w:rsid w:val="22120F4E"/>
    <w:rsid w:val="22137098"/>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4D36C8"/>
    <w:rsid w:val="225362A7"/>
    <w:rsid w:val="225443B2"/>
    <w:rsid w:val="22551176"/>
    <w:rsid w:val="225617FC"/>
    <w:rsid w:val="22595F58"/>
    <w:rsid w:val="22597D1D"/>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FCF"/>
    <w:rsid w:val="22E53F24"/>
    <w:rsid w:val="22E62AE8"/>
    <w:rsid w:val="22E66782"/>
    <w:rsid w:val="22E919B7"/>
    <w:rsid w:val="22EB4281"/>
    <w:rsid w:val="22EB66E9"/>
    <w:rsid w:val="22ED5705"/>
    <w:rsid w:val="22F03980"/>
    <w:rsid w:val="22F041B5"/>
    <w:rsid w:val="22F17E1B"/>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366EB"/>
    <w:rsid w:val="23347A0B"/>
    <w:rsid w:val="23355861"/>
    <w:rsid w:val="23392A2E"/>
    <w:rsid w:val="2339378E"/>
    <w:rsid w:val="233E018D"/>
    <w:rsid w:val="233E2208"/>
    <w:rsid w:val="233F4432"/>
    <w:rsid w:val="2349503D"/>
    <w:rsid w:val="234D7BD5"/>
    <w:rsid w:val="235316CC"/>
    <w:rsid w:val="2353623E"/>
    <w:rsid w:val="235654B5"/>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91245"/>
    <w:rsid w:val="237A6D82"/>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D0090"/>
    <w:rsid w:val="239D2C5E"/>
    <w:rsid w:val="239E142D"/>
    <w:rsid w:val="239E40DC"/>
    <w:rsid w:val="23A4354C"/>
    <w:rsid w:val="23A661D9"/>
    <w:rsid w:val="23A705B7"/>
    <w:rsid w:val="23A779A9"/>
    <w:rsid w:val="23A77B9A"/>
    <w:rsid w:val="23AD7C35"/>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2359A"/>
    <w:rsid w:val="23E37387"/>
    <w:rsid w:val="23E647A5"/>
    <w:rsid w:val="23E9474C"/>
    <w:rsid w:val="23EF4A48"/>
    <w:rsid w:val="23F27A3E"/>
    <w:rsid w:val="23F376B1"/>
    <w:rsid w:val="23F42220"/>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303CA0"/>
    <w:rsid w:val="2431688A"/>
    <w:rsid w:val="24326C04"/>
    <w:rsid w:val="24391FC3"/>
    <w:rsid w:val="24392716"/>
    <w:rsid w:val="243C09FF"/>
    <w:rsid w:val="243E7276"/>
    <w:rsid w:val="24426B9E"/>
    <w:rsid w:val="24442DFA"/>
    <w:rsid w:val="24467854"/>
    <w:rsid w:val="244744A5"/>
    <w:rsid w:val="244B1916"/>
    <w:rsid w:val="244C7A8F"/>
    <w:rsid w:val="244D3593"/>
    <w:rsid w:val="244E1B6A"/>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01BA"/>
    <w:rsid w:val="247247A7"/>
    <w:rsid w:val="2473146A"/>
    <w:rsid w:val="247507DA"/>
    <w:rsid w:val="24755FA9"/>
    <w:rsid w:val="2476472D"/>
    <w:rsid w:val="2478572D"/>
    <w:rsid w:val="247A268E"/>
    <w:rsid w:val="247E1DCB"/>
    <w:rsid w:val="247F7D5F"/>
    <w:rsid w:val="2480683C"/>
    <w:rsid w:val="24836A8C"/>
    <w:rsid w:val="24847D8E"/>
    <w:rsid w:val="2485467A"/>
    <w:rsid w:val="24855D0C"/>
    <w:rsid w:val="24867E31"/>
    <w:rsid w:val="248B36C2"/>
    <w:rsid w:val="249167D9"/>
    <w:rsid w:val="24931D24"/>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3480"/>
    <w:rsid w:val="24BC5BF2"/>
    <w:rsid w:val="24BF7FAA"/>
    <w:rsid w:val="24C11432"/>
    <w:rsid w:val="24C5471A"/>
    <w:rsid w:val="24C60A12"/>
    <w:rsid w:val="24C93BF2"/>
    <w:rsid w:val="24CA5B86"/>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C5A8F"/>
    <w:rsid w:val="2501261B"/>
    <w:rsid w:val="25064473"/>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60279C"/>
    <w:rsid w:val="25637B22"/>
    <w:rsid w:val="25694316"/>
    <w:rsid w:val="256B6D41"/>
    <w:rsid w:val="256E4FBC"/>
    <w:rsid w:val="257039EF"/>
    <w:rsid w:val="257062E0"/>
    <w:rsid w:val="257216C4"/>
    <w:rsid w:val="2574300D"/>
    <w:rsid w:val="2575197F"/>
    <w:rsid w:val="257804C6"/>
    <w:rsid w:val="257D0CA0"/>
    <w:rsid w:val="2580339A"/>
    <w:rsid w:val="2583058A"/>
    <w:rsid w:val="258B6E3E"/>
    <w:rsid w:val="2590520E"/>
    <w:rsid w:val="25973151"/>
    <w:rsid w:val="259750A1"/>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C62ED7"/>
    <w:rsid w:val="25C77EF5"/>
    <w:rsid w:val="25CB4E65"/>
    <w:rsid w:val="25D8003C"/>
    <w:rsid w:val="25D95351"/>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3B51"/>
    <w:rsid w:val="26062579"/>
    <w:rsid w:val="26066F16"/>
    <w:rsid w:val="2608141F"/>
    <w:rsid w:val="2608656A"/>
    <w:rsid w:val="260C39E8"/>
    <w:rsid w:val="260C7DA6"/>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C5BE6"/>
    <w:rsid w:val="264336A1"/>
    <w:rsid w:val="264374E0"/>
    <w:rsid w:val="264D17ED"/>
    <w:rsid w:val="2651036C"/>
    <w:rsid w:val="26511A1A"/>
    <w:rsid w:val="26556F3A"/>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744F7"/>
    <w:rsid w:val="26AF3A53"/>
    <w:rsid w:val="26B40044"/>
    <w:rsid w:val="26B86EEC"/>
    <w:rsid w:val="26BA4B13"/>
    <w:rsid w:val="26BB32FA"/>
    <w:rsid w:val="26BC225F"/>
    <w:rsid w:val="26C36A71"/>
    <w:rsid w:val="26C60353"/>
    <w:rsid w:val="26C66526"/>
    <w:rsid w:val="26C90679"/>
    <w:rsid w:val="26CA3823"/>
    <w:rsid w:val="26CD78F3"/>
    <w:rsid w:val="26D25924"/>
    <w:rsid w:val="26D33B9F"/>
    <w:rsid w:val="26DB679C"/>
    <w:rsid w:val="26DC5367"/>
    <w:rsid w:val="26DD2C66"/>
    <w:rsid w:val="26DF00D9"/>
    <w:rsid w:val="26E3082B"/>
    <w:rsid w:val="26E82D42"/>
    <w:rsid w:val="26EA2FF6"/>
    <w:rsid w:val="26ED0A1D"/>
    <w:rsid w:val="26EE7123"/>
    <w:rsid w:val="26EF7C9C"/>
    <w:rsid w:val="26F03711"/>
    <w:rsid w:val="26F0685B"/>
    <w:rsid w:val="26F35BFD"/>
    <w:rsid w:val="26F5428B"/>
    <w:rsid w:val="26F60EF2"/>
    <w:rsid w:val="26F71D91"/>
    <w:rsid w:val="26F85B06"/>
    <w:rsid w:val="26FC074E"/>
    <w:rsid w:val="26FC536E"/>
    <w:rsid w:val="2703649E"/>
    <w:rsid w:val="27077253"/>
    <w:rsid w:val="27094935"/>
    <w:rsid w:val="270F2DBA"/>
    <w:rsid w:val="2711404F"/>
    <w:rsid w:val="27116004"/>
    <w:rsid w:val="271205C0"/>
    <w:rsid w:val="27124C40"/>
    <w:rsid w:val="2712727C"/>
    <w:rsid w:val="27155FE9"/>
    <w:rsid w:val="271D19E8"/>
    <w:rsid w:val="271D25D6"/>
    <w:rsid w:val="2723391A"/>
    <w:rsid w:val="27246597"/>
    <w:rsid w:val="272C185E"/>
    <w:rsid w:val="272C1CCE"/>
    <w:rsid w:val="272E5233"/>
    <w:rsid w:val="273030A6"/>
    <w:rsid w:val="27310320"/>
    <w:rsid w:val="27313DD1"/>
    <w:rsid w:val="27323917"/>
    <w:rsid w:val="273274A8"/>
    <w:rsid w:val="273557F7"/>
    <w:rsid w:val="273A26F1"/>
    <w:rsid w:val="273A6BF4"/>
    <w:rsid w:val="27465E7D"/>
    <w:rsid w:val="274667E7"/>
    <w:rsid w:val="27481085"/>
    <w:rsid w:val="274C5AB3"/>
    <w:rsid w:val="274D7769"/>
    <w:rsid w:val="274F3229"/>
    <w:rsid w:val="27524960"/>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90394"/>
    <w:rsid w:val="27DD67CA"/>
    <w:rsid w:val="27DE54E3"/>
    <w:rsid w:val="27DF0EB7"/>
    <w:rsid w:val="27E75165"/>
    <w:rsid w:val="27E851E8"/>
    <w:rsid w:val="27E855D8"/>
    <w:rsid w:val="27EA38B8"/>
    <w:rsid w:val="27EC50AD"/>
    <w:rsid w:val="27F04DBE"/>
    <w:rsid w:val="27F1566B"/>
    <w:rsid w:val="27F216D2"/>
    <w:rsid w:val="27F433A6"/>
    <w:rsid w:val="27F648C9"/>
    <w:rsid w:val="27F70550"/>
    <w:rsid w:val="27F971B0"/>
    <w:rsid w:val="27FB7807"/>
    <w:rsid w:val="28001350"/>
    <w:rsid w:val="280065D2"/>
    <w:rsid w:val="28014532"/>
    <w:rsid w:val="280245CD"/>
    <w:rsid w:val="28063541"/>
    <w:rsid w:val="28080D80"/>
    <w:rsid w:val="2808160E"/>
    <w:rsid w:val="28087076"/>
    <w:rsid w:val="280B2AAF"/>
    <w:rsid w:val="28133AA0"/>
    <w:rsid w:val="28135CD6"/>
    <w:rsid w:val="28173617"/>
    <w:rsid w:val="2817615E"/>
    <w:rsid w:val="281B38B2"/>
    <w:rsid w:val="281C61A7"/>
    <w:rsid w:val="281D1B18"/>
    <w:rsid w:val="281F0822"/>
    <w:rsid w:val="282073E9"/>
    <w:rsid w:val="282117BE"/>
    <w:rsid w:val="2821309B"/>
    <w:rsid w:val="28215E19"/>
    <w:rsid w:val="2829418F"/>
    <w:rsid w:val="2829519A"/>
    <w:rsid w:val="282B7A59"/>
    <w:rsid w:val="282E2362"/>
    <w:rsid w:val="2830608A"/>
    <w:rsid w:val="28323E86"/>
    <w:rsid w:val="28337844"/>
    <w:rsid w:val="28343E45"/>
    <w:rsid w:val="283455E0"/>
    <w:rsid w:val="283A4655"/>
    <w:rsid w:val="283B0C53"/>
    <w:rsid w:val="28402202"/>
    <w:rsid w:val="28414D28"/>
    <w:rsid w:val="284755E2"/>
    <w:rsid w:val="284E2B22"/>
    <w:rsid w:val="285028AB"/>
    <w:rsid w:val="2852106D"/>
    <w:rsid w:val="28531277"/>
    <w:rsid w:val="28534881"/>
    <w:rsid w:val="285A1332"/>
    <w:rsid w:val="285A1A44"/>
    <w:rsid w:val="285B7D6E"/>
    <w:rsid w:val="285E59FF"/>
    <w:rsid w:val="285F590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B4124"/>
    <w:rsid w:val="28AC350D"/>
    <w:rsid w:val="28AC59FB"/>
    <w:rsid w:val="28B006A9"/>
    <w:rsid w:val="28B07E55"/>
    <w:rsid w:val="28B25FA6"/>
    <w:rsid w:val="28B52CE7"/>
    <w:rsid w:val="28B54AA2"/>
    <w:rsid w:val="28B93465"/>
    <w:rsid w:val="28BA5FAA"/>
    <w:rsid w:val="28BF78DB"/>
    <w:rsid w:val="28C13E70"/>
    <w:rsid w:val="28C516AF"/>
    <w:rsid w:val="28C51A09"/>
    <w:rsid w:val="28C77C30"/>
    <w:rsid w:val="28CC4656"/>
    <w:rsid w:val="28D00898"/>
    <w:rsid w:val="28D24A5A"/>
    <w:rsid w:val="28D25DD8"/>
    <w:rsid w:val="28D34296"/>
    <w:rsid w:val="28D559B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D04CF"/>
    <w:rsid w:val="290E5ED2"/>
    <w:rsid w:val="290F4961"/>
    <w:rsid w:val="291048F5"/>
    <w:rsid w:val="29107485"/>
    <w:rsid w:val="29162939"/>
    <w:rsid w:val="29176518"/>
    <w:rsid w:val="291A615C"/>
    <w:rsid w:val="291B0DA5"/>
    <w:rsid w:val="291B4435"/>
    <w:rsid w:val="291C51E0"/>
    <w:rsid w:val="291D71C1"/>
    <w:rsid w:val="291F226A"/>
    <w:rsid w:val="29251145"/>
    <w:rsid w:val="29275F39"/>
    <w:rsid w:val="292A5263"/>
    <w:rsid w:val="292B5FD8"/>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7199D"/>
    <w:rsid w:val="296B0BC4"/>
    <w:rsid w:val="296E4F4D"/>
    <w:rsid w:val="29717CBB"/>
    <w:rsid w:val="29732C65"/>
    <w:rsid w:val="29734028"/>
    <w:rsid w:val="29761FC9"/>
    <w:rsid w:val="29765AC2"/>
    <w:rsid w:val="297F342E"/>
    <w:rsid w:val="297F6B81"/>
    <w:rsid w:val="298132B3"/>
    <w:rsid w:val="29833F58"/>
    <w:rsid w:val="2988594D"/>
    <w:rsid w:val="298A45E1"/>
    <w:rsid w:val="298E1846"/>
    <w:rsid w:val="298F55A9"/>
    <w:rsid w:val="29911C77"/>
    <w:rsid w:val="299A7496"/>
    <w:rsid w:val="29A114F6"/>
    <w:rsid w:val="29A1411B"/>
    <w:rsid w:val="29A22A77"/>
    <w:rsid w:val="29A807B1"/>
    <w:rsid w:val="29AA42B8"/>
    <w:rsid w:val="29AA4731"/>
    <w:rsid w:val="29AC34F9"/>
    <w:rsid w:val="29B5373E"/>
    <w:rsid w:val="29B66DA0"/>
    <w:rsid w:val="29B72400"/>
    <w:rsid w:val="29B83ABD"/>
    <w:rsid w:val="29BB3803"/>
    <w:rsid w:val="29BD7DAD"/>
    <w:rsid w:val="29C06CE7"/>
    <w:rsid w:val="29C244A9"/>
    <w:rsid w:val="29C437EF"/>
    <w:rsid w:val="29C509C5"/>
    <w:rsid w:val="29C7044C"/>
    <w:rsid w:val="29C7243C"/>
    <w:rsid w:val="29C774BF"/>
    <w:rsid w:val="29C853EA"/>
    <w:rsid w:val="29CD0137"/>
    <w:rsid w:val="29D1437C"/>
    <w:rsid w:val="29D168CB"/>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A030DD4"/>
    <w:rsid w:val="2A0C142B"/>
    <w:rsid w:val="2A0D1545"/>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1699F"/>
    <w:rsid w:val="2A341402"/>
    <w:rsid w:val="2A373628"/>
    <w:rsid w:val="2A3C6A10"/>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0C4D"/>
    <w:rsid w:val="2AAA4517"/>
    <w:rsid w:val="2AAD2DD5"/>
    <w:rsid w:val="2AAE22FA"/>
    <w:rsid w:val="2AAE60AD"/>
    <w:rsid w:val="2AB52908"/>
    <w:rsid w:val="2AB57865"/>
    <w:rsid w:val="2AB64078"/>
    <w:rsid w:val="2ABB695C"/>
    <w:rsid w:val="2ABC20E8"/>
    <w:rsid w:val="2ABE21AD"/>
    <w:rsid w:val="2AC2176E"/>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15BD"/>
    <w:rsid w:val="2AF143FE"/>
    <w:rsid w:val="2AF2069C"/>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6AED"/>
    <w:rsid w:val="2B27136A"/>
    <w:rsid w:val="2B293A6A"/>
    <w:rsid w:val="2B2C15F3"/>
    <w:rsid w:val="2B2C46ED"/>
    <w:rsid w:val="2B2E1C13"/>
    <w:rsid w:val="2B2F1814"/>
    <w:rsid w:val="2B3D1032"/>
    <w:rsid w:val="2B3F1C6E"/>
    <w:rsid w:val="2B4160FD"/>
    <w:rsid w:val="2B422202"/>
    <w:rsid w:val="2B44332C"/>
    <w:rsid w:val="2B443403"/>
    <w:rsid w:val="2B454A8C"/>
    <w:rsid w:val="2B4A780F"/>
    <w:rsid w:val="2B4B1423"/>
    <w:rsid w:val="2B4C3CAC"/>
    <w:rsid w:val="2B4D43CD"/>
    <w:rsid w:val="2B523909"/>
    <w:rsid w:val="2B527EC9"/>
    <w:rsid w:val="2B5B0BB9"/>
    <w:rsid w:val="2B5C5180"/>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7647E"/>
    <w:rsid w:val="2BC857A3"/>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86A78"/>
    <w:rsid w:val="2BFD3A1C"/>
    <w:rsid w:val="2BFF7270"/>
    <w:rsid w:val="2C014629"/>
    <w:rsid w:val="2C03208F"/>
    <w:rsid w:val="2C04151A"/>
    <w:rsid w:val="2C0771FA"/>
    <w:rsid w:val="2C0B2465"/>
    <w:rsid w:val="2C0B76E0"/>
    <w:rsid w:val="2C0D4B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E18EB"/>
    <w:rsid w:val="2C7F2C6E"/>
    <w:rsid w:val="2C82313C"/>
    <w:rsid w:val="2C825EDE"/>
    <w:rsid w:val="2C853069"/>
    <w:rsid w:val="2C8841F6"/>
    <w:rsid w:val="2C893999"/>
    <w:rsid w:val="2C897951"/>
    <w:rsid w:val="2C967633"/>
    <w:rsid w:val="2C9864C2"/>
    <w:rsid w:val="2C9877CD"/>
    <w:rsid w:val="2C9A5ECC"/>
    <w:rsid w:val="2C9C225F"/>
    <w:rsid w:val="2C9F0092"/>
    <w:rsid w:val="2C9F3CE5"/>
    <w:rsid w:val="2CA048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D335C"/>
    <w:rsid w:val="2CCD60CD"/>
    <w:rsid w:val="2CD05657"/>
    <w:rsid w:val="2CD257C2"/>
    <w:rsid w:val="2CD80A39"/>
    <w:rsid w:val="2CD836EB"/>
    <w:rsid w:val="2CE11B3A"/>
    <w:rsid w:val="2CEB5904"/>
    <w:rsid w:val="2CEB707C"/>
    <w:rsid w:val="2CEC275F"/>
    <w:rsid w:val="2CEE2D58"/>
    <w:rsid w:val="2CEF0CAE"/>
    <w:rsid w:val="2CF00B17"/>
    <w:rsid w:val="2CF04E98"/>
    <w:rsid w:val="2CF36A38"/>
    <w:rsid w:val="2CF43B4B"/>
    <w:rsid w:val="2CF5266F"/>
    <w:rsid w:val="2CF53387"/>
    <w:rsid w:val="2CFD1F31"/>
    <w:rsid w:val="2CFF7F2B"/>
    <w:rsid w:val="2D0B1497"/>
    <w:rsid w:val="2D0F75C7"/>
    <w:rsid w:val="2D10233A"/>
    <w:rsid w:val="2D1601F9"/>
    <w:rsid w:val="2D184D42"/>
    <w:rsid w:val="2D1B56F7"/>
    <w:rsid w:val="2D1E094F"/>
    <w:rsid w:val="2D1E0A71"/>
    <w:rsid w:val="2D204B85"/>
    <w:rsid w:val="2D265230"/>
    <w:rsid w:val="2D2714B8"/>
    <w:rsid w:val="2D297BFE"/>
    <w:rsid w:val="2D2A1670"/>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01396"/>
    <w:rsid w:val="2D54233D"/>
    <w:rsid w:val="2D5441A7"/>
    <w:rsid w:val="2D581920"/>
    <w:rsid w:val="2D59588C"/>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77982"/>
    <w:rsid w:val="2DB6107D"/>
    <w:rsid w:val="2DB74CE3"/>
    <w:rsid w:val="2DB955EB"/>
    <w:rsid w:val="2DC1277E"/>
    <w:rsid w:val="2DC703BC"/>
    <w:rsid w:val="2DC836A6"/>
    <w:rsid w:val="2DC863F1"/>
    <w:rsid w:val="2DC9507C"/>
    <w:rsid w:val="2DC9532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42CBA"/>
    <w:rsid w:val="2DF457A9"/>
    <w:rsid w:val="2DF54FEA"/>
    <w:rsid w:val="2DF578C2"/>
    <w:rsid w:val="2DFB41DC"/>
    <w:rsid w:val="2DFD2A66"/>
    <w:rsid w:val="2E004F4C"/>
    <w:rsid w:val="2E005E0D"/>
    <w:rsid w:val="2E0129C5"/>
    <w:rsid w:val="2E036398"/>
    <w:rsid w:val="2E0C46AF"/>
    <w:rsid w:val="2E0F185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656A5"/>
    <w:rsid w:val="2E471A86"/>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33D29"/>
    <w:rsid w:val="2E74064E"/>
    <w:rsid w:val="2E7557CB"/>
    <w:rsid w:val="2E7762F6"/>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B3772"/>
    <w:rsid w:val="2EEF6581"/>
    <w:rsid w:val="2EF24157"/>
    <w:rsid w:val="2EF448C6"/>
    <w:rsid w:val="2EF91659"/>
    <w:rsid w:val="2EFA10FB"/>
    <w:rsid w:val="2EFD59B2"/>
    <w:rsid w:val="2F0613B4"/>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D403E"/>
    <w:rsid w:val="2F4041F3"/>
    <w:rsid w:val="2F41414E"/>
    <w:rsid w:val="2F4E71BE"/>
    <w:rsid w:val="2F504C38"/>
    <w:rsid w:val="2F5059FF"/>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734A6"/>
    <w:rsid w:val="2FA7496F"/>
    <w:rsid w:val="2FA77514"/>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838CE"/>
    <w:rsid w:val="2FDA6715"/>
    <w:rsid w:val="2FDC1106"/>
    <w:rsid w:val="2FDD0A77"/>
    <w:rsid w:val="2FDF41BB"/>
    <w:rsid w:val="2FE60C55"/>
    <w:rsid w:val="2FE97425"/>
    <w:rsid w:val="2FEA29BD"/>
    <w:rsid w:val="2FEA4D71"/>
    <w:rsid w:val="2FF110E0"/>
    <w:rsid w:val="2FF91044"/>
    <w:rsid w:val="2FFC79A4"/>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42839"/>
    <w:rsid w:val="30762D5C"/>
    <w:rsid w:val="307A6740"/>
    <w:rsid w:val="307F073C"/>
    <w:rsid w:val="30800823"/>
    <w:rsid w:val="30822A29"/>
    <w:rsid w:val="30850AA9"/>
    <w:rsid w:val="308B04D9"/>
    <w:rsid w:val="308F3B3D"/>
    <w:rsid w:val="30985F3D"/>
    <w:rsid w:val="3099044D"/>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B3E72"/>
    <w:rsid w:val="30CB4EAE"/>
    <w:rsid w:val="30CC5690"/>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D089D"/>
    <w:rsid w:val="312E04C1"/>
    <w:rsid w:val="312F3BDB"/>
    <w:rsid w:val="312F3FD6"/>
    <w:rsid w:val="31314FAD"/>
    <w:rsid w:val="31343E1E"/>
    <w:rsid w:val="31356E65"/>
    <w:rsid w:val="313647B0"/>
    <w:rsid w:val="31375917"/>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A7AD7"/>
    <w:rsid w:val="315B08C0"/>
    <w:rsid w:val="315B6AC7"/>
    <w:rsid w:val="315D1308"/>
    <w:rsid w:val="315D64C7"/>
    <w:rsid w:val="315E3DF0"/>
    <w:rsid w:val="31661D65"/>
    <w:rsid w:val="3166748C"/>
    <w:rsid w:val="316724C4"/>
    <w:rsid w:val="31672CB8"/>
    <w:rsid w:val="31684B4E"/>
    <w:rsid w:val="316A2501"/>
    <w:rsid w:val="316C1EC8"/>
    <w:rsid w:val="316F2C85"/>
    <w:rsid w:val="31736F03"/>
    <w:rsid w:val="31756D45"/>
    <w:rsid w:val="31771C46"/>
    <w:rsid w:val="317B72F4"/>
    <w:rsid w:val="3186497B"/>
    <w:rsid w:val="3187057C"/>
    <w:rsid w:val="31872432"/>
    <w:rsid w:val="31893797"/>
    <w:rsid w:val="318D3C77"/>
    <w:rsid w:val="318D679E"/>
    <w:rsid w:val="31900E67"/>
    <w:rsid w:val="319200EC"/>
    <w:rsid w:val="31920964"/>
    <w:rsid w:val="319632AF"/>
    <w:rsid w:val="31971646"/>
    <w:rsid w:val="31981A99"/>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5036B7"/>
    <w:rsid w:val="32562959"/>
    <w:rsid w:val="325E08EE"/>
    <w:rsid w:val="32635D59"/>
    <w:rsid w:val="32653E6F"/>
    <w:rsid w:val="32656B5A"/>
    <w:rsid w:val="3267171B"/>
    <w:rsid w:val="32685929"/>
    <w:rsid w:val="326C75AB"/>
    <w:rsid w:val="326C7895"/>
    <w:rsid w:val="326E2820"/>
    <w:rsid w:val="32707433"/>
    <w:rsid w:val="32727037"/>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60B52"/>
    <w:rsid w:val="32F8067B"/>
    <w:rsid w:val="32F86285"/>
    <w:rsid w:val="32F87263"/>
    <w:rsid w:val="32FA4A83"/>
    <w:rsid w:val="32FB2F71"/>
    <w:rsid w:val="32FE23BF"/>
    <w:rsid w:val="330055D5"/>
    <w:rsid w:val="33006CB2"/>
    <w:rsid w:val="330074BD"/>
    <w:rsid w:val="3301097C"/>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67019"/>
    <w:rsid w:val="33381812"/>
    <w:rsid w:val="33391B01"/>
    <w:rsid w:val="333D1284"/>
    <w:rsid w:val="33404DD3"/>
    <w:rsid w:val="33404F3E"/>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7093A"/>
    <w:rsid w:val="33AC7605"/>
    <w:rsid w:val="33AE4D63"/>
    <w:rsid w:val="33B0536E"/>
    <w:rsid w:val="33B31848"/>
    <w:rsid w:val="33B32C4F"/>
    <w:rsid w:val="33B61C27"/>
    <w:rsid w:val="33BA5CAE"/>
    <w:rsid w:val="33BC4058"/>
    <w:rsid w:val="33BE0D16"/>
    <w:rsid w:val="33BF5AC8"/>
    <w:rsid w:val="33BF77EA"/>
    <w:rsid w:val="33C34B0C"/>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A563C"/>
    <w:rsid w:val="342B2976"/>
    <w:rsid w:val="342E6349"/>
    <w:rsid w:val="342F0399"/>
    <w:rsid w:val="3435108C"/>
    <w:rsid w:val="34363B66"/>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9E1"/>
    <w:rsid w:val="345365FB"/>
    <w:rsid w:val="345960EC"/>
    <w:rsid w:val="345B1024"/>
    <w:rsid w:val="345D26FC"/>
    <w:rsid w:val="345D2959"/>
    <w:rsid w:val="345E7B43"/>
    <w:rsid w:val="346009F7"/>
    <w:rsid w:val="34623384"/>
    <w:rsid w:val="34680CAF"/>
    <w:rsid w:val="346C6D79"/>
    <w:rsid w:val="34706652"/>
    <w:rsid w:val="347100B1"/>
    <w:rsid w:val="3471236F"/>
    <w:rsid w:val="3471725A"/>
    <w:rsid w:val="3478686D"/>
    <w:rsid w:val="347C0355"/>
    <w:rsid w:val="347C34BB"/>
    <w:rsid w:val="348221CB"/>
    <w:rsid w:val="348506C0"/>
    <w:rsid w:val="34895444"/>
    <w:rsid w:val="34917A72"/>
    <w:rsid w:val="3492547B"/>
    <w:rsid w:val="34945E5F"/>
    <w:rsid w:val="34972CA4"/>
    <w:rsid w:val="34974CCC"/>
    <w:rsid w:val="349B487F"/>
    <w:rsid w:val="349C2C20"/>
    <w:rsid w:val="34A10D5E"/>
    <w:rsid w:val="34A1474D"/>
    <w:rsid w:val="34A46878"/>
    <w:rsid w:val="34A476A6"/>
    <w:rsid w:val="34A70444"/>
    <w:rsid w:val="34A8377E"/>
    <w:rsid w:val="34AA179E"/>
    <w:rsid w:val="34AB7E73"/>
    <w:rsid w:val="34AD03DC"/>
    <w:rsid w:val="34AE3A52"/>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92F44"/>
    <w:rsid w:val="34DA4CE5"/>
    <w:rsid w:val="34DC46FA"/>
    <w:rsid w:val="34DC6E20"/>
    <w:rsid w:val="34DF572A"/>
    <w:rsid w:val="34E12EA4"/>
    <w:rsid w:val="34E25439"/>
    <w:rsid w:val="34E65564"/>
    <w:rsid w:val="34E867E5"/>
    <w:rsid w:val="34E93ED6"/>
    <w:rsid w:val="34EC38A7"/>
    <w:rsid w:val="34EC7FFC"/>
    <w:rsid w:val="34ED4B5A"/>
    <w:rsid w:val="34EE755C"/>
    <w:rsid w:val="34F65402"/>
    <w:rsid w:val="34F870ED"/>
    <w:rsid w:val="34FB7AAC"/>
    <w:rsid w:val="34FC253D"/>
    <w:rsid w:val="34FC79DB"/>
    <w:rsid w:val="34FD6548"/>
    <w:rsid w:val="35047CBF"/>
    <w:rsid w:val="3506388E"/>
    <w:rsid w:val="35084FC8"/>
    <w:rsid w:val="35093C6A"/>
    <w:rsid w:val="350972EF"/>
    <w:rsid w:val="350A306D"/>
    <w:rsid w:val="350B339F"/>
    <w:rsid w:val="3511129D"/>
    <w:rsid w:val="351240C8"/>
    <w:rsid w:val="351302EE"/>
    <w:rsid w:val="35137279"/>
    <w:rsid w:val="35142335"/>
    <w:rsid w:val="351B7A4C"/>
    <w:rsid w:val="351F3ADB"/>
    <w:rsid w:val="351F7BE6"/>
    <w:rsid w:val="3523289E"/>
    <w:rsid w:val="3524117F"/>
    <w:rsid w:val="352A2E84"/>
    <w:rsid w:val="352A504B"/>
    <w:rsid w:val="352B5943"/>
    <w:rsid w:val="352D7FA5"/>
    <w:rsid w:val="3533076B"/>
    <w:rsid w:val="35391D83"/>
    <w:rsid w:val="353E53AA"/>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6054C2"/>
    <w:rsid w:val="3561431D"/>
    <w:rsid w:val="35631116"/>
    <w:rsid w:val="3568033C"/>
    <w:rsid w:val="356940A4"/>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11EC8"/>
    <w:rsid w:val="35A2324E"/>
    <w:rsid w:val="35A679DA"/>
    <w:rsid w:val="35A94F02"/>
    <w:rsid w:val="35AF0564"/>
    <w:rsid w:val="35B06541"/>
    <w:rsid w:val="35B2169D"/>
    <w:rsid w:val="35B50C7F"/>
    <w:rsid w:val="35B7232C"/>
    <w:rsid w:val="35BA4AD9"/>
    <w:rsid w:val="35C02B1F"/>
    <w:rsid w:val="35CB5CEA"/>
    <w:rsid w:val="35CC2DFF"/>
    <w:rsid w:val="35D142B5"/>
    <w:rsid w:val="35D15C3B"/>
    <w:rsid w:val="35D17D66"/>
    <w:rsid w:val="35D26A26"/>
    <w:rsid w:val="35D472A6"/>
    <w:rsid w:val="35D56046"/>
    <w:rsid w:val="35D570C2"/>
    <w:rsid w:val="35D66ED6"/>
    <w:rsid w:val="35D831D7"/>
    <w:rsid w:val="35DE77EA"/>
    <w:rsid w:val="35E37771"/>
    <w:rsid w:val="35E51D69"/>
    <w:rsid w:val="35E543CA"/>
    <w:rsid w:val="35E7100E"/>
    <w:rsid w:val="35E713C2"/>
    <w:rsid w:val="35E863B3"/>
    <w:rsid w:val="35EA1B04"/>
    <w:rsid w:val="35F15A5F"/>
    <w:rsid w:val="35F64E39"/>
    <w:rsid w:val="35FA5D0E"/>
    <w:rsid w:val="36002D7A"/>
    <w:rsid w:val="3603484E"/>
    <w:rsid w:val="36054990"/>
    <w:rsid w:val="36091FD3"/>
    <w:rsid w:val="360B4CD8"/>
    <w:rsid w:val="360C47F9"/>
    <w:rsid w:val="360E3542"/>
    <w:rsid w:val="361158D6"/>
    <w:rsid w:val="36125DD1"/>
    <w:rsid w:val="36171441"/>
    <w:rsid w:val="361800CD"/>
    <w:rsid w:val="361E10B1"/>
    <w:rsid w:val="361E548A"/>
    <w:rsid w:val="36211586"/>
    <w:rsid w:val="36213006"/>
    <w:rsid w:val="362267C3"/>
    <w:rsid w:val="362315F5"/>
    <w:rsid w:val="36291940"/>
    <w:rsid w:val="36293D90"/>
    <w:rsid w:val="36312939"/>
    <w:rsid w:val="36320C59"/>
    <w:rsid w:val="363462ED"/>
    <w:rsid w:val="36350D30"/>
    <w:rsid w:val="363A2D06"/>
    <w:rsid w:val="363B22B3"/>
    <w:rsid w:val="363C6F9F"/>
    <w:rsid w:val="363C7FFB"/>
    <w:rsid w:val="363F07D7"/>
    <w:rsid w:val="36433406"/>
    <w:rsid w:val="364534CE"/>
    <w:rsid w:val="36467A3C"/>
    <w:rsid w:val="364B5871"/>
    <w:rsid w:val="364F5ED1"/>
    <w:rsid w:val="36557AB7"/>
    <w:rsid w:val="36557E0D"/>
    <w:rsid w:val="3659602E"/>
    <w:rsid w:val="365A3CAF"/>
    <w:rsid w:val="365C1E5A"/>
    <w:rsid w:val="365E5923"/>
    <w:rsid w:val="36616725"/>
    <w:rsid w:val="36650EEE"/>
    <w:rsid w:val="36666086"/>
    <w:rsid w:val="366B570F"/>
    <w:rsid w:val="367122E1"/>
    <w:rsid w:val="36721E33"/>
    <w:rsid w:val="3674260C"/>
    <w:rsid w:val="3677362A"/>
    <w:rsid w:val="367C2296"/>
    <w:rsid w:val="367C4E55"/>
    <w:rsid w:val="367F04DD"/>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C24CD"/>
    <w:rsid w:val="370538D1"/>
    <w:rsid w:val="37066489"/>
    <w:rsid w:val="3711295E"/>
    <w:rsid w:val="37146ACE"/>
    <w:rsid w:val="3714749F"/>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B0843"/>
    <w:rsid w:val="375C57D7"/>
    <w:rsid w:val="375D5576"/>
    <w:rsid w:val="375F28A3"/>
    <w:rsid w:val="37606BD3"/>
    <w:rsid w:val="37666E97"/>
    <w:rsid w:val="37790BBE"/>
    <w:rsid w:val="377B5E75"/>
    <w:rsid w:val="378256E1"/>
    <w:rsid w:val="37840AB0"/>
    <w:rsid w:val="378A335C"/>
    <w:rsid w:val="378D7092"/>
    <w:rsid w:val="378E7B95"/>
    <w:rsid w:val="37920FEB"/>
    <w:rsid w:val="37924489"/>
    <w:rsid w:val="37944F17"/>
    <w:rsid w:val="37980374"/>
    <w:rsid w:val="3799657B"/>
    <w:rsid w:val="379B2FB4"/>
    <w:rsid w:val="379E2FD2"/>
    <w:rsid w:val="379E7376"/>
    <w:rsid w:val="379F3967"/>
    <w:rsid w:val="37A31155"/>
    <w:rsid w:val="37AA471E"/>
    <w:rsid w:val="37AC40AF"/>
    <w:rsid w:val="37AF79CB"/>
    <w:rsid w:val="37B84C8B"/>
    <w:rsid w:val="37C00418"/>
    <w:rsid w:val="37C0776A"/>
    <w:rsid w:val="37C116F1"/>
    <w:rsid w:val="37C2543C"/>
    <w:rsid w:val="37CE15FA"/>
    <w:rsid w:val="37CE1E4D"/>
    <w:rsid w:val="37CF762D"/>
    <w:rsid w:val="37D2414A"/>
    <w:rsid w:val="37D51F1E"/>
    <w:rsid w:val="37D61BA0"/>
    <w:rsid w:val="37D634E3"/>
    <w:rsid w:val="37D8405C"/>
    <w:rsid w:val="37DA2E35"/>
    <w:rsid w:val="37DC1490"/>
    <w:rsid w:val="37DC7FCC"/>
    <w:rsid w:val="37DD3C99"/>
    <w:rsid w:val="37DD3D73"/>
    <w:rsid w:val="37DD651E"/>
    <w:rsid w:val="37DE781E"/>
    <w:rsid w:val="37E04EFB"/>
    <w:rsid w:val="37E059A4"/>
    <w:rsid w:val="37E11F4D"/>
    <w:rsid w:val="37E1581F"/>
    <w:rsid w:val="37E546D6"/>
    <w:rsid w:val="37E8093A"/>
    <w:rsid w:val="37E838EA"/>
    <w:rsid w:val="37E868B2"/>
    <w:rsid w:val="37E929C1"/>
    <w:rsid w:val="37EF53F6"/>
    <w:rsid w:val="37F420E0"/>
    <w:rsid w:val="37F5127E"/>
    <w:rsid w:val="37F85B26"/>
    <w:rsid w:val="37FE2B47"/>
    <w:rsid w:val="37FE7B2C"/>
    <w:rsid w:val="38042616"/>
    <w:rsid w:val="380B01D5"/>
    <w:rsid w:val="380C024F"/>
    <w:rsid w:val="38102446"/>
    <w:rsid w:val="38124AED"/>
    <w:rsid w:val="38131675"/>
    <w:rsid w:val="38147D59"/>
    <w:rsid w:val="38147EF1"/>
    <w:rsid w:val="38160737"/>
    <w:rsid w:val="381716A8"/>
    <w:rsid w:val="38190656"/>
    <w:rsid w:val="38190993"/>
    <w:rsid w:val="38196CA6"/>
    <w:rsid w:val="381A51F4"/>
    <w:rsid w:val="381B1A18"/>
    <w:rsid w:val="381D4ACC"/>
    <w:rsid w:val="381E4B41"/>
    <w:rsid w:val="381F1DB0"/>
    <w:rsid w:val="381F3AAF"/>
    <w:rsid w:val="3820163C"/>
    <w:rsid w:val="38212102"/>
    <w:rsid w:val="38214645"/>
    <w:rsid w:val="382155F5"/>
    <w:rsid w:val="38221C05"/>
    <w:rsid w:val="3823077F"/>
    <w:rsid w:val="38245A25"/>
    <w:rsid w:val="382E4325"/>
    <w:rsid w:val="382E518E"/>
    <w:rsid w:val="3830095D"/>
    <w:rsid w:val="38312F21"/>
    <w:rsid w:val="38324437"/>
    <w:rsid w:val="38326D10"/>
    <w:rsid w:val="383637D7"/>
    <w:rsid w:val="38374F68"/>
    <w:rsid w:val="383A7446"/>
    <w:rsid w:val="383C1F16"/>
    <w:rsid w:val="383D5EFD"/>
    <w:rsid w:val="38413D6D"/>
    <w:rsid w:val="38421F9C"/>
    <w:rsid w:val="384507B7"/>
    <w:rsid w:val="38451460"/>
    <w:rsid w:val="38462CFF"/>
    <w:rsid w:val="3849541C"/>
    <w:rsid w:val="384A456E"/>
    <w:rsid w:val="384D5F06"/>
    <w:rsid w:val="38510CC8"/>
    <w:rsid w:val="38547ED6"/>
    <w:rsid w:val="3855258E"/>
    <w:rsid w:val="38565D2D"/>
    <w:rsid w:val="385816C9"/>
    <w:rsid w:val="38586AD9"/>
    <w:rsid w:val="385E0AEF"/>
    <w:rsid w:val="385E3F1D"/>
    <w:rsid w:val="38614D6C"/>
    <w:rsid w:val="386719D2"/>
    <w:rsid w:val="38684260"/>
    <w:rsid w:val="38686373"/>
    <w:rsid w:val="386C25BE"/>
    <w:rsid w:val="386C4402"/>
    <w:rsid w:val="386C53C8"/>
    <w:rsid w:val="386C5C36"/>
    <w:rsid w:val="386D6D88"/>
    <w:rsid w:val="386F32DB"/>
    <w:rsid w:val="38704066"/>
    <w:rsid w:val="38742E95"/>
    <w:rsid w:val="3880183D"/>
    <w:rsid w:val="38814405"/>
    <w:rsid w:val="38832453"/>
    <w:rsid w:val="38841525"/>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87B8D"/>
    <w:rsid w:val="38C90218"/>
    <w:rsid w:val="38CC47E3"/>
    <w:rsid w:val="38CC4DB9"/>
    <w:rsid w:val="38D23AB9"/>
    <w:rsid w:val="38D326E1"/>
    <w:rsid w:val="38D451C0"/>
    <w:rsid w:val="38D453EA"/>
    <w:rsid w:val="38D6640E"/>
    <w:rsid w:val="38DD1C26"/>
    <w:rsid w:val="38E03DF7"/>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C3113"/>
    <w:rsid w:val="391D5A40"/>
    <w:rsid w:val="392211B8"/>
    <w:rsid w:val="392B18D9"/>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7DD7"/>
    <w:rsid w:val="39413E76"/>
    <w:rsid w:val="394376A6"/>
    <w:rsid w:val="39453FC3"/>
    <w:rsid w:val="394F2BCE"/>
    <w:rsid w:val="394F31D7"/>
    <w:rsid w:val="39512CEB"/>
    <w:rsid w:val="39530BEA"/>
    <w:rsid w:val="39577F51"/>
    <w:rsid w:val="395B1FCC"/>
    <w:rsid w:val="395C014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65BCE"/>
    <w:rsid w:val="399666E0"/>
    <w:rsid w:val="3997134B"/>
    <w:rsid w:val="39984381"/>
    <w:rsid w:val="39990BD5"/>
    <w:rsid w:val="399A0AAF"/>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C5B72"/>
    <w:rsid w:val="39EC668C"/>
    <w:rsid w:val="39ED0B9E"/>
    <w:rsid w:val="39EF35AE"/>
    <w:rsid w:val="39F019BE"/>
    <w:rsid w:val="39F23BBC"/>
    <w:rsid w:val="39FA6CE8"/>
    <w:rsid w:val="39FE5B9D"/>
    <w:rsid w:val="3A037C49"/>
    <w:rsid w:val="3A044C75"/>
    <w:rsid w:val="3A0D03DF"/>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4DB3"/>
    <w:rsid w:val="3A596A14"/>
    <w:rsid w:val="3A5C3C05"/>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749AF"/>
    <w:rsid w:val="3AD84763"/>
    <w:rsid w:val="3ADA14BF"/>
    <w:rsid w:val="3ADB00E4"/>
    <w:rsid w:val="3ADB54CD"/>
    <w:rsid w:val="3ADE3D31"/>
    <w:rsid w:val="3ADF5AD4"/>
    <w:rsid w:val="3AE0079C"/>
    <w:rsid w:val="3AE668BC"/>
    <w:rsid w:val="3AE73EF7"/>
    <w:rsid w:val="3AE92532"/>
    <w:rsid w:val="3AEB1783"/>
    <w:rsid w:val="3AED0E2B"/>
    <w:rsid w:val="3AF20EEE"/>
    <w:rsid w:val="3AF3588F"/>
    <w:rsid w:val="3AF45CA6"/>
    <w:rsid w:val="3AF70710"/>
    <w:rsid w:val="3AF82846"/>
    <w:rsid w:val="3B032A76"/>
    <w:rsid w:val="3B063D3D"/>
    <w:rsid w:val="3B0A022D"/>
    <w:rsid w:val="3B0B4512"/>
    <w:rsid w:val="3B0E5515"/>
    <w:rsid w:val="3B1411F6"/>
    <w:rsid w:val="3B143B86"/>
    <w:rsid w:val="3B192722"/>
    <w:rsid w:val="3B1C1649"/>
    <w:rsid w:val="3B1C6F0C"/>
    <w:rsid w:val="3B1D4FDC"/>
    <w:rsid w:val="3B1F0C82"/>
    <w:rsid w:val="3B2555D9"/>
    <w:rsid w:val="3B261A09"/>
    <w:rsid w:val="3B26789B"/>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A3B53"/>
    <w:rsid w:val="3B4E0F7C"/>
    <w:rsid w:val="3B4E308B"/>
    <w:rsid w:val="3B5556E7"/>
    <w:rsid w:val="3B5D47BD"/>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3D0C"/>
    <w:rsid w:val="3B907B03"/>
    <w:rsid w:val="3B934624"/>
    <w:rsid w:val="3B997FB1"/>
    <w:rsid w:val="3BA27307"/>
    <w:rsid w:val="3BA30EF4"/>
    <w:rsid w:val="3BA66A36"/>
    <w:rsid w:val="3BA82E99"/>
    <w:rsid w:val="3BA87386"/>
    <w:rsid w:val="3BA943D8"/>
    <w:rsid w:val="3BAF1B0D"/>
    <w:rsid w:val="3BAF7E2B"/>
    <w:rsid w:val="3BB14D14"/>
    <w:rsid w:val="3BB55198"/>
    <w:rsid w:val="3BBF76A3"/>
    <w:rsid w:val="3BC03D4F"/>
    <w:rsid w:val="3BC25756"/>
    <w:rsid w:val="3BC34233"/>
    <w:rsid w:val="3BC43888"/>
    <w:rsid w:val="3BC922AE"/>
    <w:rsid w:val="3BCA3122"/>
    <w:rsid w:val="3BD034C7"/>
    <w:rsid w:val="3BD14790"/>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347EF"/>
    <w:rsid w:val="3C346167"/>
    <w:rsid w:val="3C375BA9"/>
    <w:rsid w:val="3C3F6994"/>
    <w:rsid w:val="3C3F78B2"/>
    <w:rsid w:val="3C4104CA"/>
    <w:rsid w:val="3C472711"/>
    <w:rsid w:val="3C4A1FC2"/>
    <w:rsid w:val="3C4A7C66"/>
    <w:rsid w:val="3C4B0653"/>
    <w:rsid w:val="3C4F490B"/>
    <w:rsid w:val="3C5254FD"/>
    <w:rsid w:val="3C53063C"/>
    <w:rsid w:val="3C541711"/>
    <w:rsid w:val="3C542501"/>
    <w:rsid w:val="3C544BA2"/>
    <w:rsid w:val="3C580814"/>
    <w:rsid w:val="3C5C5DEA"/>
    <w:rsid w:val="3C5E68BD"/>
    <w:rsid w:val="3C5F1FA0"/>
    <w:rsid w:val="3C610A8C"/>
    <w:rsid w:val="3C623E65"/>
    <w:rsid w:val="3C681B0B"/>
    <w:rsid w:val="3C6A261C"/>
    <w:rsid w:val="3C6B3E0A"/>
    <w:rsid w:val="3C702180"/>
    <w:rsid w:val="3C7111F3"/>
    <w:rsid w:val="3C73549B"/>
    <w:rsid w:val="3C740DD3"/>
    <w:rsid w:val="3C74408B"/>
    <w:rsid w:val="3C760A6C"/>
    <w:rsid w:val="3C771BDE"/>
    <w:rsid w:val="3C774083"/>
    <w:rsid w:val="3C7B7DEC"/>
    <w:rsid w:val="3C854690"/>
    <w:rsid w:val="3C871010"/>
    <w:rsid w:val="3C8C585D"/>
    <w:rsid w:val="3C923082"/>
    <w:rsid w:val="3C923BF0"/>
    <w:rsid w:val="3C9645AA"/>
    <w:rsid w:val="3C9B63BA"/>
    <w:rsid w:val="3C9C0294"/>
    <w:rsid w:val="3CA0364F"/>
    <w:rsid w:val="3CA13237"/>
    <w:rsid w:val="3CA31B1B"/>
    <w:rsid w:val="3CA348B6"/>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2271A4"/>
    <w:rsid w:val="3D2304B3"/>
    <w:rsid w:val="3D24268B"/>
    <w:rsid w:val="3D2703FC"/>
    <w:rsid w:val="3D2D7F3B"/>
    <w:rsid w:val="3D2F43C1"/>
    <w:rsid w:val="3D31325A"/>
    <w:rsid w:val="3D355CC1"/>
    <w:rsid w:val="3D3E09E8"/>
    <w:rsid w:val="3D402E1C"/>
    <w:rsid w:val="3D41714D"/>
    <w:rsid w:val="3D420A81"/>
    <w:rsid w:val="3D451ED2"/>
    <w:rsid w:val="3D4877D2"/>
    <w:rsid w:val="3D4C5748"/>
    <w:rsid w:val="3D4D0828"/>
    <w:rsid w:val="3D4E730F"/>
    <w:rsid w:val="3D5029EC"/>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4A9E"/>
    <w:rsid w:val="3D9F7B30"/>
    <w:rsid w:val="3DA55B41"/>
    <w:rsid w:val="3DA62843"/>
    <w:rsid w:val="3DA77ADD"/>
    <w:rsid w:val="3DAA6F13"/>
    <w:rsid w:val="3DAD648F"/>
    <w:rsid w:val="3DAF3153"/>
    <w:rsid w:val="3DAF4610"/>
    <w:rsid w:val="3DB10CFC"/>
    <w:rsid w:val="3DB136C8"/>
    <w:rsid w:val="3DB41EB6"/>
    <w:rsid w:val="3DB45BD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2715A"/>
    <w:rsid w:val="3E8369B8"/>
    <w:rsid w:val="3E8B0629"/>
    <w:rsid w:val="3E8D2998"/>
    <w:rsid w:val="3E8E13DF"/>
    <w:rsid w:val="3E8F568C"/>
    <w:rsid w:val="3E914E2A"/>
    <w:rsid w:val="3E95432A"/>
    <w:rsid w:val="3E9647BE"/>
    <w:rsid w:val="3E9904E3"/>
    <w:rsid w:val="3E9A7503"/>
    <w:rsid w:val="3E9E14C8"/>
    <w:rsid w:val="3EA03E45"/>
    <w:rsid w:val="3EA26787"/>
    <w:rsid w:val="3EA52E41"/>
    <w:rsid w:val="3EA91FF2"/>
    <w:rsid w:val="3EAA7A75"/>
    <w:rsid w:val="3EB54D8E"/>
    <w:rsid w:val="3EBB3DC9"/>
    <w:rsid w:val="3EC0555E"/>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6C8B"/>
    <w:rsid w:val="3EF83C43"/>
    <w:rsid w:val="3EFB20CD"/>
    <w:rsid w:val="3F01664D"/>
    <w:rsid w:val="3F03359F"/>
    <w:rsid w:val="3F035031"/>
    <w:rsid w:val="3F075B50"/>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62F43"/>
    <w:rsid w:val="3F6701B3"/>
    <w:rsid w:val="3F686FA6"/>
    <w:rsid w:val="3F6A6DA9"/>
    <w:rsid w:val="3F6A7D49"/>
    <w:rsid w:val="3F6C5FFF"/>
    <w:rsid w:val="3F6E125E"/>
    <w:rsid w:val="3F6E5E57"/>
    <w:rsid w:val="3F735AE5"/>
    <w:rsid w:val="3F7838A4"/>
    <w:rsid w:val="3F7B724A"/>
    <w:rsid w:val="3F7C7429"/>
    <w:rsid w:val="3F8439F6"/>
    <w:rsid w:val="3F84766B"/>
    <w:rsid w:val="3F8833C3"/>
    <w:rsid w:val="3F8F3213"/>
    <w:rsid w:val="3F9162A5"/>
    <w:rsid w:val="3F92383A"/>
    <w:rsid w:val="3F9437B6"/>
    <w:rsid w:val="3F954A2D"/>
    <w:rsid w:val="3F962447"/>
    <w:rsid w:val="3F972937"/>
    <w:rsid w:val="3F9B1C71"/>
    <w:rsid w:val="3F9C4B10"/>
    <w:rsid w:val="3FA119E3"/>
    <w:rsid w:val="3FA167F7"/>
    <w:rsid w:val="3FA26568"/>
    <w:rsid w:val="3FA607E0"/>
    <w:rsid w:val="3FA85103"/>
    <w:rsid w:val="3FA91E19"/>
    <w:rsid w:val="3FAD4E12"/>
    <w:rsid w:val="3FB12E13"/>
    <w:rsid w:val="3FB42F29"/>
    <w:rsid w:val="3FB5368A"/>
    <w:rsid w:val="3FB563BD"/>
    <w:rsid w:val="3FB918A2"/>
    <w:rsid w:val="3FBB0282"/>
    <w:rsid w:val="3FBC54E0"/>
    <w:rsid w:val="3FBC6194"/>
    <w:rsid w:val="3FBE3800"/>
    <w:rsid w:val="3FBF3094"/>
    <w:rsid w:val="3FC67323"/>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0117"/>
    <w:rsid w:val="3FF46FB6"/>
    <w:rsid w:val="3FF917A9"/>
    <w:rsid w:val="3FFF6506"/>
    <w:rsid w:val="40055275"/>
    <w:rsid w:val="400E3951"/>
    <w:rsid w:val="40120F32"/>
    <w:rsid w:val="40157620"/>
    <w:rsid w:val="401C057F"/>
    <w:rsid w:val="401E1C98"/>
    <w:rsid w:val="40227503"/>
    <w:rsid w:val="40231305"/>
    <w:rsid w:val="402327C5"/>
    <w:rsid w:val="4025590A"/>
    <w:rsid w:val="402A02D2"/>
    <w:rsid w:val="402C570D"/>
    <w:rsid w:val="402E48E8"/>
    <w:rsid w:val="402F2A64"/>
    <w:rsid w:val="40310362"/>
    <w:rsid w:val="403240DE"/>
    <w:rsid w:val="403A1FF8"/>
    <w:rsid w:val="40425206"/>
    <w:rsid w:val="40434BA7"/>
    <w:rsid w:val="40440791"/>
    <w:rsid w:val="40496212"/>
    <w:rsid w:val="404B2EB8"/>
    <w:rsid w:val="404E47CF"/>
    <w:rsid w:val="405164C8"/>
    <w:rsid w:val="4051737D"/>
    <w:rsid w:val="40520425"/>
    <w:rsid w:val="40536D99"/>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298D"/>
    <w:rsid w:val="40785EAA"/>
    <w:rsid w:val="407868C4"/>
    <w:rsid w:val="407A1DEC"/>
    <w:rsid w:val="407A694B"/>
    <w:rsid w:val="407B6DED"/>
    <w:rsid w:val="407D682F"/>
    <w:rsid w:val="407D7D06"/>
    <w:rsid w:val="407F6CD9"/>
    <w:rsid w:val="40833367"/>
    <w:rsid w:val="40846990"/>
    <w:rsid w:val="40850DCD"/>
    <w:rsid w:val="40873F5F"/>
    <w:rsid w:val="408E176B"/>
    <w:rsid w:val="40906C70"/>
    <w:rsid w:val="4094696B"/>
    <w:rsid w:val="40956EA3"/>
    <w:rsid w:val="4096643D"/>
    <w:rsid w:val="409A009E"/>
    <w:rsid w:val="409B3B0D"/>
    <w:rsid w:val="409D70BE"/>
    <w:rsid w:val="40A0348D"/>
    <w:rsid w:val="40A46F20"/>
    <w:rsid w:val="40A67728"/>
    <w:rsid w:val="40A768BE"/>
    <w:rsid w:val="40AE10EF"/>
    <w:rsid w:val="40AE62F5"/>
    <w:rsid w:val="40B10028"/>
    <w:rsid w:val="40B62958"/>
    <w:rsid w:val="40B83900"/>
    <w:rsid w:val="40C83DA3"/>
    <w:rsid w:val="40C85D1E"/>
    <w:rsid w:val="40CE7945"/>
    <w:rsid w:val="40D0350D"/>
    <w:rsid w:val="40D03688"/>
    <w:rsid w:val="40D35E07"/>
    <w:rsid w:val="40D72391"/>
    <w:rsid w:val="40DF19C2"/>
    <w:rsid w:val="40E23705"/>
    <w:rsid w:val="40E340AE"/>
    <w:rsid w:val="40E37018"/>
    <w:rsid w:val="40E371F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500C03"/>
    <w:rsid w:val="415455EB"/>
    <w:rsid w:val="4156395A"/>
    <w:rsid w:val="4156466F"/>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C0A4A"/>
    <w:rsid w:val="417D2BAC"/>
    <w:rsid w:val="417F645F"/>
    <w:rsid w:val="4181285A"/>
    <w:rsid w:val="41874188"/>
    <w:rsid w:val="4188742C"/>
    <w:rsid w:val="418B177A"/>
    <w:rsid w:val="419116B3"/>
    <w:rsid w:val="41925E98"/>
    <w:rsid w:val="41933D91"/>
    <w:rsid w:val="419532ED"/>
    <w:rsid w:val="41984870"/>
    <w:rsid w:val="419B0643"/>
    <w:rsid w:val="419B37FA"/>
    <w:rsid w:val="419D6DC9"/>
    <w:rsid w:val="41A42FA4"/>
    <w:rsid w:val="41A50295"/>
    <w:rsid w:val="41A938DA"/>
    <w:rsid w:val="41AC1D9C"/>
    <w:rsid w:val="41AE1144"/>
    <w:rsid w:val="41AE60FB"/>
    <w:rsid w:val="41B00B9B"/>
    <w:rsid w:val="41B80B2C"/>
    <w:rsid w:val="41B91F19"/>
    <w:rsid w:val="41B96405"/>
    <w:rsid w:val="41BC3617"/>
    <w:rsid w:val="41BE78EA"/>
    <w:rsid w:val="41C06D38"/>
    <w:rsid w:val="41C40522"/>
    <w:rsid w:val="41C5167C"/>
    <w:rsid w:val="41C51A65"/>
    <w:rsid w:val="41C81DC7"/>
    <w:rsid w:val="41C87C43"/>
    <w:rsid w:val="41C95727"/>
    <w:rsid w:val="41CF39DE"/>
    <w:rsid w:val="41CF7510"/>
    <w:rsid w:val="41D17778"/>
    <w:rsid w:val="41D21EC2"/>
    <w:rsid w:val="41D34900"/>
    <w:rsid w:val="41D56010"/>
    <w:rsid w:val="41D64EFB"/>
    <w:rsid w:val="41D97C6F"/>
    <w:rsid w:val="41DA5DB1"/>
    <w:rsid w:val="41DD61AB"/>
    <w:rsid w:val="41DE17FA"/>
    <w:rsid w:val="41E44097"/>
    <w:rsid w:val="41E52EA9"/>
    <w:rsid w:val="41EE5F7B"/>
    <w:rsid w:val="41EF048A"/>
    <w:rsid w:val="41F0686D"/>
    <w:rsid w:val="41F243C8"/>
    <w:rsid w:val="41F36D85"/>
    <w:rsid w:val="41F404C4"/>
    <w:rsid w:val="41F51B5A"/>
    <w:rsid w:val="41F52665"/>
    <w:rsid w:val="41F81276"/>
    <w:rsid w:val="41FA18AE"/>
    <w:rsid w:val="41FD1B5D"/>
    <w:rsid w:val="41FE5598"/>
    <w:rsid w:val="420215C2"/>
    <w:rsid w:val="420341AF"/>
    <w:rsid w:val="420A62D1"/>
    <w:rsid w:val="420C6272"/>
    <w:rsid w:val="42102487"/>
    <w:rsid w:val="42115033"/>
    <w:rsid w:val="42120AD4"/>
    <w:rsid w:val="42130B43"/>
    <w:rsid w:val="421A574D"/>
    <w:rsid w:val="421B05E7"/>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240F8"/>
    <w:rsid w:val="42530B23"/>
    <w:rsid w:val="42541B47"/>
    <w:rsid w:val="425473ED"/>
    <w:rsid w:val="42583D55"/>
    <w:rsid w:val="42584F84"/>
    <w:rsid w:val="425F3D7C"/>
    <w:rsid w:val="426151E1"/>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C17EB"/>
    <w:rsid w:val="428D098D"/>
    <w:rsid w:val="428D1A4A"/>
    <w:rsid w:val="428D1FC1"/>
    <w:rsid w:val="42925CBD"/>
    <w:rsid w:val="4294079F"/>
    <w:rsid w:val="42955A3F"/>
    <w:rsid w:val="429B4D94"/>
    <w:rsid w:val="429F69EF"/>
    <w:rsid w:val="42A526F1"/>
    <w:rsid w:val="42A720D2"/>
    <w:rsid w:val="42A73C2C"/>
    <w:rsid w:val="42AB2878"/>
    <w:rsid w:val="42AD65BD"/>
    <w:rsid w:val="42B20782"/>
    <w:rsid w:val="42B84DA1"/>
    <w:rsid w:val="42BA1EB5"/>
    <w:rsid w:val="42BA503D"/>
    <w:rsid w:val="42BB3A34"/>
    <w:rsid w:val="42BE214D"/>
    <w:rsid w:val="42BE60BA"/>
    <w:rsid w:val="42BF62CB"/>
    <w:rsid w:val="42C04D0F"/>
    <w:rsid w:val="42C3367C"/>
    <w:rsid w:val="42C46C00"/>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C571D"/>
    <w:rsid w:val="430E4529"/>
    <w:rsid w:val="430E5C5F"/>
    <w:rsid w:val="431516B3"/>
    <w:rsid w:val="43172BF5"/>
    <w:rsid w:val="43174792"/>
    <w:rsid w:val="4319764F"/>
    <w:rsid w:val="431B38BE"/>
    <w:rsid w:val="431C7361"/>
    <w:rsid w:val="431F38EB"/>
    <w:rsid w:val="43203B1A"/>
    <w:rsid w:val="432658B9"/>
    <w:rsid w:val="43285F4B"/>
    <w:rsid w:val="4328773F"/>
    <w:rsid w:val="432A2343"/>
    <w:rsid w:val="432F4813"/>
    <w:rsid w:val="43327AB6"/>
    <w:rsid w:val="43396C53"/>
    <w:rsid w:val="433A1356"/>
    <w:rsid w:val="433D4D3B"/>
    <w:rsid w:val="434303B0"/>
    <w:rsid w:val="434403C6"/>
    <w:rsid w:val="43451B02"/>
    <w:rsid w:val="434A1422"/>
    <w:rsid w:val="43532995"/>
    <w:rsid w:val="43542936"/>
    <w:rsid w:val="43545F51"/>
    <w:rsid w:val="43552DCE"/>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7E7212"/>
    <w:rsid w:val="43825D28"/>
    <w:rsid w:val="4385084F"/>
    <w:rsid w:val="43854D6D"/>
    <w:rsid w:val="439019CE"/>
    <w:rsid w:val="43957AA6"/>
    <w:rsid w:val="43967A44"/>
    <w:rsid w:val="4397653F"/>
    <w:rsid w:val="439818DD"/>
    <w:rsid w:val="4399199F"/>
    <w:rsid w:val="439A0051"/>
    <w:rsid w:val="439B0C4B"/>
    <w:rsid w:val="439F21F8"/>
    <w:rsid w:val="43A36417"/>
    <w:rsid w:val="43A92920"/>
    <w:rsid w:val="43A9448D"/>
    <w:rsid w:val="43AC2AEF"/>
    <w:rsid w:val="43AD4ECB"/>
    <w:rsid w:val="43BB4645"/>
    <w:rsid w:val="43C00B5A"/>
    <w:rsid w:val="43C15234"/>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40111AB"/>
    <w:rsid w:val="44041912"/>
    <w:rsid w:val="440600BF"/>
    <w:rsid w:val="44085ABB"/>
    <w:rsid w:val="440F3C63"/>
    <w:rsid w:val="44113788"/>
    <w:rsid w:val="44140135"/>
    <w:rsid w:val="4414671C"/>
    <w:rsid w:val="4416314D"/>
    <w:rsid w:val="44170277"/>
    <w:rsid w:val="441A4719"/>
    <w:rsid w:val="441A66D9"/>
    <w:rsid w:val="441E5B1F"/>
    <w:rsid w:val="44215D4E"/>
    <w:rsid w:val="442202C3"/>
    <w:rsid w:val="4427039E"/>
    <w:rsid w:val="44297C66"/>
    <w:rsid w:val="442A7375"/>
    <w:rsid w:val="442C40BD"/>
    <w:rsid w:val="442C6CA1"/>
    <w:rsid w:val="44314831"/>
    <w:rsid w:val="44381657"/>
    <w:rsid w:val="443A6E1F"/>
    <w:rsid w:val="44403920"/>
    <w:rsid w:val="444317E9"/>
    <w:rsid w:val="444332AA"/>
    <w:rsid w:val="44446893"/>
    <w:rsid w:val="444515A5"/>
    <w:rsid w:val="444827E7"/>
    <w:rsid w:val="444C36F6"/>
    <w:rsid w:val="444C40C1"/>
    <w:rsid w:val="444C59AA"/>
    <w:rsid w:val="44514524"/>
    <w:rsid w:val="44515728"/>
    <w:rsid w:val="44530DC9"/>
    <w:rsid w:val="44531A84"/>
    <w:rsid w:val="445759B7"/>
    <w:rsid w:val="4463577F"/>
    <w:rsid w:val="4463683B"/>
    <w:rsid w:val="44654AC8"/>
    <w:rsid w:val="44654F56"/>
    <w:rsid w:val="446B02EE"/>
    <w:rsid w:val="446C2C43"/>
    <w:rsid w:val="44701582"/>
    <w:rsid w:val="447042EE"/>
    <w:rsid w:val="447177A7"/>
    <w:rsid w:val="4472378E"/>
    <w:rsid w:val="44726EAF"/>
    <w:rsid w:val="447A320F"/>
    <w:rsid w:val="447A5433"/>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932A1"/>
    <w:rsid w:val="44DA4716"/>
    <w:rsid w:val="44DD4F77"/>
    <w:rsid w:val="44E047DC"/>
    <w:rsid w:val="44E27BE2"/>
    <w:rsid w:val="44E36301"/>
    <w:rsid w:val="44E410F8"/>
    <w:rsid w:val="44EA6D4A"/>
    <w:rsid w:val="44EC1660"/>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A1558"/>
    <w:rsid w:val="451D1269"/>
    <w:rsid w:val="451D5BE4"/>
    <w:rsid w:val="451D5F93"/>
    <w:rsid w:val="451D7CED"/>
    <w:rsid w:val="452220F1"/>
    <w:rsid w:val="4522428B"/>
    <w:rsid w:val="45234E49"/>
    <w:rsid w:val="452F0F1D"/>
    <w:rsid w:val="452F3C96"/>
    <w:rsid w:val="453531DA"/>
    <w:rsid w:val="453D314E"/>
    <w:rsid w:val="453F36E4"/>
    <w:rsid w:val="45427EA8"/>
    <w:rsid w:val="4548053E"/>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705D06"/>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71869"/>
    <w:rsid w:val="45AB14E6"/>
    <w:rsid w:val="45AB33DD"/>
    <w:rsid w:val="45AC23B9"/>
    <w:rsid w:val="45AF69D5"/>
    <w:rsid w:val="45B20130"/>
    <w:rsid w:val="45B46ED2"/>
    <w:rsid w:val="45B72D02"/>
    <w:rsid w:val="45B95843"/>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B19A3"/>
    <w:rsid w:val="45DF1848"/>
    <w:rsid w:val="45E27FD3"/>
    <w:rsid w:val="45E46C2C"/>
    <w:rsid w:val="45EE6085"/>
    <w:rsid w:val="45EF1604"/>
    <w:rsid w:val="45F0330C"/>
    <w:rsid w:val="45F52AD4"/>
    <w:rsid w:val="45FC36BB"/>
    <w:rsid w:val="45FC4270"/>
    <w:rsid w:val="45FD2DEF"/>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03D7E"/>
    <w:rsid w:val="46412C77"/>
    <w:rsid w:val="46413232"/>
    <w:rsid w:val="46433E86"/>
    <w:rsid w:val="46461139"/>
    <w:rsid w:val="46462AC4"/>
    <w:rsid w:val="4648182F"/>
    <w:rsid w:val="46487CC3"/>
    <w:rsid w:val="464D488F"/>
    <w:rsid w:val="464E7E5B"/>
    <w:rsid w:val="46503F47"/>
    <w:rsid w:val="4651019D"/>
    <w:rsid w:val="46515B48"/>
    <w:rsid w:val="46556887"/>
    <w:rsid w:val="465718F6"/>
    <w:rsid w:val="46623622"/>
    <w:rsid w:val="466859AE"/>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445C"/>
    <w:rsid w:val="46856D70"/>
    <w:rsid w:val="4688583F"/>
    <w:rsid w:val="468C2C64"/>
    <w:rsid w:val="46906524"/>
    <w:rsid w:val="4693670C"/>
    <w:rsid w:val="4695626B"/>
    <w:rsid w:val="46981E49"/>
    <w:rsid w:val="4698217C"/>
    <w:rsid w:val="469A688A"/>
    <w:rsid w:val="469B258C"/>
    <w:rsid w:val="469F185B"/>
    <w:rsid w:val="46A04CF4"/>
    <w:rsid w:val="46A06D18"/>
    <w:rsid w:val="46A24BDF"/>
    <w:rsid w:val="46A462DC"/>
    <w:rsid w:val="46A851AB"/>
    <w:rsid w:val="46AD7E22"/>
    <w:rsid w:val="46AF1831"/>
    <w:rsid w:val="46B43FE1"/>
    <w:rsid w:val="46B501E5"/>
    <w:rsid w:val="46B5344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A0E05"/>
    <w:rsid w:val="46DB2F8F"/>
    <w:rsid w:val="46DD7997"/>
    <w:rsid w:val="46E11DFA"/>
    <w:rsid w:val="46E33043"/>
    <w:rsid w:val="46E80C43"/>
    <w:rsid w:val="46EA55E6"/>
    <w:rsid w:val="46EC388B"/>
    <w:rsid w:val="46EF59C9"/>
    <w:rsid w:val="46EF688A"/>
    <w:rsid w:val="46F20328"/>
    <w:rsid w:val="46FD3E99"/>
    <w:rsid w:val="470003E7"/>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07D27"/>
    <w:rsid w:val="47B13ED3"/>
    <w:rsid w:val="47B67A2D"/>
    <w:rsid w:val="47B70F87"/>
    <w:rsid w:val="47B87C46"/>
    <w:rsid w:val="47BE00D3"/>
    <w:rsid w:val="47BE1CA9"/>
    <w:rsid w:val="47C03F19"/>
    <w:rsid w:val="47C10334"/>
    <w:rsid w:val="47C17B56"/>
    <w:rsid w:val="47C664F3"/>
    <w:rsid w:val="47C8658F"/>
    <w:rsid w:val="47CA6DAC"/>
    <w:rsid w:val="47D049D7"/>
    <w:rsid w:val="47D06EAA"/>
    <w:rsid w:val="47D11FA2"/>
    <w:rsid w:val="47D364A7"/>
    <w:rsid w:val="47D76588"/>
    <w:rsid w:val="47D873E3"/>
    <w:rsid w:val="47D90B69"/>
    <w:rsid w:val="47D95350"/>
    <w:rsid w:val="47DB6304"/>
    <w:rsid w:val="47DC0169"/>
    <w:rsid w:val="47E01E66"/>
    <w:rsid w:val="47E3019B"/>
    <w:rsid w:val="47E34F94"/>
    <w:rsid w:val="47E53731"/>
    <w:rsid w:val="47EA4F75"/>
    <w:rsid w:val="47EB7817"/>
    <w:rsid w:val="47ED1242"/>
    <w:rsid w:val="47F32974"/>
    <w:rsid w:val="47FD6919"/>
    <w:rsid w:val="47FF09C5"/>
    <w:rsid w:val="47FF19BB"/>
    <w:rsid w:val="48007412"/>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A577C"/>
    <w:rsid w:val="482C1866"/>
    <w:rsid w:val="4832403D"/>
    <w:rsid w:val="48341F37"/>
    <w:rsid w:val="4838091D"/>
    <w:rsid w:val="483C0DF0"/>
    <w:rsid w:val="483C55D4"/>
    <w:rsid w:val="484372F2"/>
    <w:rsid w:val="48492D1F"/>
    <w:rsid w:val="484E1A4E"/>
    <w:rsid w:val="484E7A4D"/>
    <w:rsid w:val="48523B66"/>
    <w:rsid w:val="48554C69"/>
    <w:rsid w:val="48594BBA"/>
    <w:rsid w:val="485C0193"/>
    <w:rsid w:val="485C12B5"/>
    <w:rsid w:val="485E3370"/>
    <w:rsid w:val="485F13A4"/>
    <w:rsid w:val="485F6BC9"/>
    <w:rsid w:val="48614B6B"/>
    <w:rsid w:val="48681F84"/>
    <w:rsid w:val="48693E66"/>
    <w:rsid w:val="486E342F"/>
    <w:rsid w:val="486E7189"/>
    <w:rsid w:val="486F5A81"/>
    <w:rsid w:val="4870194E"/>
    <w:rsid w:val="48711639"/>
    <w:rsid w:val="48767B7B"/>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B20E3A"/>
    <w:rsid w:val="48B57CA0"/>
    <w:rsid w:val="48BF7C45"/>
    <w:rsid w:val="48C0246C"/>
    <w:rsid w:val="48C10BC1"/>
    <w:rsid w:val="48C20BDB"/>
    <w:rsid w:val="48C438B7"/>
    <w:rsid w:val="48C47571"/>
    <w:rsid w:val="48C71F0C"/>
    <w:rsid w:val="48C867B1"/>
    <w:rsid w:val="48D26B77"/>
    <w:rsid w:val="48D533BD"/>
    <w:rsid w:val="48D67949"/>
    <w:rsid w:val="48D9516C"/>
    <w:rsid w:val="48DA095C"/>
    <w:rsid w:val="48DC7290"/>
    <w:rsid w:val="48E51C30"/>
    <w:rsid w:val="48E66CFB"/>
    <w:rsid w:val="48E806D1"/>
    <w:rsid w:val="48E9420F"/>
    <w:rsid w:val="48EA135D"/>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31CB3"/>
    <w:rsid w:val="49157E2B"/>
    <w:rsid w:val="492013EB"/>
    <w:rsid w:val="492069FF"/>
    <w:rsid w:val="49216A6A"/>
    <w:rsid w:val="49221B3F"/>
    <w:rsid w:val="49257E8A"/>
    <w:rsid w:val="49265432"/>
    <w:rsid w:val="49297928"/>
    <w:rsid w:val="492F50BF"/>
    <w:rsid w:val="49372226"/>
    <w:rsid w:val="493A0F7A"/>
    <w:rsid w:val="493A36FC"/>
    <w:rsid w:val="493B7D84"/>
    <w:rsid w:val="493D66C9"/>
    <w:rsid w:val="493D7BC8"/>
    <w:rsid w:val="493E6067"/>
    <w:rsid w:val="49430403"/>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75ED5"/>
    <w:rsid w:val="4979473E"/>
    <w:rsid w:val="497B5CF5"/>
    <w:rsid w:val="497E5808"/>
    <w:rsid w:val="497F21F2"/>
    <w:rsid w:val="497F6331"/>
    <w:rsid w:val="498139DF"/>
    <w:rsid w:val="49820557"/>
    <w:rsid w:val="49845F32"/>
    <w:rsid w:val="49882B35"/>
    <w:rsid w:val="4992217D"/>
    <w:rsid w:val="4993297A"/>
    <w:rsid w:val="49936DEF"/>
    <w:rsid w:val="499629D6"/>
    <w:rsid w:val="49990C64"/>
    <w:rsid w:val="499B0458"/>
    <w:rsid w:val="499B7B91"/>
    <w:rsid w:val="499F1D1E"/>
    <w:rsid w:val="49A02142"/>
    <w:rsid w:val="49A118C6"/>
    <w:rsid w:val="49A2285B"/>
    <w:rsid w:val="49A81F0D"/>
    <w:rsid w:val="49AD08C2"/>
    <w:rsid w:val="49AD29FF"/>
    <w:rsid w:val="49AF5BE6"/>
    <w:rsid w:val="49B35D19"/>
    <w:rsid w:val="49B640B7"/>
    <w:rsid w:val="49B73EEF"/>
    <w:rsid w:val="49B9234B"/>
    <w:rsid w:val="49BA315B"/>
    <w:rsid w:val="49BB52D6"/>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45C2"/>
    <w:rsid w:val="49DE7433"/>
    <w:rsid w:val="49DF6593"/>
    <w:rsid w:val="49E018F1"/>
    <w:rsid w:val="49E06CDB"/>
    <w:rsid w:val="49E17968"/>
    <w:rsid w:val="49E862D2"/>
    <w:rsid w:val="49ED6CAE"/>
    <w:rsid w:val="49EF2478"/>
    <w:rsid w:val="49F011FC"/>
    <w:rsid w:val="49F24C1A"/>
    <w:rsid w:val="49F41A40"/>
    <w:rsid w:val="49F6051E"/>
    <w:rsid w:val="49F86FBF"/>
    <w:rsid w:val="49F9006A"/>
    <w:rsid w:val="49FD1271"/>
    <w:rsid w:val="49FF6DD7"/>
    <w:rsid w:val="4A043617"/>
    <w:rsid w:val="4A06462D"/>
    <w:rsid w:val="4A06678E"/>
    <w:rsid w:val="4A09239A"/>
    <w:rsid w:val="4A0D0F16"/>
    <w:rsid w:val="4A0D4490"/>
    <w:rsid w:val="4A0F394B"/>
    <w:rsid w:val="4A100603"/>
    <w:rsid w:val="4A105FEA"/>
    <w:rsid w:val="4A147CC5"/>
    <w:rsid w:val="4A1B383D"/>
    <w:rsid w:val="4A1D049B"/>
    <w:rsid w:val="4A1D0D2F"/>
    <w:rsid w:val="4A1E2AF0"/>
    <w:rsid w:val="4A202B47"/>
    <w:rsid w:val="4A22056E"/>
    <w:rsid w:val="4A23719C"/>
    <w:rsid w:val="4A2461B0"/>
    <w:rsid w:val="4A2550B5"/>
    <w:rsid w:val="4A2D5FBE"/>
    <w:rsid w:val="4A332D38"/>
    <w:rsid w:val="4A3449A8"/>
    <w:rsid w:val="4A3565C2"/>
    <w:rsid w:val="4A37458C"/>
    <w:rsid w:val="4A3827B3"/>
    <w:rsid w:val="4A3A6FD1"/>
    <w:rsid w:val="4A3B1518"/>
    <w:rsid w:val="4A432334"/>
    <w:rsid w:val="4A4535E5"/>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839D9"/>
    <w:rsid w:val="4A890347"/>
    <w:rsid w:val="4A8A0034"/>
    <w:rsid w:val="4A8D0284"/>
    <w:rsid w:val="4A8D5106"/>
    <w:rsid w:val="4A926C7D"/>
    <w:rsid w:val="4A9539C1"/>
    <w:rsid w:val="4A96224F"/>
    <w:rsid w:val="4A9D67DA"/>
    <w:rsid w:val="4A9E2EE8"/>
    <w:rsid w:val="4AA00201"/>
    <w:rsid w:val="4AA16114"/>
    <w:rsid w:val="4AA21618"/>
    <w:rsid w:val="4AAA05F1"/>
    <w:rsid w:val="4AB565D7"/>
    <w:rsid w:val="4AB87B35"/>
    <w:rsid w:val="4ABB413C"/>
    <w:rsid w:val="4AC1744E"/>
    <w:rsid w:val="4AC410D6"/>
    <w:rsid w:val="4AC715B7"/>
    <w:rsid w:val="4AC94DB8"/>
    <w:rsid w:val="4ACA024D"/>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B7716"/>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6C61"/>
    <w:rsid w:val="4BA231B8"/>
    <w:rsid w:val="4BA518B4"/>
    <w:rsid w:val="4BA52C8B"/>
    <w:rsid w:val="4BAE5AC3"/>
    <w:rsid w:val="4BAF74B2"/>
    <w:rsid w:val="4BB7148D"/>
    <w:rsid w:val="4BBD52A9"/>
    <w:rsid w:val="4BBD7395"/>
    <w:rsid w:val="4BBE3C26"/>
    <w:rsid w:val="4BC33515"/>
    <w:rsid w:val="4BC4413B"/>
    <w:rsid w:val="4BC621D0"/>
    <w:rsid w:val="4BCA0120"/>
    <w:rsid w:val="4BCA0596"/>
    <w:rsid w:val="4BCA1579"/>
    <w:rsid w:val="4BCA62A2"/>
    <w:rsid w:val="4BCF0C59"/>
    <w:rsid w:val="4BD812EC"/>
    <w:rsid w:val="4BDB3A91"/>
    <w:rsid w:val="4BDC5092"/>
    <w:rsid w:val="4BDC54E1"/>
    <w:rsid w:val="4BE632E7"/>
    <w:rsid w:val="4BE6563D"/>
    <w:rsid w:val="4BEB0322"/>
    <w:rsid w:val="4BEC3E41"/>
    <w:rsid w:val="4BEC5DA9"/>
    <w:rsid w:val="4BED2A5E"/>
    <w:rsid w:val="4BEE3BD0"/>
    <w:rsid w:val="4BEE3C0B"/>
    <w:rsid w:val="4BF25F91"/>
    <w:rsid w:val="4BF32D75"/>
    <w:rsid w:val="4BF95598"/>
    <w:rsid w:val="4BFB60F8"/>
    <w:rsid w:val="4BFF32A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A14A0"/>
    <w:rsid w:val="4C2E40FA"/>
    <w:rsid w:val="4C31026D"/>
    <w:rsid w:val="4C343101"/>
    <w:rsid w:val="4C35751C"/>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71D45"/>
    <w:rsid w:val="4C887290"/>
    <w:rsid w:val="4C8E6B12"/>
    <w:rsid w:val="4C9059FE"/>
    <w:rsid w:val="4C9126F7"/>
    <w:rsid w:val="4C941AE3"/>
    <w:rsid w:val="4C95054C"/>
    <w:rsid w:val="4C953430"/>
    <w:rsid w:val="4C982F4B"/>
    <w:rsid w:val="4C987828"/>
    <w:rsid w:val="4C9B72E1"/>
    <w:rsid w:val="4CA00132"/>
    <w:rsid w:val="4CA149AE"/>
    <w:rsid w:val="4CA43FF2"/>
    <w:rsid w:val="4CA6014A"/>
    <w:rsid w:val="4CA6547F"/>
    <w:rsid w:val="4CA73CBC"/>
    <w:rsid w:val="4CAA1D72"/>
    <w:rsid w:val="4CAA6BBC"/>
    <w:rsid w:val="4CB51E1C"/>
    <w:rsid w:val="4CC05F8E"/>
    <w:rsid w:val="4CC16768"/>
    <w:rsid w:val="4CC415CB"/>
    <w:rsid w:val="4CCA4CB3"/>
    <w:rsid w:val="4CCB4EB1"/>
    <w:rsid w:val="4CCE42B5"/>
    <w:rsid w:val="4CDA2381"/>
    <w:rsid w:val="4CE35106"/>
    <w:rsid w:val="4CE425F9"/>
    <w:rsid w:val="4CE56C41"/>
    <w:rsid w:val="4CE62E61"/>
    <w:rsid w:val="4CE945C8"/>
    <w:rsid w:val="4CEA2EDD"/>
    <w:rsid w:val="4CEE3B76"/>
    <w:rsid w:val="4CEE5A57"/>
    <w:rsid w:val="4CF10AAC"/>
    <w:rsid w:val="4CF25F2E"/>
    <w:rsid w:val="4CF336C9"/>
    <w:rsid w:val="4CF63795"/>
    <w:rsid w:val="4CF63E65"/>
    <w:rsid w:val="4CFC5926"/>
    <w:rsid w:val="4D045330"/>
    <w:rsid w:val="4D046A65"/>
    <w:rsid w:val="4D047C97"/>
    <w:rsid w:val="4D0737ED"/>
    <w:rsid w:val="4D075D04"/>
    <w:rsid w:val="4D0815CB"/>
    <w:rsid w:val="4D0B7E70"/>
    <w:rsid w:val="4D0D12A6"/>
    <w:rsid w:val="4D0E2EFF"/>
    <w:rsid w:val="4D0E78BF"/>
    <w:rsid w:val="4D124567"/>
    <w:rsid w:val="4D125CB9"/>
    <w:rsid w:val="4D12649A"/>
    <w:rsid w:val="4D1579E2"/>
    <w:rsid w:val="4D1D32D0"/>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22C2E"/>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7356"/>
    <w:rsid w:val="4D61566B"/>
    <w:rsid w:val="4D620BB6"/>
    <w:rsid w:val="4D64687B"/>
    <w:rsid w:val="4D692A73"/>
    <w:rsid w:val="4D6B3B52"/>
    <w:rsid w:val="4D7055C3"/>
    <w:rsid w:val="4D707F9D"/>
    <w:rsid w:val="4D7305E3"/>
    <w:rsid w:val="4D75070C"/>
    <w:rsid w:val="4D7642FB"/>
    <w:rsid w:val="4D794632"/>
    <w:rsid w:val="4D7B7F9E"/>
    <w:rsid w:val="4D7C7043"/>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D2D1D"/>
    <w:rsid w:val="4DBE3D7E"/>
    <w:rsid w:val="4DBF7CD0"/>
    <w:rsid w:val="4DC276AB"/>
    <w:rsid w:val="4DC50077"/>
    <w:rsid w:val="4DC712BB"/>
    <w:rsid w:val="4DCB4DD6"/>
    <w:rsid w:val="4DCF343B"/>
    <w:rsid w:val="4DD02895"/>
    <w:rsid w:val="4DD15DA1"/>
    <w:rsid w:val="4DD204D7"/>
    <w:rsid w:val="4DD2402C"/>
    <w:rsid w:val="4DD311EE"/>
    <w:rsid w:val="4DD84AE7"/>
    <w:rsid w:val="4DD91D2E"/>
    <w:rsid w:val="4DDA368B"/>
    <w:rsid w:val="4DEF28FB"/>
    <w:rsid w:val="4DF27862"/>
    <w:rsid w:val="4DF3509D"/>
    <w:rsid w:val="4DF51404"/>
    <w:rsid w:val="4DF61AF0"/>
    <w:rsid w:val="4DF63F48"/>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44CDC"/>
    <w:rsid w:val="4E271D42"/>
    <w:rsid w:val="4E27495B"/>
    <w:rsid w:val="4E293544"/>
    <w:rsid w:val="4E2F00E6"/>
    <w:rsid w:val="4E33115B"/>
    <w:rsid w:val="4E360E7D"/>
    <w:rsid w:val="4E362813"/>
    <w:rsid w:val="4E365CD4"/>
    <w:rsid w:val="4E383392"/>
    <w:rsid w:val="4E397DFB"/>
    <w:rsid w:val="4E3B26FE"/>
    <w:rsid w:val="4E3D4FB9"/>
    <w:rsid w:val="4E3F04B9"/>
    <w:rsid w:val="4E412430"/>
    <w:rsid w:val="4E413F9C"/>
    <w:rsid w:val="4E4221FB"/>
    <w:rsid w:val="4E462105"/>
    <w:rsid w:val="4E466C4F"/>
    <w:rsid w:val="4E483ED3"/>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859DA"/>
    <w:rsid w:val="4E8C18AF"/>
    <w:rsid w:val="4E8D539F"/>
    <w:rsid w:val="4E91454F"/>
    <w:rsid w:val="4E935298"/>
    <w:rsid w:val="4E954D8C"/>
    <w:rsid w:val="4E977981"/>
    <w:rsid w:val="4E9A2B3C"/>
    <w:rsid w:val="4E9F26E9"/>
    <w:rsid w:val="4E9F3E8A"/>
    <w:rsid w:val="4EA04D57"/>
    <w:rsid w:val="4EA26740"/>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05"/>
    <w:rsid w:val="4ECD4FB5"/>
    <w:rsid w:val="4ECD7479"/>
    <w:rsid w:val="4ED06FA5"/>
    <w:rsid w:val="4ED80CFE"/>
    <w:rsid w:val="4EDC129E"/>
    <w:rsid w:val="4EDC5665"/>
    <w:rsid w:val="4EDD5E49"/>
    <w:rsid w:val="4EE067AC"/>
    <w:rsid w:val="4EE41C41"/>
    <w:rsid w:val="4EF2254E"/>
    <w:rsid w:val="4EF338B4"/>
    <w:rsid w:val="4EF474A8"/>
    <w:rsid w:val="4EF5259E"/>
    <w:rsid w:val="4EFE7B81"/>
    <w:rsid w:val="4F001CA3"/>
    <w:rsid w:val="4F032C62"/>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E2A00"/>
    <w:rsid w:val="4F2E7ADE"/>
    <w:rsid w:val="4F303DD1"/>
    <w:rsid w:val="4F344A76"/>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6B064F"/>
    <w:rsid w:val="4F6C1767"/>
    <w:rsid w:val="4F6F1768"/>
    <w:rsid w:val="4F743FB8"/>
    <w:rsid w:val="4F7663B0"/>
    <w:rsid w:val="4F7A4F59"/>
    <w:rsid w:val="4F7C3AF2"/>
    <w:rsid w:val="4F7E51CE"/>
    <w:rsid w:val="4F8012D1"/>
    <w:rsid w:val="4F811B70"/>
    <w:rsid w:val="4F8508D3"/>
    <w:rsid w:val="4F862DBE"/>
    <w:rsid w:val="4F870541"/>
    <w:rsid w:val="4F872C22"/>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7BC3"/>
    <w:rsid w:val="4FC7152F"/>
    <w:rsid w:val="4FC8120D"/>
    <w:rsid w:val="4FCE2FE1"/>
    <w:rsid w:val="4FD16331"/>
    <w:rsid w:val="4FD211A5"/>
    <w:rsid w:val="4FD21776"/>
    <w:rsid w:val="4FD35082"/>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0289F"/>
    <w:rsid w:val="50125910"/>
    <w:rsid w:val="501820D7"/>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46A2C"/>
    <w:rsid w:val="50465F34"/>
    <w:rsid w:val="50466E9A"/>
    <w:rsid w:val="504B3A19"/>
    <w:rsid w:val="504D24D6"/>
    <w:rsid w:val="504F236C"/>
    <w:rsid w:val="504F3172"/>
    <w:rsid w:val="50510E8E"/>
    <w:rsid w:val="50531E74"/>
    <w:rsid w:val="50546019"/>
    <w:rsid w:val="50556BEA"/>
    <w:rsid w:val="50572D5D"/>
    <w:rsid w:val="50580E3F"/>
    <w:rsid w:val="50592548"/>
    <w:rsid w:val="505B36DD"/>
    <w:rsid w:val="505C330B"/>
    <w:rsid w:val="505E6DE9"/>
    <w:rsid w:val="50634020"/>
    <w:rsid w:val="50654470"/>
    <w:rsid w:val="506771B5"/>
    <w:rsid w:val="506F4365"/>
    <w:rsid w:val="50714736"/>
    <w:rsid w:val="5072679B"/>
    <w:rsid w:val="507304C8"/>
    <w:rsid w:val="507649FB"/>
    <w:rsid w:val="50766729"/>
    <w:rsid w:val="50792D2F"/>
    <w:rsid w:val="507E5741"/>
    <w:rsid w:val="50884174"/>
    <w:rsid w:val="50892A71"/>
    <w:rsid w:val="508A019C"/>
    <w:rsid w:val="508F0120"/>
    <w:rsid w:val="509A6A68"/>
    <w:rsid w:val="509B2FEB"/>
    <w:rsid w:val="509C31B2"/>
    <w:rsid w:val="509E060C"/>
    <w:rsid w:val="509E211B"/>
    <w:rsid w:val="509F281D"/>
    <w:rsid w:val="50A13F9D"/>
    <w:rsid w:val="50A85434"/>
    <w:rsid w:val="50A87B00"/>
    <w:rsid w:val="50A92651"/>
    <w:rsid w:val="50A94005"/>
    <w:rsid w:val="50AE4527"/>
    <w:rsid w:val="50AE4DB0"/>
    <w:rsid w:val="50AE695A"/>
    <w:rsid w:val="50AF6566"/>
    <w:rsid w:val="50B35822"/>
    <w:rsid w:val="50B8258A"/>
    <w:rsid w:val="50B84C32"/>
    <w:rsid w:val="50BA362B"/>
    <w:rsid w:val="50BC3B88"/>
    <w:rsid w:val="50BC63DE"/>
    <w:rsid w:val="50D24391"/>
    <w:rsid w:val="50D32B61"/>
    <w:rsid w:val="50D51998"/>
    <w:rsid w:val="50D66073"/>
    <w:rsid w:val="50D81FCD"/>
    <w:rsid w:val="50D8480F"/>
    <w:rsid w:val="50DC3C13"/>
    <w:rsid w:val="50E00929"/>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5799"/>
    <w:rsid w:val="510F66B1"/>
    <w:rsid w:val="51102354"/>
    <w:rsid w:val="511200A6"/>
    <w:rsid w:val="5112717E"/>
    <w:rsid w:val="51150E2A"/>
    <w:rsid w:val="511D59F0"/>
    <w:rsid w:val="511F07E8"/>
    <w:rsid w:val="51274DA9"/>
    <w:rsid w:val="51282D4D"/>
    <w:rsid w:val="512D72EA"/>
    <w:rsid w:val="51300E22"/>
    <w:rsid w:val="51302231"/>
    <w:rsid w:val="51327881"/>
    <w:rsid w:val="51370032"/>
    <w:rsid w:val="51385D79"/>
    <w:rsid w:val="513922A7"/>
    <w:rsid w:val="513C0E11"/>
    <w:rsid w:val="513D17DC"/>
    <w:rsid w:val="51401E29"/>
    <w:rsid w:val="51412CC7"/>
    <w:rsid w:val="514A33C1"/>
    <w:rsid w:val="515252B5"/>
    <w:rsid w:val="51531B22"/>
    <w:rsid w:val="51534A8D"/>
    <w:rsid w:val="51560EBB"/>
    <w:rsid w:val="51586ADA"/>
    <w:rsid w:val="515A7C11"/>
    <w:rsid w:val="515B4C46"/>
    <w:rsid w:val="51617923"/>
    <w:rsid w:val="516536E0"/>
    <w:rsid w:val="51657997"/>
    <w:rsid w:val="516B241D"/>
    <w:rsid w:val="516F3C77"/>
    <w:rsid w:val="51730C31"/>
    <w:rsid w:val="51744736"/>
    <w:rsid w:val="5174748D"/>
    <w:rsid w:val="51753E58"/>
    <w:rsid w:val="51766BED"/>
    <w:rsid w:val="5179552E"/>
    <w:rsid w:val="517A18FE"/>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B696C"/>
    <w:rsid w:val="519D1C36"/>
    <w:rsid w:val="519F7170"/>
    <w:rsid w:val="51A137D9"/>
    <w:rsid w:val="51A44E07"/>
    <w:rsid w:val="51A5711B"/>
    <w:rsid w:val="51A82601"/>
    <w:rsid w:val="51AA2C39"/>
    <w:rsid w:val="51AB170F"/>
    <w:rsid w:val="51AC3DA6"/>
    <w:rsid w:val="51AD30BE"/>
    <w:rsid w:val="51AE7C8B"/>
    <w:rsid w:val="51B34C76"/>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E3061"/>
    <w:rsid w:val="52001D41"/>
    <w:rsid w:val="52014C2A"/>
    <w:rsid w:val="52020751"/>
    <w:rsid w:val="520329A2"/>
    <w:rsid w:val="52064CD5"/>
    <w:rsid w:val="5208592E"/>
    <w:rsid w:val="52094E9F"/>
    <w:rsid w:val="52103B7C"/>
    <w:rsid w:val="52123307"/>
    <w:rsid w:val="521621E0"/>
    <w:rsid w:val="521A16B8"/>
    <w:rsid w:val="521B4163"/>
    <w:rsid w:val="521B6BE9"/>
    <w:rsid w:val="521B7D4A"/>
    <w:rsid w:val="521C3209"/>
    <w:rsid w:val="5221113B"/>
    <w:rsid w:val="522646BC"/>
    <w:rsid w:val="522B457D"/>
    <w:rsid w:val="522B57E8"/>
    <w:rsid w:val="522C7145"/>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4BB"/>
    <w:rsid w:val="52835DAE"/>
    <w:rsid w:val="52843319"/>
    <w:rsid w:val="5286171B"/>
    <w:rsid w:val="52907F70"/>
    <w:rsid w:val="52944D8C"/>
    <w:rsid w:val="529734C2"/>
    <w:rsid w:val="529A4A32"/>
    <w:rsid w:val="529A7950"/>
    <w:rsid w:val="529C0C9C"/>
    <w:rsid w:val="529C1358"/>
    <w:rsid w:val="529C5D1D"/>
    <w:rsid w:val="529D1FEA"/>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66E08"/>
    <w:rsid w:val="52E70F59"/>
    <w:rsid w:val="52E77C34"/>
    <w:rsid w:val="52EC7961"/>
    <w:rsid w:val="52F267D2"/>
    <w:rsid w:val="52F50FCA"/>
    <w:rsid w:val="52F540CF"/>
    <w:rsid w:val="52FE30BB"/>
    <w:rsid w:val="5301101F"/>
    <w:rsid w:val="53056852"/>
    <w:rsid w:val="530A3307"/>
    <w:rsid w:val="530B4C1F"/>
    <w:rsid w:val="53176A18"/>
    <w:rsid w:val="531824BA"/>
    <w:rsid w:val="531B0EC2"/>
    <w:rsid w:val="531B5152"/>
    <w:rsid w:val="531B5E13"/>
    <w:rsid w:val="53251F57"/>
    <w:rsid w:val="5325726B"/>
    <w:rsid w:val="53282A49"/>
    <w:rsid w:val="53292F77"/>
    <w:rsid w:val="532A3DCC"/>
    <w:rsid w:val="532E7408"/>
    <w:rsid w:val="53334500"/>
    <w:rsid w:val="53335DC8"/>
    <w:rsid w:val="53376B73"/>
    <w:rsid w:val="533872A7"/>
    <w:rsid w:val="533E47E9"/>
    <w:rsid w:val="53405A40"/>
    <w:rsid w:val="53423F39"/>
    <w:rsid w:val="534457DF"/>
    <w:rsid w:val="534860C3"/>
    <w:rsid w:val="534B4B57"/>
    <w:rsid w:val="534D00D7"/>
    <w:rsid w:val="535102FC"/>
    <w:rsid w:val="53524B4F"/>
    <w:rsid w:val="535279CE"/>
    <w:rsid w:val="535536AD"/>
    <w:rsid w:val="5356206E"/>
    <w:rsid w:val="53573C16"/>
    <w:rsid w:val="5357733A"/>
    <w:rsid w:val="535C0877"/>
    <w:rsid w:val="535C7AF7"/>
    <w:rsid w:val="535E7EF5"/>
    <w:rsid w:val="536255E8"/>
    <w:rsid w:val="53665068"/>
    <w:rsid w:val="536A7DB5"/>
    <w:rsid w:val="536C7DC0"/>
    <w:rsid w:val="536E79E7"/>
    <w:rsid w:val="5375123D"/>
    <w:rsid w:val="537538DF"/>
    <w:rsid w:val="537A142F"/>
    <w:rsid w:val="537C0524"/>
    <w:rsid w:val="537E5FC8"/>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62CF"/>
    <w:rsid w:val="53917B9B"/>
    <w:rsid w:val="53936C33"/>
    <w:rsid w:val="5395369D"/>
    <w:rsid w:val="53971A34"/>
    <w:rsid w:val="53977EDE"/>
    <w:rsid w:val="539E250B"/>
    <w:rsid w:val="53A41D90"/>
    <w:rsid w:val="53A47FFF"/>
    <w:rsid w:val="53A87FD2"/>
    <w:rsid w:val="53A905E9"/>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F45C5"/>
    <w:rsid w:val="53F21572"/>
    <w:rsid w:val="53F313A1"/>
    <w:rsid w:val="53F34F02"/>
    <w:rsid w:val="53F749BB"/>
    <w:rsid w:val="53FC2363"/>
    <w:rsid w:val="53FE483B"/>
    <w:rsid w:val="54056B08"/>
    <w:rsid w:val="540646E7"/>
    <w:rsid w:val="5407580B"/>
    <w:rsid w:val="5409564A"/>
    <w:rsid w:val="540D5E8B"/>
    <w:rsid w:val="540F14A7"/>
    <w:rsid w:val="541153E1"/>
    <w:rsid w:val="541620F0"/>
    <w:rsid w:val="54162838"/>
    <w:rsid w:val="54196FC1"/>
    <w:rsid w:val="541B47E4"/>
    <w:rsid w:val="541F7866"/>
    <w:rsid w:val="54207E6C"/>
    <w:rsid w:val="54213F55"/>
    <w:rsid w:val="54256BDB"/>
    <w:rsid w:val="54260CBD"/>
    <w:rsid w:val="542772E3"/>
    <w:rsid w:val="542834C0"/>
    <w:rsid w:val="542B16DD"/>
    <w:rsid w:val="542B251C"/>
    <w:rsid w:val="542E277C"/>
    <w:rsid w:val="54312BF1"/>
    <w:rsid w:val="54351CA0"/>
    <w:rsid w:val="54376D27"/>
    <w:rsid w:val="543E1342"/>
    <w:rsid w:val="544432E8"/>
    <w:rsid w:val="54466824"/>
    <w:rsid w:val="544B05F4"/>
    <w:rsid w:val="544C0BC7"/>
    <w:rsid w:val="545701C8"/>
    <w:rsid w:val="545858FF"/>
    <w:rsid w:val="5459534D"/>
    <w:rsid w:val="545A6F38"/>
    <w:rsid w:val="545B125E"/>
    <w:rsid w:val="545E678B"/>
    <w:rsid w:val="54636D45"/>
    <w:rsid w:val="54646034"/>
    <w:rsid w:val="546573FD"/>
    <w:rsid w:val="54667563"/>
    <w:rsid w:val="546B1F7A"/>
    <w:rsid w:val="546E3567"/>
    <w:rsid w:val="54731892"/>
    <w:rsid w:val="5474081F"/>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7398"/>
    <w:rsid w:val="55312F4E"/>
    <w:rsid w:val="55316909"/>
    <w:rsid w:val="553479DB"/>
    <w:rsid w:val="55384103"/>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F5ADF"/>
    <w:rsid w:val="55740D3C"/>
    <w:rsid w:val="557837FF"/>
    <w:rsid w:val="557D6FD4"/>
    <w:rsid w:val="557F2164"/>
    <w:rsid w:val="55847531"/>
    <w:rsid w:val="5587536B"/>
    <w:rsid w:val="55886853"/>
    <w:rsid w:val="558A4740"/>
    <w:rsid w:val="558D2A65"/>
    <w:rsid w:val="5593363B"/>
    <w:rsid w:val="559435FD"/>
    <w:rsid w:val="559476D6"/>
    <w:rsid w:val="5599528F"/>
    <w:rsid w:val="55996991"/>
    <w:rsid w:val="559A35A5"/>
    <w:rsid w:val="559C7C71"/>
    <w:rsid w:val="559E3A5B"/>
    <w:rsid w:val="559F4771"/>
    <w:rsid w:val="55A02BA2"/>
    <w:rsid w:val="55A135CC"/>
    <w:rsid w:val="55A946F7"/>
    <w:rsid w:val="55AE45AF"/>
    <w:rsid w:val="55AF7AD4"/>
    <w:rsid w:val="55B33D81"/>
    <w:rsid w:val="55BB65AB"/>
    <w:rsid w:val="55C90486"/>
    <w:rsid w:val="55CA637E"/>
    <w:rsid w:val="55CD0613"/>
    <w:rsid w:val="55CE71F8"/>
    <w:rsid w:val="55D01D97"/>
    <w:rsid w:val="55D24061"/>
    <w:rsid w:val="55D31AAA"/>
    <w:rsid w:val="55D40381"/>
    <w:rsid w:val="55DB4F91"/>
    <w:rsid w:val="55DC573A"/>
    <w:rsid w:val="55DD666F"/>
    <w:rsid w:val="55DF0DD8"/>
    <w:rsid w:val="55E0183A"/>
    <w:rsid w:val="55E07810"/>
    <w:rsid w:val="55E25836"/>
    <w:rsid w:val="55E4057D"/>
    <w:rsid w:val="55E5262A"/>
    <w:rsid w:val="55E55B27"/>
    <w:rsid w:val="55E85188"/>
    <w:rsid w:val="55E9733B"/>
    <w:rsid w:val="55F01F81"/>
    <w:rsid w:val="55F127A6"/>
    <w:rsid w:val="55F60211"/>
    <w:rsid w:val="55F67E4A"/>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F5AF7"/>
    <w:rsid w:val="56311EFB"/>
    <w:rsid w:val="56357C6F"/>
    <w:rsid w:val="563612B2"/>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67803"/>
    <w:rsid w:val="565701A9"/>
    <w:rsid w:val="56572464"/>
    <w:rsid w:val="565D0405"/>
    <w:rsid w:val="56627080"/>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90C6F"/>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505BE"/>
    <w:rsid w:val="56B52DC1"/>
    <w:rsid w:val="56B64A09"/>
    <w:rsid w:val="56BA2DFB"/>
    <w:rsid w:val="56C8010A"/>
    <w:rsid w:val="56C8377C"/>
    <w:rsid w:val="56CA4142"/>
    <w:rsid w:val="56CF5348"/>
    <w:rsid w:val="56D86F4D"/>
    <w:rsid w:val="56D93F58"/>
    <w:rsid w:val="56D94E4F"/>
    <w:rsid w:val="56D951D8"/>
    <w:rsid w:val="56DA29A0"/>
    <w:rsid w:val="56DA5193"/>
    <w:rsid w:val="56DC2E10"/>
    <w:rsid w:val="56DC5C9B"/>
    <w:rsid w:val="56DF489F"/>
    <w:rsid w:val="56E06DC9"/>
    <w:rsid w:val="56E170F7"/>
    <w:rsid w:val="56E7722C"/>
    <w:rsid w:val="56EB5FCC"/>
    <w:rsid w:val="56F17E33"/>
    <w:rsid w:val="56F4310E"/>
    <w:rsid w:val="56F55DF1"/>
    <w:rsid w:val="56F60468"/>
    <w:rsid w:val="56F75A64"/>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76929"/>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51CE"/>
    <w:rsid w:val="57712A1D"/>
    <w:rsid w:val="57715DBB"/>
    <w:rsid w:val="57724CB0"/>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13E31"/>
    <w:rsid w:val="57A36C0B"/>
    <w:rsid w:val="57A56542"/>
    <w:rsid w:val="57A9530D"/>
    <w:rsid w:val="57AF0374"/>
    <w:rsid w:val="57B147E2"/>
    <w:rsid w:val="57B35597"/>
    <w:rsid w:val="57B409A3"/>
    <w:rsid w:val="57B64E25"/>
    <w:rsid w:val="57B8784E"/>
    <w:rsid w:val="57BA484F"/>
    <w:rsid w:val="57BC6DD4"/>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F6C"/>
    <w:rsid w:val="5815274A"/>
    <w:rsid w:val="581707BE"/>
    <w:rsid w:val="581749A1"/>
    <w:rsid w:val="581A61A4"/>
    <w:rsid w:val="581C588F"/>
    <w:rsid w:val="581D67FF"/>
    <w:rsid w:val="58231C85"/>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9299B"/>
    <w:rsid w:val="584B03CA"/>
    <w:rsid w:val="584B5466"/>
    <w:rsid w:val="584C6D58"/>
    <w:rsid w:val="585070B3"/>
    <w:rsid w:val="58512D2C"/>
    <w:rsid w:val="58580733"/>
    <w:rsid w:val="585947D2"/>
    <w:rsid w:val="585B0AF2"/>
    <w:rsid w:val="58612BEE"/>
    <w:rsid w:val="58616738"/>
    <w:rsid w:val="5862258B"/>
    <w:rsid w:val="58646274"/>
    <w:rsid w:val="58663740"/>
    <w:rsid w:val="586929A0"/>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40A5D"/>
    <w:rsid w:val="58A420BB"/>
    <w:rsid w:val="58A42537"/>
    <w:rsid w:val="58A61985"/>
    <w:rsid w:val="58A77D4F"/>
    <w:rsid w:val="58A86125"/>
    <w:rsid w:val="58AA3787"/>
    <w:rsid w:val="58AB286C"/>
    <w:rsid w:val="58B1415C"/>
    <w:rsid w:val="58B17F37"/>
    <w:rsid w:val="58B61361"/>
    <w:rsid w:val="58B81402"/>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64816"/>
    <w:rsid w:val="594D1490"/>
    <w:rsid w:val="594D5A49"/>
    <w:rsid w:val="59503CFB"/>
    <w:rsid w:val="59516B61"/>
    <w:rsid w:val="59535C57"/>
    <w:rsid w:val="59541DB1"/>
    <w:rsid w:val="59542C7E"/>
    <w:rsid w:val="5957025A"/>
    <w:rsid w:val="595A121E"/>
    <w:rsid w:val="595D7C98"/>
    <w:rsid w:val="596402FD"/>
    <w:rsid w:val="59664CA8"/>
    <w:rsid w:val="596822A8"/>
    <w:rsid w:val="596A4C3F"/>
    <w:rsid w:val="596B4A27"/>
    <w:rsid w:val="596D38C6"/>
    <w:rsid w:val="5972494A"/>
    <w:rsid w:val="59755697"/>
    <w:rsid w:val="59794244"/>
    <w:rsid w:val="597D3B2D"/>
    <w:rsid w:val="59804715"/>
    <w:rsid w:val="59811195"/>
    <w:rsid w:val="5988428D"/>
    <w:rsid w:val="59892E50"/>
    <w:rsid w:val="598C79F1"/>
    <w:rsid w:val="59902CE5"/>
    <w:rsid w:val="59911EA4"/>
    <w:rsid w:val="59927840"/>
    <w:rsid w:val="599322AB"/>
    <w:rsid w:val="59945E65"/>
    <w:rsid w:val="5997524D"/>
    <w:rsid w:val="59983E42"/>
    <w:rsid w:val="599964D7"/>
    <w:rsid w:val="599D777F"/>
    <w:rsid w:val="599E0CD1"/>
    <w:rsid w:val="599E3C4D"/>
    <w:rsid w:val="599F4A5A"/>
    <w:rsid w:val="599F7D7B"/>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7811"/>
    <w:rsid w:val="59C5481C"/>
    <w:rsid w:val="59C75644"/>
    <w:rsid w:val="59CA11C2"/>
    <w:rsid w:val="59CA5163"/>
    <w:rsid w:val="59CA78BB"/>
    <w:rsid w:val="59CD4220"/>
    <w:rsid w:val="59D41DDB"/>
    <w:rsid w:val="59D91F72"/>
    <w:rsid w:val="59D94B74"/>
    <w:rsid w:val="59DC714A"/>
    <w:rsid w:val="59E05570"/>
    <w:rsid w:val="59E936ED"/>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B4F64"/>
    <w:rsid w:val="5A315D30"/>
    <w:rsid w:val="5A3379CE"/>
    <w:rsid w:val="5A3405D6"/>
    <w:rsid w:val="5A34581A"/>
    <w:rsid w:val="5A37132D"/>
    <w:rsid w:val="5A377DF9"/>
    <w:rsid w:val="5A397423"/>
    <w:rsid w:val="5A3E20AE"/>
    <w:rsid w:val="5A402986"/>
    <w:rsid w:val="5A426290"/>
    <w:rsid w:val="5A461343"/>
    <w:rsid w:val="5A4A3DE1"/>
    <w:rsid w:val="5A4A61B7"/>
    <w:rsid w:val="5A4B0243"/>
    <w:rsid w:val="5A4D2C22"/>
    <w:rsid w:val="5A5248E2"/>
    <w:rsid w:val="5A544E39"/>
    <w:rsid w:val="5A5454E0"/>
    <w:rsid w:val="5A6B1A2A"/>
    <w:rsid w:val="5A6B2448"/>
    <w:rsid w:val="5A6B325A"/>
    <w:rsid w:val="5A6D4F3F"/>
    <w:rsid w:val="5A6F5251"/>
    <w:rsid w:val="5A7842D1"/>
    <w:rsid w:val="5A7E604D"/>
    <w:rsid w:val="5A8050C9"/>
    <w:rsid w:val="5A814A3E"/>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04CF9"/>
    <w:rsid w:val="5B167268"/>
    <w:rsid w:val="5B18717C"/>
    <w:rsid w:val="5B1B322B"/>
    <w:rsid w:val="5B213333"/>
    <w:rsid w:val="5B26542E"/>
    <w:rsid w:val="5B26703D"/>
    <w:rsid w:val="5B2700D3"/>
    <w:rsid w:val="5B290F7C"/>
    <w:rsid w:val="5B2C6124"/>
    <w:rsid w:val="5B30071C"/>
    <w:rsid w:val="5B302637"/>
    <w:rsid w:val="5B317495"/>
    <w:rsid w:val="5B3226BF"/>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C11D32"/>
    <w:rsid w:val="5BC346D2"/>
    <w:rsid w:val="5BCB2AE3"/>
    <w:rsid w:val="5BCC4427"/>
    <w:rsid w:val="5BCF500F"/>
    <w:rsid w:val="5BCF621C"/>
    <w:rsid w:val="5BD46512"/>
    <w:rsid w:val="5BDD40CD"/>
    <w:rsid w:val="5BDF2511"/>
    <w:rsid w:val="5BE17DCB"/>
    <w:rsid w:val="5BE25D8C"/>
    <w:rsid w:val="5BE5346D"/>
    <w:rsid w:val="5BE55973"/>
    <w:rsid w:val="5BEA798D"/>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0968"/>
    <w:rsid w:val="5C517094"/>
    <w:rsid w:val="5C54661C"/>
    <w:rsid w:val="5C565B6D"/>
    <w:rsid w:val="5C5E0535"/>
    <w:rsid w:val="5C5F1803"/>
    <w:rsid w:val="5C640D35"/>
    <w:rsid w:val="5C661FA8"/>
    <w:rsid w:val="5C68030A"/>
    <w:rsid w:val="5C683544"/>
    <w:rsid w:val="5C702C72"/>
    <w:rsid w:val="5C7477B8"/>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D61A3"/>
    <w:rsid w:val="5CCE7A34"/>
    <w:rsid w:val="5CCF7A89"/>
    <w:rsid w:val="5CD17E86"/>
    <w:rsid w:val="5CD61135"/>
    <w:rsid w:val="5CDC26F4"/>
    <w:rsid w:val="5CDE7B6F"/>
    <w:rsid w:val="5CE10170"/>
    <w:rsid w:val="5CEA0D53"/>
    <w:rsid w:val="5CEB12C6"/>
    <w:rsid w:val="5CEC678B"/>
    <w:rsid w:val="5CF17488"/>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C3753"/>
    <w:rsid w:val="5D5F38ED"/>
    <w:rsid w:val="5D604433"/>
    <w:rsid w:val="5D6C706D"/>
    <w:rsid w:val="5D727769"/>
    <w:rsid w:val="5D7876C8"/>
    <w:rsid w:val="5D792506"/>
    <w:rsid w:val="5D794FF6"/>
    <w:rsid w:val="5D7959CE"/>
    <w:rsid w:val="5D826F59"/>
    <w:rsid w:val="5D8447F9"/>
    <w:rsid w:val="5D873959"/>
    <w:rsid w:val="5D8949BC"/>
    <w:rsid w:val="5D8D6F3C"/>
    <w:rsid w:val="5D8F35B3"/>
    <w:rsid w:val="5D950119"/>
    <w:rsid w:val="5D957D14"/>
    <w:rsid w:val="5D970ECD"/>
    <w:rsid w:val="5D9762F0"/>
    <w:rsid w:val="5D9868A2"/>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E02D5"/>
    <w:rsid w:val="5DBE6D79"/>
    <w:rsid w:val="5DC17058"/>
    <w:rsid w:val="5DC22A75"/>
    <w:rsid w:val="5DC32EB0"/>
    <w:rsid w:val="5DC40409"/>
    <w:rsid w:val="5DC42031"/>
    <w:rsid w:val="5DC454DD"/>
    <w:rsid w:val="5DC83D2A"/>
    <w:rsid w:val="5DC923B4"/>
    <w:rsid w:val="5DCC1C73"/>
    <w:rsid w:val="5DCC21C1"/>
    <w:rsid w:val="5DCE71C0"/>
    <w:rsid w:val="5DCF1BB7"/>
    <w:rsid w:val="5DD26E7C"/>
    <w:rsid w:val="5DD83DF9"/>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002FE"/>
    <w:rsid w:val="5E011B17"/>
    <w:rsid w:val="5E014018"/>
    <w:rsid w:val="5E083869"/>
    <w:rsid w:val="5E0B6A64"/>
    <w:rsid w:val="5E166F00"/>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A1D4F"/>
    <w:rsid w:val="5E6B7E83"/>
    <w:rsid w:val="5E6C0B05"/>
    <w:rsid w:val="5E7132E5"/>
    <w:rsid w:val="5E780DEA"/>
    <w:rsid w:val="5E7B7D5D"/>
    <w:rsid w:val="5E7F69A1"/>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80C34"/>
    <w:rsid w:val="5EFA399C"/>
    <w:rsid w:val="5EFF45E0"/>
    <w:rsid w:val="5EFF674C"/>
    <w:rsid w:val="5F000098"/>
    <w:rsid w:val="5F0021C2"/>
    <w:rsid w:val="5F007782"/>
    <w:rsid w:val="5F03304D"/>
    <w:rsid w:val="5F073F07"/>
    <w:rsid w:val="5F105C35"/>
    <w:rsid w:val="5F107219"/>
    <w:rsid w:val="5F133B74"/>
    <w:rsid w:val="5F1479A2"/>
    <w:rsid w:val="5F163F11"/>
    <w:rsid w:val="5F165676"/>
    <w:rsid w:val="5F183785"/>
    <w:rsid w:val="5F19679F"/>
    <w:rsid w:val="5F1A04DB"/>
    <w:rsid w:val="5F1B1704"/>
    <w:rsid w:val="5F234932"/>
    <w:rsid w:val="5F244605"/>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96238"/>
    <w:rsid w:val="5F8000A1"/>
    <w:rsid w:val="5F803253"/>
    <w:rsid w:val="5F8077D6"/>
    <w:rsid w:val="5F825E4E"/>
    <w:rsid w:val="5F8272E8"/>
    <w:rsid w:val="5F832729"/>
    <w:rsid w:val="5F866767"/>
    <w:rsid w:val="5F8806AB"/>
    <w:rsid w:val="5F887E97"/>
    <w:rsid w:val="5F8D049C"/>
    <w:rsid w:val="5F8D28A6"/>
    <w:rsid w:val="5F9040D1"/>
    <w:rsid w:val="5F93175B"/>
    <w:rsid w:val="5F953878"/>
    <w:rsid w:val="5F960CF8"/>
    <w:rsid w:val="5F986DC0"/>
    <w:rsid w:val="5F9876F0"/>
    <w:rsid w:val="5F9B25A8"/>
    <w:rsid w:val="5F9C06ED"/>
    <w:rsid w:val="5FA229FA"/>
    <w:rsid w:val="5FAA6582"/>
    <w:rsid w:val="5FAA7274"/>
    <w:rsid w:val="5FAB1E02"/>
    <w:rsid w:val="5FAC4306"/>
    <w:rsid w:val="5FAC4A88"/>
    <w:rsid w:val="5FAE0949"/>
    <w:rsid w:val="5FB03887"/>
    <w:rsid w:val="5FB43E6C"/>
    <w:rsid w:val="5FB46494"/>
    <w:rsid w:val="5FB677F7"/>
    <w:rsid w:val="5FB723DA"/>
    <w:rsid w:val="5FCA3437"/>
    <w:rsid w:val="5FCE6A7E"/>
    <w:rsid w:val="5FCF522C"/>
    <w:rsid w:val="5FD505A6"/>
    <w:rsid w:val="5FD97630"/>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21BAB"/>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E3C98"/>
    <w:rsid w:val="609304D5"/>
    <w:rsid w:val="60941638"/>
    <w:rsid w:val="6096040C"/>
    <w:rsid w:val="60A30E12"/>
    <w:rsid w:val="60A50673"/>
    <w:rsid w:val="60A55E13"/>
    <w:rsid w:val="60A740F7"/>
    <w:rsid w:val="60AC176A"/>
    <w:rsid w:val="60B105AC"/>
    <w:rsid w:val="60B35193"/>
    <w:rsid w:val="60B55094"/>
    <w:rsid w:val="60B63660"/>
    <w:rsid w:val="60B76640"/>
    <w:rsid w:val="60B94451"/>
    <w:rsid w:val="60BA1930"/>
    <w:rsid w:val="60BB60B7"/>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91517"/>
    <w:rsid w:val="60EA368F"/>
    <w:rsid w:val="60ED677B"/>
    <w:rsid w:val="60F00C8B"/>
    <w:rsid w:val="60F04EE6"/>
    <w:rsid w:val="60F3549B"/>
    <w:rsid w:val="60F82EE5"/>
    <w:rsid w:val="60FF21BC"/>
    <w:rsid w:val="6104424F"/>
    <w:rsid w:val="61051B8C"/>
    <w:rsid w:val="610D7AB9"/>
    <w:rsid w:val="61151B44"/>
    <w:rsid w:val="61184316"/>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8064C2"/>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A163B"/>
    <w:rsid w:val="61AC19B2"/>
    <w:rsid w:val="61AE4490"/>
    <w:rsid w:val="61AF4D27"/>
    <w:rsid w:val="61AF59A5"/>
    <w:rsid w:val="61B226CC"/>
    <w:rsid w:val="61BB1084"/>
    <w:rsid w:val="61BE1DC0"/>
    <w:rsid w:val="61C551C3"/>
    <w:rsid w:val="61CB7F3A"/>
    <w:rsid w:val="61CE319D"/>
    <w:rsid w:val="61CF7002"/>
    <w:rsid w:val="61D501CD"/>
    <w:rsid w:val="61D54C0E"/>
    <w:rsid w:val="61D65EEE"/>
    <w:rsid w:val="61DC16A7"/>
    <w:rsid w:val="61DC5CE9"/>
    <w:rsid w:val="61DE6C1F"/>
    <w:rsid w:val="61E1451E"/>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A1E2C"/>
    <w:rsid w:val="622F005E"/>
    <w:rsid w:val="622F0A96"/>
    <w:rsid w:val="622F4D36"/>
    <w:rsid w:val="62340A70"/>
    <w:rsid w:val="62373B5A"/>
    <w:rsid w:val="62381F43"/>
    <w:rsid w:val="623A7211"/>
    <w:rsid w:val="623C3B8C"/>
    <w:rsid w:val="623F58C1"/>
    <w:rsid w:val="62431E8D"/>
    <w:rsid w:val="62443D5A"/>
    <w:rsid w:val="62481D63"/>
    <w:rsid w:val="624950E3"/>
    <w:rsid w:val="624A76E0"/>
    <w:rsid w:val="624C08C2"/>
    <w:rsid w:val="62555511"/>
    <w:rsid w:val="62574559"/>
    <w:rsid w:val="625746C4"/>
    <w:rsid w:val="625D430B"/>
    <w:rsid w:val="625F7768"/>
    <w:rsid w:val="62611800"/>
    <w:rsid w:val="62613970"/>
    <w:rsid w:val="626973CA"/>
    <w:rsid w:val="626A22F0"/>
    <w:rsid w:val="62705DF5"/>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C3867"/>
    <w:rsid w:val="62CD6AE3"/>
    <w:rsid w:val="62D06801"/>
    <w:rsid w:val="62D13323"/>
    <w:rsid w:val="62DA3DAB"/>
    <w:rsid w:val="62DB4C55"/>
    <w:rsid w:val="62DF186E"/>
    <w:rsid w:val="62E155D8"/>
    <w:rsid w:val="62E6355A"/>
    <w:rsid w:val="62EC2C29"/>
    <w:rsid w:val="62F106A5"/>
    <w:rsid w:val="62F11518"/>
    <w:rsid w:val="62F521A5"/>
    <w:rsid w:val="62F53C72"/>
    <w:rsid w:val="630103B7"/>
    <w:rsid w:val="630266DD"/>
    <w:rsid w:val="63074B8E"/>
    <w:rsid w:val="630811F8"/>
    <w:rsid w:val="630C725E"/>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855D8"/>
    <w:rsid w:val="634D7D94"/>
    <w:rsid w:val="63507E79"/>
    <w:rsid w:val="635129B2"/>
    <w:rsid w:val="63513883"/>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308C3"/>
    <w:rsid w:val="63981D4D"/>
    <w:rsid w:val="63984ED6"/>
    <w:rsid w:val="639D7742"/>
    <w:rsid w:val="63A02C78"/>
    <w:rsid w:val="63A56365"/>
    <w:rsid w:val="63AC6AB2"/>
    <w:rsid w:val="63AD6E82"/>
    <w:rsid w:val="63B554E9"/>
    <w:rsid w:val="63BA61B1"/>
    <w:rsid w:val="63BC305C"/>
    <w:rsid w:val="63BC7980"/>
    <w:rsid w:val="63BD7F68"/>
    <w:rsid w:val="63BF319A"/>
    <w:rsid w:val="63C00AB7"/>
    <w:rsid w:val="63C10BD6"/>
    <w:rsid w:val="63C55C83"/>
    <w:rsid w:val="63C60CC6"/>
    <w:rsid w:val="63C93654"/>
    <w:rsid w:val="63CC2D36"/>
    <w:rsid w:val="63D02CAE"/>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B49A8"/>
    <w:rsid w:val="646D26FF"/>
    <w:rsid w:val="646D66B1"/>
    <w:rsid w:val="647243A7"/>
    <w:rsid w:val="6474385A"/>
    <w:rsid w:val="64800D6D"/>
    <w:rsid w:val="64803965"/>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63C2C"/>
    <w:rsid w:val="64B95E85"/>
    <w:rsid w:val="64BB3E3B"/>
    <w:rsid w:val="64BF14E0"/>
    <w:rsid w:val="64C167EE"/>
    <w:rsid w:val="64C21384"/>
    <w:rsid w:val="64C26AB5"/>
    <w:rsid w:val="64C462F6"/>
    <w:rsid w:val="64C81642"/>
    <w:rsid w:val="64C911A6"/>
    <w:rsid w:val="64C91289"/>
    <w:rsid w:val="64CD7081"/>
    <w:rsid w:val="64D26DEA"/>
    <w:rsid w:val="64DB0495"/>
    <w:rsid w:val="64DD1E5A"/>
    <w:rsid w:val="64DD67F6"/>
    <w:rsid w:val="64DE6724"/>
    <w:rsid w:val="64DE7CD3"/>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956C3"/>
    <w:rsid w:val="65AC2B33"/>
    <w:rsid w:val="65AC2F29"/>
    <w:rsid w:val="65AC401F"/>
    <w:rsid w:val="65B350E5"/>
    <w:rsid w:val="65B75F99"/>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70DC6"/>
    <w:rsid w:val="65F75D77"/>
    <w:rsid w:val="65FB1C13"/>
    <w:rsid w:val="65FB3094"/>
    <w:rsid w:val="65FB55C3"/>
    <w:rsid w:val="6600148D"/>
    <w:rsid w:val="66006134"/>
    <w:rsid w:val="66073C1F"/>
    <w:rsid w:val="66086FE4"/>
    <w:rsid w:val="6608725C"/>
    <w:rsid w:val="660D1534"/>
    <w:rsid w:val="660F3F75"/>
    <w:rsid w:val="66155904"/>
    <w:rsid w:val="66170356"/>
    <w:rsid w:val="661819FE"/>
    <w:rsid w:val="661B59B2"/>
    <w:rsid w:val="661B75DF"/>
    <w:rsid w:val="66210939"/>
    <w:rsid w:val="662254C4"/>
    <w:rsid w:val="66225B1E"/>
    <w:rsid w:val="66232AAB"/>
    <w:rsid w:val="662C191F"/>
    <w:rsid w:val="662F2F2E"/>
    <w:rsid w:val="66324A92"/>
    <w:rsid w:val="66324AE4"/>
    <w:rsid w:val="663D4599"/>
    <w:rsid w:val="663D61B5"/>
    <w:rsid w:val="663E4062"/>
    <w:rsid w:val="66402302"/>
    <w:rsid w:val="6640721C"/>
    <w:rsid w:val="664422CA"/>
    <w:rsid w:val="664548A3"/>
    <w:rsid w:val="66457E51"/>
    <w:rsid w:val="66486BE7"/>
    <w:rsid w:val="664A584B"/>
    <w:rsid w:val="66540947"/>
    <w:rsid w:val="6656049E"/>
    <w:rsid w:val="665A09BF"/>
    <w:rsid w:val="665B03B9"/>
    <w:rsid w:val="665B16AE"/>
    <w:rsid w:val="665E6995"/>
    <w:rsid w:val="665F1A98"/>
    <w:rsid w:val="66622489"/>
    <w:rsid w:val="666355E3"/>
    <w:rsid w:val="66647EC5"/>
    <w:rsid w:val="66653691"/>
    <w:rsid w:val="666A0E1B"/>
    <w:rsid w:val="666A76D8"/>
    <w:rsid w:val="666D1EF7"/>
    <w:rsid w:val="666E6830"/>
    <w:rsid w:val="66751AB7"/>
    <w:rsid w:val="667838B8"/>
    <w:rsid w:val="667B5D41"/>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97FBD"/>
    <w:rsid w:val="66AA531D"/>
    <w:rsid w:val="66AF55C1"/>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20AF9"/>
    <w:rsid w:val="66E30682"/>
    <w:rsid w:val="66EC2A02"/>
    <w:rsid w:val="66ED31EA"/>
    <w:rsid w:val="66EE500D"/>
    <w:rsid w:val="66F34E5F"/>
    <w:rsid w:val="66F514E3"/>
    <w:rsid w:val="66F55FBD"/>
    <w:rsid w:val="66FE284A"/>
    <w:rsid w:val="66FF696D"/>
    <w:rsid w:val="670241A6"/>
    <w:rsid w:val="67036487"/>
    <w:rsid w:val="67082A19"/>
    <w:rsid w:val="670A74E5"/>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D4A4F"/>
    <w:rsid w:val="673E6F96"/>
    <w:rsid w:val="673F2A5C"/>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76ABC"/>
    <w:rsid w:val="676A254D"/>
    <w:rsid w:val="676B6F4A"/>
    <w:rsid w:val="67706B97"/>
    <w:rsid w:val="67745EDF"/>
    <w:rsid w:val="67796DC6"/>
    <w:rsid w:val="677D22E5"/>
    <w:rsid w:val="67864A7F"/>
    <w:rsid w:val="67892B19"/>
    <w:rsid w:val="678B0F5F"/>
    <w:rsid w:val="678D0D03"/>
    <w:rsid w:val="67930FAD"/>
    <w:rsid w:val="6793605F"/>
    <w:rsid w:val="679563C5"/>
    <w:rsid w:val="67980E19"/>
    <w:rsid w:val="679C2A18"/>
    <w:rsid w:val="679E64E3"/>
    <w:rsid w:val="679E6D24"/>
    <w:rsid w:val="67A04F6D"/>
    <w:rsid w:val="67A55B3B"/>
    <w:rsid w:val="67A6409B"/>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26AA"/>
    <w:rsid w:val="67C911A6"/>
    <w:rsid w:val="67CA70B3"/>
    <w:rsid w:val="67CC1B6D"/>
    <w:rsid w:val="67CC2BA5"/>
    <w:rsid w:val="67CD637E"/>
    <w:rsid w:val="67D13F01"/>
    <w:rsid w:val="67D26976"/>
    <w:rsid w:val="67DC7F1C"/>
    <w:rsid w:val="67DE0470"/>
    <w:rsid w:val="67DE7AD9"/>
    <w:rsid w:val="67E35AC5"/>
    <w:rsid w:val="67E3728A"/>
    <w:rsid w:val="67E43C62"/>
    <w:rsid w:val="67E47D59"/>
    <w:rsid w:val="67E67F20"/>
    <w:rsid w:val="67E80EF4"/>
    <w:rsid w:val="67EC2E79"/>
    <w:rsid w:val="67F50AE2"/>
    <w:rsid w:val="67F75E8E"/>
    <w:rsid w:val="67F77DDA"/>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A4DAF"/>
    <w:rsid w:val="684E5558"/>
    <w:rsid w:val="684F71D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54AF0"/>
    <w:rsid w:val="68A7560E"/>
    <w:rsid w:val="68AB477D"/>
    <w:rsid w:val="68AC1D07"/>
    <w:rsid w:val="68AC594F"/>
    <w:rsid w:val="68B534D2"/>
    <w:rsid w:val="68B8267E"/>
    <w:rsid w:val="68BE0CDF"/>
    <w:rsid w:val="68BE5EAF"/>
    <w:rsid w:val="68BF64AB"/>
    <w:rsid w:val="68CD4C25"/>
    <w:rsid w:val="68D23309"/>
    <w:rsid w:val="68D44E59"/>
    <w:rsid w:val="68D67EF5"/>
    <w:rsid w:val="68D715AB"/>
    <w:rsid w:val="68D7798E"/>
    <w:rsid w:val="68D82E6C"/>
    <w:rsid w:val="68DB0824"/>
    <w:rsid w:val="68DB42F0"/>
    <w:rsid w:val="68E34B21"/>
    <w:rsid w:val="68E53D23"/>
    <w:rsid w:val="68E65FFD"/>
    <w:rsid w:val="68ED408D"/>
    <w:rsid w:val="68F01759"/>
    <w:rsid w:val="68F05D6C"/>
    <w:rsid w:val="68F1282B"/>
    <w:rsid w:val="68F15B35"/>
    <w:rsid w:val="68F16D96"/>
    <w:rsid w:val="68F25BF7"/>
    <w:rsid w:val="68F30A7F"/>
    <w:rsid w:val="68F51345"/>
    <w:rsid w:val="68F64E2A"/>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414623"/>
    <w:rsid w:val="694512B9"/>
    <w:rsid w:val="694A206D"/>
    <w:rsid w:val="694D4417"/>
    <w:rsid w:val="694F5125"/>
    <w:rsid w:val="695249CB"/>
    <w:rsid w:val="69543D24"/>
    <w:rsid w:val="69572036"/>
    <w:rsid w:val="69587415"/>
    <w:rsid w:val="695B1293"/>
    <w:rsid w:val="69620093"/>
    <w:rsid w:val="6964441D"/>
    <w:rsid w:val="696707A8"/>
    <w:rsid w:val="69673A8C"/>
    <w:rsid w:val="69696E4E"/>
    <w:rsid w:val="696C42BB"/>
    <w:rsid w:val="697432EB"/>
    <w:rsid w:val="697A3A8B"/>
    <w:rsid w:val="697A7AB8"/>
    <w:rsid w:val="697B1465"/>
    <w:rsid w:val="697B75A5"/>
    <w:rsid w:val="697E546E"/>
    <w:rsid w:val="6982785B"/>
    <w:rsid w:val="6983428E"/>
    <w:rsid w:val="69856B90"/>
    <w:rsid w:val="698A6B0F"/>
    <w:rsid w:val="698C24A4"/>
    <w:rsid w:val="698E3BF7"/>
    <w:rsid w:val="698E4482"/>
    <w:rsid w:val="699251D7"/>
    <w:rsid w:val="69927BB3"/>
    <w:rsid w:val="6993508D"/>
    <w:rsid w:val="699430AB"/>
    <w:rsid w:val="69991A4A"/>
    <w:rsid w:val="699C5EFE"/>
    <w:rsid w:val="699D3DE6"/>
    <w:rsid w:val="69A3120B"/>
    <w:rsid w:val="69A4387C"/>
    <w:rsid w:val="69A934C7"/>
    <w:rsid w:val="69AB5C33"/>
    <w:rsid w:val="69B17C08"/>
    <w:rsid w:val="69BB35A4"/>
    <w:rsid w:val="69BB7C70"/>
    <w:rsid w:val="69BC3707"/>
    <w:rsid w:val="69BE290C"/>
    <w:rsid w:val="69C3157C"/>
    <w:rsid w:val="69C44222"/>
    <w:rsid w:val="69C55BC5"/>
    <w:rsid w:val="69CA39B7"/>
    <w:rsid w:val="69CC14E2"/>
    <w:rsid w:val="69CC3DB6"/>
    <w:rsid w:val="69CC53B3"/>
    <w:rsid w:val="69CD6393"/>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770E"/>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454CD"/>
    <w:rsid w:val="6A4A67B5"/>
    <w:rsid w:val="6A4C141A"/>
    <w:rsid w:val="6A5015C4"/>
    <w:rsid w:val="6A5113B5"/>
    <w:rsid w:val="6A51391C"/>
    <w:rsid w:val="6A527B7D"/>
    <w:rsid w:val="6A542BDF"/>
    <w:rsid w:val="6A5C0D0F"/>
    <w:rsid w:val="6A5D78B1"/>
    <w:rsid w:val="6A5E6102"/>
    <w:rsid w:val="6A5F3F6D"/>
    <w:rsid w:val="6A606255"/>
    <w:rsid w:val="6A63548C"/>
    <w:rsid w:val="6A64723B"/>
    <w:rsid w:val="6A6738D6"/>
    <w:rsid w:val="6A683AEA"/>
    <w:rsid w:val="6A7024AD"/>
    <w:rsid w:val="6A705986"/>
    <w:rsid w:val="6A71672B"/>
    <w:rsid w:val="6A7726E1"/>
    <w:rsid w:val="6A776188"/>
    <w:rsid w:val="6A782EAA"/>
    <w:rsid w:val="6A7D12F1"/>
    <w:rsid w:val="6A803702"/>
    <w:rsid w:val="6A805A50"/>
    <w:rsid w:val="6A8210B0"/>
    <w:rsid w:val="6A8268BC"/>
    <w:rsid w:val="6A850244"/>
    <w:rsid w:val="6A850E80"/>
    <w:rsid w:val="6A86076A"/>
    <w:rsid w:val="6A862F19"/>
    <w:rsid w:val="6A863CFF"/>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3150D"/>
    <w:rsid w:val="6AD32BFE"/>
    <w:rsid w:val="6AD82BC9"/>
    <w:rsid w:val="6ADD23CC"/>
    <w:rsid w:val="6AE127C3"/>
    <w:rsid w:val="6AE93F9F"/>
    <w:rsid w:val="6AE96EE9"/>
    <w:rsid w:val="6AED65DE"/>
    <w:rsid w:val="6AF16605"/>
    <w:rsid w:val="6AF93525"/>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E3DA0"/>
    <w:rsid w:val="6B413C64"/>
    <w:rsid w:val="6B424F5B"/>
    <w:rsid w:val="6B435052"/>
    <w:rsid w:val="6B4C15C5"/>
    <w:rsid w:val="6B4E4632"/>
    <w:rsid w:val="6B510FB8"/>
    <w:rsid w:val="6B5A79B2"/>
    <w:rsid w:val="6B5F24B5"/>
    <w:rsid w:val="6B60444A"/>
    <w:rsid w:val="6B634041"/>
    <w:rsid w:val="6B6456A2"/>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F96"/>
    <w:rsid w:val="6BE64712"/>
    <w:rsid w:val="6BE67E85"/>
    <w:rsid w:val="6BE82C6E"/>
    <w:rsid w:val="6BE83934"/>
    <w:rsid w:val="6BEC58FB"/>
    <w:rsid w:val="6BED73B0"/>
    <w:rsid w:val="6BF038C6"/>
    <w:rsid w:val="6BF33EAA"/>
    <w:rsid w:val="6BF55EE5"/>
    <w:rsid w:val="6C04485E"/>
    <w:rsid w:val="6C071AFF"/>
    <w:rsid w:val="6C085613"/>
    <w:rsid w:val="6C097499"/>
    <w:rsid w:val="6C0B2B20"/>
    <w:rsid w:val="6C0C2D5F"/>
    <w:rsid w:val="6C12597C"/>
    <w:rsid w:val="6C1420EA"/>
    <w:rsid w:val="6C182557"/>
    <w:rsid w:val="6C1936D0"/>
    <w:rsid w:val="6C1E7281"/>
    <w:rsid w:val="6C210CA5"/>
    <w:rsid w:val="6C217B4C"/>
    <w:rsid w:val="6C224B35"/>
    <w:rsid w:val="6C25441F"/>
    <w:rsid w:val="6C291BB3"/>
    <w:rsid w:val="6C3373C8"/>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B2E"/>
    <w:rsid w:val="6C6E489D"/>
    <w:rsid w:val="6C711CCA"/>
    <w:rsid w:val="6C76715B"/>
    <w:rsid w:val="6C7837AD"/>
    <w:rsid w:val="6C783F3C"/>
    <w:rsid w:val="6C79584D"/>
    <w:rsid w:val="6C801EE9"/>
    <w:rsid w:val="6C8556E3"/>
    <w:rsid w:val="6C8704DF"/>
    <w:rsid w:val="6C882E30"/>
    <w:rsid w:val="6C8F115D"/>
    <w:rsid w:val="6C901E5F"/>
    <w:rsid w:val="6C905383"/>
    <w:rsid w:val="6C9119CB"/>
    <w:rsid w:val="6C940B42"/>
    <w:rsid w:val="6C950B7A"/>
    <w:rsid w:val="6C9A359D"/>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B1518"/>
    <w:rsid w:val="6CCD518B"/>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B31AB"/>
    <w:rsid w:val="6CEC636C"/>
    <w:rsid w:val="6CEF1F56"/>
    <w:rsid w:val="6CF907DD"/>
    <w:rsid w:val="6CF9626A"/>
    <w:rsid w:val="6CFA7CBD"/>
    <w:rsid w:val="6CFB1C4F"/>
    <w:rsid w:val="6D0126D3"/>
    <w:rsid w:val="6D0129FD"/>
    <w:rsid w:val="6D020EA1"/>
    <w:rsid w:val="6D026325"/>
    <w:rsid w:val="6D056228"/>
    <w:rsid w:val="6D0922A4"/>
    <w:rsid w:val="6D0A11DA"/>
    <w:rsid w:val="6D0B00CD"/>
    <w:rsid w:val="6D0D6B6F"/>
    <w:rsid w:val="6D10395E"/>
    <w:rsid w:val="6D121A0A"/>
    <w:rsid w:val="6D174562"/>
    <w:rsid w:val="6D1961A7"/>
    <w:rsid w:val="6D1A6FCC"/>
    <w:rsid w:val="6D1E0858"/>
    <w:rsid w:val="6D1F52DF"/>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766C0"/>
    <w:rsid w:val="6D493A78"/>
    <w:rsid w:val="6D495D0B"/>
    <w:rsid w:val="6D4A3B5E"/>
    <w:rsid w:val="6D4D3EDA"/>
    <w:rsid w:val="6D503A6D"/>
    <w:rsid w:val="6D5045CC"/>
    <w:rsid w:val="6D5259EA"/>
    <w:rsid w:val="6D565324"/>
    <w:rsid w:val="6D582120"/>
    <w:rsid w:val="6D582E61"/>
    <w:rsid w:val="6D5B36AF"/>
    <w:rsid w:val="6D5B5F18"/>
    <w:rsid w:val="6D620D47"/>
    <w:rsid w:val="6D640C39"/>
    <w:rsid w:val="6D644C4B"/>
    <w:rsid w:val="6D657D02"/>
    <w:rsid w:val="6D673A40"/>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BB728C"/>
    <w:rsid w:val="6DBB7B75"/>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576EC"/>
    <w:rsid w:val="6E161A4C"/>
    <w:rsid w:val="6E165DC5"/>
    <w:rsid w:val="6E174D47"/>
    <w:rsid w:val="6E184C79"/>
    <w:rsid w:val="6E1C3928"/>
    <w:rsid w:val="6E1D549D"/>
    <w:rsid w:val="6E1E5C5A"/>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40901"/>
    <w:rsid w:val="6E45234D"/>
    <w:rsid w:val="6E47302F"/>
    <w:rsid w:val="6E491E9C"/>
    <w:rsid w:val="6E4F2ED8"/>
    <w:rsid w:val="6E4F6A76"/>
    <w:rsid w:val="6E5544A3"/>
    <w:rsid w:val="6E55490B"/>
    <w:rsid w:val="6E567AF5"/>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7D5BA3"/>
    <w:rsid w:val="6E81335A"/>
    <w:rsid w:val="6E82791C"/>
    <w:rsid w:val="6E883275"/>
    <w:rsid w:val="6E8901F8"/>
    <w:rsid w:val="6E9035DC"/>
    <w:rsid w:val="6E953D23"/>
    <w:rsid w:val="6E9B3045"/>
    <w:rsid w:val="6E9C1070"/>
    <w:rsid w:val="6E9C2FC9"/>
    <w:rsid w:val="6E9C3D2E"/>
    <w:rsid w:val="6E9D34E7"/>
    <w:rsid w:val="6E9D3A02"/>
    <w:rsid w:val="6E9D6F90"/>
    <w:rsid w:val="6E9D717F"/>
    <w:rsid w:val="6EA15E7C"/>
    <w:rsid w:val="6EA813EA"/>
    <w:rsid w:val="6EA9518D"/>
    <w:rsid w:val="6EAB4A91"/>
    <w:rsid w:val="6EAE7A1A"/>
    <w:rsid w:val="6EAF51CA"/>
    <w:rsid w:val="6EB20903"/>
    <w:rsid w:val="6EB63010"/>
    <w:rsid w:val="6EB6314F"/>
    <w:rsid w:val="6EB632A9"/>
    <w:rsid w:val="6EBA0D90"/>
    <w:rsid w:val="6EBC508A"/>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F00E07"/>
    <w:rsid w:val="6EF22FA6"/>
    <w:rsid w:val="6EF25E50"/>
    <w:rsid w:val="6EF30714"/>
    <w:rsid w:val="6EF37647"/>
    <w:rsid w:val="6EF53122"/>
    <w:rsid w:val="6EFA43CE"/>
    <w:rsid w:val="6EFB04C6"/>
    <w:rsid w:val="6EFB2802"/>
    <w:rsid w:val="6F007329"/>
    <w:rsid w:val="6F017AD4"/>
    <w:rsid w:val="6F0255F4"/>
    <w:rsid w:val="6F025865"/>
    <w:rsid w:val="6F033E0D"/>
    <w:rsid w:val="6F0532CD"/>
    <w:rsid w:val="6F065816"/>
    <w:rsid w:val="6F074AD4"/>
    <w:rsid w:val="6F0A7340"/>
    <w:rsid w:val="6F0B3625"/>
    <w:rsid w:val="6F0D2D2B"/>
    <w:rsid w:val="6F0F6C54"/>
    <w:rsid w:val="6F1063D6"/>
    <w:rsid w:val="6F1230C7"/>
    <w:rsid w:val="6F142D4D"/>
    <w:rsid w:val="6F170A58"/>
    <w:rsid w:val="6F174538"/>
    <w:rsid w:val="6F186A14"/>
    <w:rsid w:val="6F1A60C9"/>
    <w:rsid w:val="6F224799"/>
    <w:rsid w:val="6F256CF8"/>
    <w:rsid w:val="6F27275C"/>
    <w:rsid w:val="6F2D67D7"/>
    <w:rsid w:val="6F2E34A1"/>
    <w:rsid w:val="6F3070D1"/>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B134B7"/>
    <w:rsid w:val="6FB30B76"/>
    <w:rsid w:val="6FB46676"/>
    <w:rsid w:val="6FBC1C77"/>
    <w:rsid w:val="6FBD0858"/>
    <w:rsid w:val="6FBD0BA8"/>
    <w:rsid w:val="6FBD5596"/>
    <w:rsid w:val="6FBD76EC"/>
    <w:rsid w:val="6FBF457C"/>
    <w:rsid w:val="6FC01863"/>
    <w:rsid w:val="6FC55589"/>
    <w:rsid w:val="6FC57239"/>
    <w:rsid w:val="6FC95299"/>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70002A29"/>
    <w:rsid w:val="700205A6"/>
    <w:rsid w:val="7004277B"/>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8655E"/>
    <w:rsid w:val="70594D94"/>
    <w:rsid w:val="705B62C9"/>
    <w:rsid w:val="705B7786"/>
    <w:rsid w:val="705F2123"/>
    <w:rsid w:val="70610E06"/>
    <w:rsid w:val="70625A33"/>
    <w:rsid w:val="706478DD"/>
    <w:rsid w:val="70665E82"/>
    <w:rsid w:val="706B08F2"/>
    <w:rsid w:val="707126F1"/>
    <w:rsid w:val="70717C8E"/>
    <w:rsid w:val="7072039C"/>
    <w:rsid w:val="70721ED0"/>
    <w:rsid w:val="70736593"/>
    <w:rsid w:val="707807A5"/>
    <w:rsid w:val="707906F8"/>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D0A30"/>
    <w:rsid w:val="70BF7BCA"/>
    <w:rsid w:val="70C32577"/>
    <w:rsid w:val="70CC5772"/>
    <w:rsid w:val="70CF3EF9"/>
    <w:rsid w:val="70D03E99"/>
    <w:rsid w:val="70D861C7"/>
    <w:rsid w:val="70DC341D"/>
    <w:rsid w:val="70E04FFE"/>
    <w:rsid w:val="70E4142A"/>
    <w:rsid w:val="70E603D4"/>
    <w:rsid w:val="70F044C1"/>
    <w:rsid w:val="70F42018"/>
    <w:rsid w:val="70F56C53"/>
    <w:rsid w:val="70F825BD"/>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D284B"/>
    <w:rsid w:val="71221712"/>
    <w:rsid w:val="71272012"/>
    <w:rsid w:val="71283C0D"/>
    <w:rsid w:val="71292B85"/>
    <w:rsid w:val="71347CBE"/>
    <w:rsid w:val="71353163"/>
    <w:rsid w:val="71367B94"/>
    <w:rsid w:val="71376B8A"/>
    <w:rsid w:val="7138366F"/>
    <w:rsid w:val="713D07D7"/>
    <w:rsid w:val="713D6361"/>
    <w:rsid w:val="713E0734"/>
    <w:rsid w:val="71485362"/>
    <w:rsid w:val="714B49B0"/>
    <w:rsid w:val="714C2D2F"/>
    <w:rsid w:val="71550978"/>
    <w:rsid w:val="715E5116"/>
    <w:rsid w:val="71615427"/>
    <w:rsid w:val="71617B0F"/>
    <w:rsid w:val="71623712"/>
    <w:rsid w:val="716717E3"/>
    <w:rsid w:val="71672CB5"/>
    <w:rsid w:val="716759C2"/>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25006"/>
    <w:rsid w:val="71A51BAC"/>
    <w:rsid w:val="71A57441"/>
    <w:rsid w:val="71A6446E"/>
    <w:rsid w:val="71A833AA"/>
    <w:rsid w:val="71B03DC0"/>
    <w:rsid w:val="71B07FD2"/>
    <w:rsid w:val="71B1482F"/>
    <w:rsid w:val="71B2053E"/>
    <w:rsid w:val="71B330D4"/>
    <w:rsid w:val="71B35BB2"/>
    <w:rsid w:val="71B731AE"/>
    <w:rsid w:val="71B91701"/>
    <w:rsid w:val="71B95842"/>
    <w:rsid w:val="71BA4228"/>
    <w:rsid w:val="71C03906"/>
    <w:rsid w:val="71C16897"/>
    <w:rsid w:val="71C24C78"/>
    <w:rsid w:val="71C519F7"/>
    <w:rsid w:val="71C65A14"/>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F1388"/>
    <w:rsid w:val="72005FF5"/>
    <w:rsid w:val="7202233D"/>
    <w:rsid w:val="72027A64"/>
    <w:rsid w:val="72042B54"/>
    <w:rsid w:val="720571AF"/>
    <w:rsid w:val="72076D20"/>
    <w:rsid w:val="720A61F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6F6965"/>
    <w:rsid w:val="727629F0"/>
    <w:rsid w:val="72773C47"/>
    <w:rsid w:val="727A289B"/>
    <w:rsid w:val="727B04B8"/>
    <w:rsid w:val="7280434B"/>
    <w:rsid w:val="728514F9"/>
    <w:rsid w:val="72860F72"/>
    <w:rsid w:val="72890651"/>
    <w:rsid w:val="728C4595"/>
    <w:rsid w:val="72921F20"/>
    <w:rsid w:val="72946A33"/>
    <w:rsid w:val="72970CB6"/>
    <w:rsid w:val="72977FEF"/>
    <w:rsid w:val="729965CB"/>
    <w:rsid w:val="729A40E7"/>
    <w:rsid w:val="729B4FDF"/>
    <w:rsid w:val="72A00AEE"/>
    <w:rsid w:val="72A068BF"/>
    <w:rsid w:val="72A15E68"/>
    <w:rsid w:val="72A26159"/>
    <w:rsid w:val="72A446D0"/>
    <w:rsid w:val="72A510BE"/>
    <w:rsid w:val="72A5277E"/>
    <w:rsid w:val="72A52BE8"/>
    <w:rsid w:val="72A552DA"/>
    <w:rsid w:val="72A730DD"/>
    <w:rsid w:val="72A7552B"/>
    <w:rsid w:val="72A92E2E"/>
    <w:rsid w:val="72AA75EF"/>
    <w:rsid w:val="72AD01CF"/>
    <w:rsid w:val="72B3007F"/>
    <w:rsid w:val="72B95ADA"/>
    <w:rsid w:val="72BA0136"/>
    <w:rsid w:val="72BC7A57"/>
    <w:rsid w:val="72BE5696"/>
    <w:rsid w:val="72C02C62"/>
    <w:rsid w:val="72C14CA8"/>
    <w:rsid w:val="72C42BA0"/>
    <w:rsid w:val="72C64142"/>
    <w:rsid w:val="72C911CB"/>
    <w:rsid w:val="72CB48D4"/>
    <w:rsid w:val="72CB7F14"/>
    <w:rsid w:val="72D12964"/>
    <w:rsid w:val="72D17AB2"/>
    <w:rsid w:val="72D223C8"/>
    <w:rsid w:val="72D70727"/>
    <w:rsid w:val="72DB0A65"/>
    <w:rsid w:val="72DC6A5B"/>
    <w:rsid w:val="72E1752D"/>
    <w:rsid w:val="72E413BD"/>
    <w:rsid w:val="72E540AA"/>
    <w:rsid w:val="72E55888"/>
    <w:rsid w:val="72E61A08"/>
    <w:rsid w:val="72E7598A"/>
    <w:rsid w:val="72EC40EA"/>
    <w:rsid w:val="72EC47D4"/>
    <w:rsid w:val="72ED6CE3"/>
    <w:rsid w:val="72ED7EFF"/>
    <w:rsid w:val="72F0179E"/>
    <w:rsid w:val="72F12E2D"/>
    <w:rsid w:val="72F95B0B"/>
    <w:rsid w:val="72FA0165"/>
    <w:rsid w:val="72FB6AF4"/>
    <w:rsid w:val="730165FD"/>
    <w:rsid w:val="730516FB"/>
    <w:rsid w:val="73097E6E"/>
    <w:rsid w:val="730B2125"/>
    <w:rsid w:val="730C2556"/>
    <w:rsid w:val="730E3CB1"/>
    <w:rsid w:val="73195523"/>
    <w:rsid w:val="731F0522"/>
    <w:rsid w:val="7323303F"/>
    <w:rsid w:val="732525DE"/>
    <w:rsid w:val="732743EC"/>
    <w:rsid w:val="73284FFD"/>
    <w:rsid w:val="732B7FC8"/>
    <w:rsid w:val="732D6E13"/>
    <w:rsid w:val="7330605D"/>
    <w:rsid w:val="73360610"/>
    <w:rsid w:val="733747B9"/>
    <w:rsid w:val="73395C74"/>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B1EBE"/>
    <w:rsid w:val="735B6F4A"/>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636CB"/>
    <w:rsid w:val="738C12C6"/>
    <w:rsid w:val="738E0A12"/>
    <w:rsid w:val="738E7A71"/>
    <w:rsid w:val="73911785"/>
    <w:rsid w:val="73926920"/>
    <w:rsid w:val="73960E87"/>
    <w:rsid w:val="73975736"/>
    <w:rsid w:val="73976ACB"/>
    <w:rsid w:val="73983D8E"/>
    <w:rsid w:val="739B1A64"/>
    <w:rsid w:val="739E19CE"/>
    <w:rsid w:val="73A015C2"/>
    <w:rsid w:val="73A04540"/>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F050F"/>
    <w:rsid w:val="73C25CEE"/>
    <w:rsid w:val="73C64738"/>
    <w:rsid w:val="73C75986"/>
    <w:rsid w:val="73C80E09"/>
    <w:rsid w:val="73CA2DE5"/>
    <w:rsid w:val="73CE7CA3"/>
    <w:rsid w:val="73D41ED0"/>
    <w:rsid w:val="73D700DD"/>
    <w:rsid w:val="73D90C45"/>
    <w:rsid w:val="73DB4A50"/>
    <w:rsid w:val="73DF1B95"/>
    <w:rsid w:val="73E00EE7"/>
    <w:rsid w:val="73E32C0E"/>
    <w:rsid w:val="73E37968"/>
    <w:rsid w:val="73E51F76"/>
    <w:rsid w:val="73E661F3"/>
    <w:rsid w:val="73EB1497"/>
    <w:rsid w:val="73EB7424"/>
    <w:rsid w:val="73EC2352"/>
    <w:rsid w:val="73F039E0"/>
    <w:rsid w:val="73F62E1A"/>
    <w:rsid w:val="73F653FA"/>
    <w:rsid w:val="73F74EB9"/>
    <w:rsid w:val="73F75B71"/>
    <w:rsid w:val="73F80C8D"/>
    <w:rsid w:val="73FA2D02"/>
    <w:rsid w:val="73FA3097"/>
    <w:rsid w:val="73FC242C"/>
    <w:rsid w:val="73FC57CC"/>
    <w:rsid w:val="74000A47"/>
    <w:rsid w:val="7400501E"/>
    <w:rsid w:val="74040310"/>
    <w:rsid w:val="740C286C"/>
    <w:rsid w:val="741063E9"/>
    <w:rsid w:val="74110D26"/>
    <w:rsid w:val="7412180A"/>
    <w:rsid w:val="74156A06"/>
    <w:rsid w:val="74181D0F"/>
    <w:rsid w:val="7418542B"/>
    <w:rsid w:val="741A7D7E"/>
    <w:rsid w:val="74222891"/>
    <w:rsid w:val="742539FD"/>
    <w:rsid w:val="742572A1"/>
    <w:rsid w:val="74282398"/>
    <w:rsid w:val="742956CA"/>
    <w:rsid w:val="742B6F60"/>
    <w:rsid w:val="742F7C75"/>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41C43"/>
    <w:rsid w:val="74A52ACE"/>
    <w:rsid w:val="74A53C2C"/>
    <w:rsid w:val="74A55C57"/>
    <w:rsid w:val="74A55E1C"/>
    <w:rsid w:val="74AB6586"/>
    <w:rsid w:val="74B04BAF"/>
    <w:rsid w:val="74B30AF8"/>
    <w:rsid w:val="74B34082"/>
    <w:rsid w:val="74B357B6"/>
    <w:rsid w:val="74BB6271"/>
    <w:rsid w:val="74C113C8"/>
    <w:rsid w:val="74C137D0"/>
    <w:rsid w:val="74C26C4C"/>
    <w:rsid w:val="74C461C8"/>
    <w:rsid w:val="74C8516C"/>
    <w:rsid w:val="74CF75E6"/>
    <w:rsid w:val="74D37B0E"/>
    <w:rsid w:val="74DD70BC"/>
    <w:rsid w:val="74DE270D"/>
    <w:rsid w:val="74E32CA4"/>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911AE"/>
    <w:rsid w:val="750D5C38"/>
    <w:rsid w:val="750F448B"/>
    <w:rsid w:val="751115BE"/>
    <w:rsid w:val="75121B02"/>
    <w:rsid w:val="75143694"/>
    <w:rsid w:val="75156DD1"/>
    <w:rsid w:val="75184A4E"/>
    <w:rsid w:val="75197B22"/>
    <w:rsid w:val="751F2214"/>
    <w:rsid w:val="751F5C0D"/>
    <w:rsid w:val="75214E67"/>
    <w:rsid w:val="75227F38"/>
    <w:rsid w:val="75236435"/>
    <w:rsid w:val="75256C42"/>
    <w:rsid w:val="75272BB6"/>
    <w:rsid w:val="75291F22"/>
    <w:rsid w:val="75295863"/>
    <w:rsid w:val="75297221"/>
    <w:rsid w:val="752E4192"/>
    <w:rsid w:val="753305BD"/>
    <w:rsid w:val="7533361B"/>
    <w:rsid w:val="753543BB"/>
    <w:rsid w:val="75374B69"/>
    <w:rsid w:val="7538630A"/>
    <w:rsid w:val="75390DAB"/>
    <w:rsid w:val="753A26AB"/>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80E8A"/>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96CD4"/>
    <w:rsid w:val="75AB7D96"/>
    <w:rsid w:val="75AF4619"/>
    <w:rsid w:val="75B15BD0"/>
    <w:rsid w:val="75B50655"/>
    <w:rsid w:val="75B823EE"/>
    <w:rsid w:val="75B86BCB"/>
    <w:rsid w:val="75B9791A"/>
    <w:rsid w:val="75BB73CD"/>
    <w:rsid w:val="75BC0B8E"/>
    <w:rsid w:val="75BC1D31"/>
    <w:rsid w:val="75BE31B8"/>
    <w:rsid w:val="75C03DA3"/>
    <w:rsid w:val="75C0561D"/>
    <w:rsid w:val="75C25F33"/>
    <w:rsid w:val="75C52DEE"/>
    <w:rsid w:val="75C96C7D"/>
    <w:rsid w:val="75CC1F36"/>
    <w:rsid w:val="75CC2D4E"/>
    <w:rsid w:val="75D308E6"/>
    <w:rsid w:val="75DD2FD7"/>
    <w:rsid w:val="75DF4F11"/>
    <w:rsid w:val="75E505F7"/>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D497D"/>
    <w:rsid w:val="762D788F"/>
    <w:rsid w:val="76342920"/>
    <w:rsid w:val="763A080C"/>
    <w:rsid w:val="763B3408"/>
    <w:rsid w:val="763C2039"/>
    <w:rsid w:val="7642349E"/>
    <w:rsid w:val="76443AF7"/>
    <w:rsid w:val="76446BE4"/>
    <w:rsid w:val="76461AB3"/>
    <w:rsid w:val="76471C71"/>
    <w:rsid w:val="76491290"/>
    <w:rsid w:val="76491CAD"/>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41922"/>
    <w:rsid w:val="768741D8"/>
    <w:rsid w:val="76890C44"/>
    <w:rsid w:val="768A0E23"/>
    <w:rsid w:val="768B4947"/>
    <w:rsid w:val="768D1179"/>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27E07"/>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1FE3"/>
    <w:rsid w:val="76F93416"/>
    <w:rsid w:val="76FF046E"/>
    <w:rsid w:val="7705082E"/>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F2A6E"/>
    <w:rsid w:val="773110A3"/>
    <w:rsid w:val="773379EC"/>
    <w:rsid w:val="77353099"/>
    <w:rsid w:val="773938AB"/>
    <w:rsid w:val="773A694A"/>
    <w:rsid w:val="773C4281"/>
    <w:rsid w:val="773C7D58"/>
    <w:rsid w:val="773E5387"/>
    <w:rsid w:val="77413B6B"/>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D3136"/>
    <w:rsid w:val="776E2EEC"/>
    <w:rsid w:val="776E3A42"/>
    <w:rsid w:val="776F4F23"/>
    <w:rsid w:val="776F53F7"/>
    <w:rsid w:val="77700FCA"/>
    <w:rsid w:val="777020CE"/>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B25B34"/>
    <w:rsid w:val="77B3366E"/>
    <w:rsid w:val="77B438DA"/>
    <w:rsid w:val="77B7350C"/>
    <w:rsid w:val="77BE629D"/>
    <w:rsid w:val="77C2753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A3758"/>
    <w:rsid w:val="780E31EC"/>
    <w:rsid w:val="78121869"/>
    <w:rsid w:val="78126059"/>
    <w:rsid w:val="78156E78"/>
    <w:rsid w:val="78176FF9"/>
    <w:rsid w:val="781B26FB"/>
    <w:rsid w:val="781B6DC4"/>
    <w:rsid w:val="781E5802"/>
    <w:rsid w:val="781F2C31"/>
    <w:rsid w:val="781F3FE3"/>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35481"/>
    <w:rsid w:val="78482AFC"/>
    <w:rsid w:val="78485930"/>
    <w:rsid w:val="7849242F"/>
    <w:rsid w:val="784D6856"/>
    <w:rsid w:val="784F111B"/>
    <w:rsid w:val="784F3F14"/>
    <w:rsid w:val="78500582"/>
    <w:rsid w:val="7850371B"/>
    <w:rsid w:val="78527EF2"/>
    <w:rsid w:val="78545396"/>
    <w:rsid w:val="78583521"/>
    <w:rsid w:val="786C1CB4"/>
    <w:rsid w:val="786C4E4B"/>
    <w:rsid w:val="786D113F"/>
    <w:rsid w:val="786D2659"/>
    <w:rsid w:val="78756257"/>
    <w:rsid w:val="78756AE5"/>
    <w:rsid w:val="787D6586"/>
    <w:rsid w:val="787E60D7"/>
    <w:rsid w:val="78821BD9"/>
    <w:rsid w:val="78847516"/>
    <w:rsid w:val="7886646F"/>
    <w:rsid w:val="788873DE"/>
    <w:rsid w:val="789020AB"/>
    <w:rsid w:val="78907A99"/>
    <w:rsid w:val="78920767"/>
    <w:rsid w:val="78944350"/>
    <w:rsid w:val="7896434E"/>
    <w:rsid w:val="7896523D"/>
    <w:rsid w:val="78980A8D"/>
    <w:rsid w:val="78997869"/>
    <w:rsid w:val="789B2E71"/>
    <w:rsid w:val="789D1C89"/>
    <w:rsid w:val="789F1175"/>
    <w:rsid w:val="78A21B41"/>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7DF6"/>
    <w:rsid w:val="78BD30AD"/>
    <w:rsid w:val="78BE1657"/>
    <w:rsid w:val="78C04446"/>
    <w:rsid w:val="78C04573"/>
    <w:rsid w:val="78C35059"/>
    <w:rsid w:val="78C72163"/>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0B05"/>
    <w:rsid w:val="792247DA"/>
    <w:rsid w:val="79227FCA"/>
    <w:rsid w:val="79235CE9"/>
    <w:rsid w:val="7924146B"/>
    <w:rsid w:val="792B34BA"/>
    <w:rsid w:val="792E1739"/>
    <w:rsid w:val="7931734A"/>
    <w:rsid w:val="793505CF"/>
    <w:rsid w:val="79353EF3"/>
    <w:rsid w:val="793724A2"/>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64D64"/>
    <w:rsid w:val="796D549D"/>
    <w:rsid w:val="796F6B13"/>
    <w:rsid w:val="79703B8A"/>
    <w:rsid w:val="79730557"/>
    <w:rsid w:val="79763F57"/>
    <w:rsid w:val="79770D1E"/>
    <w:rsid w:val="79783970"/>
    <w:rsid w:val="7983727B"/>
    <w:rsid w:val="79853822"/>
    <w:rsid w:val="79881C57"/>
    <w:rsid w:val="798D4C8A"/>
    <w:rsid w:val="79900AB3"/>
    <w:rsid w:val="799330E9"/>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E0F91"/>
    <w:rsid w:val="79FF13CA"/>
    <w:rsid w:val="7A0544A1"/>
    <w:rsid w:val="7A0B4C06"/>
    <w:rsid w:val="7A0B7F2D"/>
    <w:rsid w:val="7A0C0569"/>
    <w:rsid w:val="7A0F0C6A"/>
    <w:rsid w:val="7A0F3000"/>
    <w:rsid w:val="7A0F36CF"/>
    <w:rsid w:val="7A101813"/>
    <w:rsid w:val="7A1345A9"/>
    <w:rsid w:val="7A1454E0"/>
    <w:rsid w:val="7A154669"/>
    <w:rsid w:val="7A1645C8"/>
    <w:rsid w:val="7A1877A5"/>
    <w:rsid w:val="7A191454"/>
    <w:rsid w:val="7A1A7FD9"/>
    <w:rsid w:val="7A1C184E"/>
    <w:rsid w:val="7A2617EC"/>
    <w:rsid w:val="7A2723BB"/>
    <w:rsid w:val="7A275AC4"/>
    <w:rsid w:val="7A276040"/>
    <w:rsid w:val="7A2812F4"/>
    <w:rsid w:val="7A29658A"/>
    <w:rsid w:val="7A2B34D0"/>
    <w:rsid w:val="7A2C3FF9"/>
    <w:rsid w:val="7A2D3FBE"/>
    <w:rsid w:val="7A2D72EB"/>
    <w:rsid w:val="7A312C79"/>
    <w:rsid w:val="7A321E89"/>
    <w:rsid w:val="7A322A1D"/>
    <w:rsid w:val="7A366274"/>
    <w:rsid w:val="7A3940FE"/>
    <w:rsid w:val="7A394381"/>
    <w:rsid w:val="7A4771EF"/>
    <w:rsid w:val="7A4A095B"/>
    <w:rsid w:val="7A4E1CAC"/>
    <w:rsid w:val="7A5018FE"/>
    <w:rsid w:val="7A560BC9"/>
    <w:rsid w:val="7A5C51F1"/>
    <w:rsid w:val="7A5C7B8C"/>
    <w:rsid w:val="7A5D3B23"/>
    <w:rsid w:val="7A5E1F77"/>
    <w:rsid w:val="7A615709"/>
    <w:rsid w:val="7A62344F"/>
    <w:rsid w:val="7A644A77"/>
    <w:rsid w:val="7A64651D"/>
    <w:rsid w:val="7A68174D"/>
    <w:rsid w:val="7A6C5808"/>
    <w:rsid w:val="7A741ADE"/>
    <w:rsid w:val="7A756F76"/>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95913"/>
    <w:rsid w:val="7B0D3CA5"/>
    <w:rsid w:val="7B0F59E7"/>
    <w:rsid w:val="7B0F623B"/>
    <w:rsid w:val="7B151917"/>
    <w:rsid w:val="7B16355C"/>
    <w:rsid w:val="7B190DCD"/>
    <w:rsid w:val="7B1939A9"/>
    <w:rsid w:val="7B1A2BE9"/>
    <w:rsid w:val="7B1E0840"/>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D628A"/>
    <w:rsid w:val="7B8F7AAA"/>
    <w:rsid w:val="7B956A37"/>
    <w:rsid w:val="7B956E33"/>
    <w:rsid w:val="7B9E1A29"/>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F2922"/>
    <w:rsid w:val="7BE22FEF"/>
    <w:rsid w:val="7BE34B9F"/>
    <w:rsid w:val="7BE41545"/>
    <w:rsid w:val="7BE4664E"/>
    <w:rsid w:val="7BE47D03"/>
    <w:rsid w:val="7BE630A7"/>
    <w:rsid w:val="7BE95B9B"/>
    <w:rsid w:val="7BED0AC8"/>
    <w:rsid w:val="7BF13877"/>
    <w:rsid w:val="7BF17F1C"/>
    <w:rsid w:val="7BF24913"/>
    <w:rsid w:val="7BF30E2F"/>
    <w:rsid w:val="7BF42749"/>
    <w:rsid w:val="7BF6324E"/>
    <w:rsid w:val="7BF957D2"/>
    <w:rsid w:val="7BFD5787"/>
    <w:rsid w:val="7BFE51C1"/>
    <w:rsid w:val="7C01401C"/>
    <w:rsid w:val="7C02766C"/>
    <w:rsid w:val="7C0461E8"/>
    <w:rsid w:val="7C056913"/>
    <w:rsid w:val="7C0A40D0"/>
    <w:rsid w:val="7C0D5497"/>
    <w:rsid w:val="7C0E7CC3"/>
    <w:rsid w:val="7C1C3913"/>
    <w:rsid w:val="7C1F64AD"/>
    <w:rsid w:val="7C202DC0"/>
    <w:rsid w:val="7C253EBC"/>
    <w:rsid w:val="7C27268A"/>
    <w:rsid w:val="7C292575"/>
    <w:rsid w:val="7C2A7AE9"/>
    <w:rsid w:val="7C2B2EF8"/>
    <w:rsid w:val="7C2B5001"/>
    <w:rsid w:val="7C2E4A71"/>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23516"/>
    <w:rsid w:val="7C53509E"/>
    <w:rsid w:val="7C55556E"/>
    <w:rsid w:val="7C587C3D"/>
    <w:rsid w:val="7C5D22C6"/>
    <w:rsid w:val="7C5E3C4E"/>
    <w:rsid w:val="7C63016F"/>
    <w:rsid w:val="7C646DE6"/>
    <w:rsid w:val="7C677245"/>
    <w:rsid w:val="7C6A730A"/>
    <w:rsid w:val="7C6B2812"/>
    <w:rsid w:val="7C6D224E"/>
    <w:rsid w:val="7C6F02BD"/>
    <w:rsid w:val="7C6F2E24"/>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36089"/>
    <w:rsid w:val="7CC5053B"/>
    <w:rsid w:val="7CC903F9"/>
    <w:rsid w:val="7CCD3892"/>
    <w:rsid w:val="7CCE2DB3"/>
    <w:rsid w:val="7CD16888"/>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A4CDB"/>
    <w:rsid w:val="7CFC582A"/>
    <w:rsid w:val="7CFD7A4E"/>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83AD4"/>
    <w:rsid w:val="7D3866E7"/>
    <w:rsid w:val="7D3A0B62"/>
    <w:rsid w:val="7D3E1FCE"/>
    <w:rsid w:val="7D415723"/>
    <w:rsid w:val="7D443261"/>
    <w:rsid w:val="7D472448"/>
    <w:rsid w:val="7D4D1DC6"/>
    <w:rsid w:val="7D5322C7"/>
    <w:rsid w:val="7D532E16"/>
    <w:rsid w:val="7D5866E9"/>
    <w:rsid w:val="7D5A31E6"/>
    <w:rsid w:val="7D5E78CA"/>
    <w:rsid w:val="7D5F2661"/>
    <w:rsid w:val="7D5F7FD9"/>
    <w:rsid w:val="7D626A7E"/>
    <w:rsid w:val="7D676673"/>
    <w:rsid w:val="7D681FBE"/>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53F28"/>
    <w:rsid w:val="7DA905BF"/>
    <w:rsid w:val="7DAB33F9"/>
    <w:rsid w:val="7DAC1636"/>
    <w:rsid w:val="7DAD12C5"/>
    <w:rsid w:val="7DB9507B"/>
    <w:rsid w:val="7DBE1A3A"/>
    <w:rsid w:val="7DBF24E1"/>
    <w:rsid w:val="7DBF4AF2"/>
    <w:rsid w:val="7DC302FF"/>
    <w:rsid w:val="7DC32F41"/>
    <w:rsid w:val="7DC91D47"/>
    <w:rsid w:val="7DD2691C"/>
    <w:rsid w:val="7DD8244F"/>
    <w:rsid w:val="7DDC4055"/>
    <w:rsid w:val="7DE317EF"/>
    <w:rsid w:val="7DE41A3A"/>
    <w:rsid w:val="7DE56B3E"/>
    <w:rsid w:val="7DEA6554"/>
    <w:rsid w:val="7DEC078D"/>
    <w:rsid w:val="7DF43CA9"/>
    <w:rsid w:val="7DF4797E"/>
    <w:rsid w:val="7DF96175"/>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71B04"/>
    <w:rsid w:val="7E2A4F24"/>
    <w:rsid w:val="7E2B6957"/>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0B3B"/>
    <w:rsid w:val="7E535C60"/>
    <w:rsid w:val="7E5A49DB"/>
    <w:rsid w:val="7E62111E"/>
    <w:rsid w:val="7E6378CD"/>
    <w:rsid w:val="7E647BA1"/>
    <w:rsid w:val="7E654AE8"/>
    <w:rsid w:val="7E661775"/>
    <w:rsid w:val="7E6770F5"/>
    <w:rsid w:val="7E6A04FB"/>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05515"/>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C03274"/>
    <w:rsid w:val="7EC2423C"/>
    <w:rsid w:val="7EC848E2"/>
    <w:rsid w:val="7EC85166"/>
    <w:rsid w:val="7ECA307F"/>
    <w:rsid w:val="7ECD7830"/>
    <w:rsid w:val="7ED1106C"/>
    <w:rsid w:val="7ED459C7"/>
    <w:rsid w:val="7ED63E87"/>
    <w:rsid w:val="7ED74E8C"/>
    <w:rsid w:val="7ED829A9"/>
    <w:rsid w:val="7ED86230"/>
    <w:rsid w:val="7EDC5E27"/>
    <w:rsid w:val="7EE10C39"/>
    <w:rsid w:val="7EE20452"/>
    <w:rsid w:val="7EE3281A"/>
    <w:rsid w:val="7EE32A55"/>
    <w:rsid w:val="7EEB7846"/>
    <w:rsid w:val="7EEE06A4"/>
    <w:rsid w:val="7EEF56C5"/>
    <w:rsid w:val="7EF146E5"/>
    <w:rsid w:val="7EF278E2"/>
    <w:rsid w:val="7EF5181C"/>
    <w:rsid w:val="7EF62636"/>
    <w:rsid w:val="7EF7721F"/>
    <w:rsid w:val="7EF92E8F"/>
    <w:rsid w:val="7EF93F84"/>
    <w:rsid w:val="7EFB0C24"/>
    <w:rsid w:val="7EFC0FB7"/>
    <w:rsid w:val="7EFD1D03"/>
    <w:rsid w:val="7F035FE1"/>
    <w:rsid w:val="7F0A29CF"/>
    <w:rsid w:val="7F0A79A1"/>
    <w:rsid w:val="7F0E6A25"/>
    <w:rsid w:val="7F0E77A6"/>
    <w:rsid w:val="7F107F84"/>
    <w:rsid w:val="7F1372F6"/>
    <w:rsid w:val="7F14463C"/>
    <w:rsid w:val="7F194919"/>
    <w:rsid w:val="7F1D08F3"/>
    <w:rsid w:val="7F1D7FDD"/>
    <w:rsid w:val="7F214F1A"/>
    <w:rsid w:val="7F2156CD"/>
    <w:rsid w:val="7F22037C"/>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41DB1"/>
    <w:rsid w:val="7F652B8F"/>
    <w:rsid w:val="7F661B53"/>
    <w:rsid w:val="7F6A47E1"/>
    <w:rsid w:val="7F6B6244"/>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83995"/>
    <w:rsid w:val="7FB83CBD"/>
    <w:rsid w:val="7FB9273F"/>
    <w:rsid w:val="7FB963A3"/>
    <w:rsid w:val="7FBF572C"/>
    <w:rsid w:val="7FC012BE"/>
    <w:rsid w:val="7FC23B83"/>
    <w:rsid w:val="7FC24467"/>
    <w:rsid w:val="7FC40C9E"/>
    <w:rsid w:val="7FC71377"/>
    <w:rsid w:val="7FC72862"/>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2AB1"/>
    <w:rsid w:val="7FEB4C1B"/>
    <w:rsid w:val="7FED46BA"/>
    <w:rsid w:val="7FEE1ABD"/>
    <w:rsid w:val="7FF20EA8"/>
    <w:rsid w:val="7FF2147C"/>
    <w:rsid w:val="7FF56BC2"/>
    <w:rsid w:val="7FF62436"/>
    <w:rsid w:val="7FF627F6"/>
    <w:rsid w:val="7FF637AD"/>
    <w:rsid w:val="7FF63B99"/>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b/>
      <w:sz w:val="21"/>
      <w:lang w:val="en-GB" w:eastAsia="en-IN"/>
    </w:rPr>
  </w:style>
  <w:style w:type="character" w:customStyle="1" w:styleId="108">
    <w:name w:val="Heading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8E120AAF-13E8-4E7E-9FA8-3006CE94FD36}">
  <ds:schemaRefs/>
</ds:datastoreItem>
</file>

<file path=customXml/itemProps7.xml><?xml version="1.0" encoding="utf-8"?>
<ds:datastoreItem xmlns:ds="http://schemas.openxmlformats.org/officeDocument/2006/customXml" ds:itemID="{40926C92-3BCB-443D-94FA-9BB4DB3B33D8}">
  <ds:schemaRefs/>
</ds:datastoreItem>
</file>

<file path=docProps/app.xml><?xml version="1.0" encoding="utf-8"?>
<Properties xmlns="http://schemas.openxmlformats.org/officeDocument/2006/extended-properties" xmlns:vt="http://schemas.openxmlformats.org/officeDocument/2006/docPropsVTypes">
  <Template>C:\Users\asaid\Downloads\3gpp_70.dot</Template>
  <Company>ZTE Corporation</Company>
  <Pages>82</Pages>
  <Words>35134</Words>
  <Characters>200265</Characters>
  <Lines>1668</Lines>
  <Paragraphs>469</Paragraphs>
  <TotalTime>0</TotalTime>
  <ScaleCrop>false</ScaleCrop>
  <LinksUpToDate>false</LinksUpToDate>
  <CharactersWithSpaces>234930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2021-08-26T09:27:00Z</dcterms:created>
  <dc:creator>ZTE Corporation</dc:creator>
  <cp:keywords>CTPClassification=CTP_NT</cp:keywords>
  <cp:lastModifiedBy>ZTE-Xianghui Han</cp:lastModifiedBy>
  <cp:lastPrinted>2018-04-07T03:05:00Z</cp:lastPrinted>
  <dcterms:modified xsi:type="dcterms:W3CDTF">2021-08-27T08:48:29Z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